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7B8A9D" w14:textId="645CF545" w:rsidR="007C14ED" w:rsidRDefault="007C14ED" w:rsidP="007C14ED">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Pr>
          <w:rFonts w:ascii="Arial" w:eastAsia="Arial Unicode MS" w:hAnsi="Arial" w:cs="Times New Roman"/>
          <w:b/>
          <w:bCs/>
          <w:sz w:val="28"/>
          <w:szCs w:val="28"/>
        </w:rPr>
        <w:t>3GPP T</w:t>
      </w:r>
      <w:bookmarkStart w:id="0" w:name="_Ref452454252"/>
      <w:bookmarkEnd w:id="0"/>
      <w:r>
        <w:rPr>
          <w:rFonts w:ascii="Arial" w:eastAsia="Arial Unicode MS" w:hAnsi="Arial" w:cs="Times New Roman"/>
          <w:b/>
          <w:bCs/>
          <w:sz w:val="28"/>
          <w:szCs w:val="28"/>
        </w:rPr>
        <w:t>SG-RAN WG</w:t>
      </w:r>
      <w:r w:rsidR="00DA7D39">
        <w:rPr>
          <w:rFonts w:ascii="Arial" w:eastAsia="Arial Unicode MS" w:hAnsi="Arial" w:cs="Times New Roman"/>
          <w:b/>
          <w:bCs/>
          <w:sz w:val="28"/>
          <w:szCs w:val="28"/>
        </w:rPr>
        <w:t>3</w:t>
      </w:r>
      <w:r>
        <w:rPr>
          <w:rFonts w:ascii="Arial" w:eastAsia="Arial Unicode MS" w:hAnsi="Arial" w:cs="Times New Roman"/>
          <w:b/>
          <w:bCs/>
          <w:sz w:val="28"/>
          <w:szCs w:val="28"/>
        </w:rPr>
        <w:t xml:space="preserve"> #12</w:t>
      </w:r>
      <w:r w:rsidR="00CD38E3">
        <w:rPr>
          <w:rFonts w:ascii="Arial" w:eastAsia="Arial Unicode MS" w:hAnsi="Arial" w:cs="Times New Roman"/>
          <w:b/>
          <w:bCs/>
          <w:sz w:val="28"/>
          <w:szCs w:val="28"/>
        </w:rPr>
        <w:t>6</w:t>
      </w:r>
      <w:r>
        <w:rPr>
          <w:rFonts w:ascii="Arial" w:eastAsia="Arial Unicode MS" w:hAnsi="Arial" w:cs="Times New Roman"/>
          <w:b/>
          <w:bCs/>
          <w:sz w:val="28"/>
          <w:szCs w:val="28"/>
        </w:rPr>
        <w:t xml:space="preserve"> meeting</w:t>
      </w:r>
      <w:r>
        <w:rPr>
          <w:rFonts w:ascii="Arial" w:eastAsia="Arial Unicode MS" w:hAnsi="Arial" w:cs="Times New Roman"/>
          <w:b/>
          <w:bCs/>
          <w:sz w:val="28"/>
          <w:szCs w:val="28"/>
        </w:rPr>
        <w:tab/>
      </w:r>
      <w:r w:rsidR="00322E0B" w:rsidRPr="007D566F">
        <w:rPr>
          <w:rFonts w:ascii="Arial" w:eastAsia="Arial Unicode MS" w:hAnsi="Arial" w:cs="Times New Roman"/>
          <w:b/>
          <w:bCs/>
          <w:sz w:val="28"/>
          <w:szCs w:val="28"/>
        </w:rPr>
        <w:t>R3-24</w:t>
      </w:r>
      <w:r w:rsidR="007D566F">
        <w:rPr>
          <w:rFonts w:ascii="Arial" w:eastAsia="Arial Unicode MS" w:hAnsi="Arial" w:cs="Times New Roman"/>
          <w:b/>
          <w:bCs/>
          <w:sz w:val="28"/>
          <w:szCs w:val="28"/>
        </w:rPr>
        <w:t>7222</w:t>
      </w:r>
    </w:p>
    <w:p w14:paraId="336884C0" w14:textId="77777777" w:rsidR="00CD38E3" w:rsidRPr="00D81FFE" w:rsidRDefault="00CD38E3" w:rsidP="00CD38E3">
      <w:pPr>
        <w:spacing w:after="120"/>
        <w:outlineLvl w:val="0"/>
        <w:rPr>
          <w:rFonts w:ascii="Arial" w:eastAsia="Arial Unicode MS" w:hAnsi="Arial" w:cs="Times New Roman"/>
          <w:b/>
          <w:bCs/>
          <w:kern w:val="0"/>
          <w:sz w:val="28"/>
          <w:szCs w:val="28"/>
        </w:rPr>
      </w:pPr>
      <w:bookmarkStart w:id="1" w:name="OLE_LINK33"/>
      <w:bookmarkStart w:id="2" w:name="OLE_LINK32"/>
      <w:r w:rsidRPr="00C57F83">
        <w:rPr>
          <w:rFonts w:ascii="Arial" w:eastAsia="Arial Unicode MS" w:hAnsi="Arial" w:cs="Times New Roman"/>
          <w:b/>
          <w:bCs/>
          <w:kern w:val="0"/>
          <w:sz w:val="28"/>
          <w:szCs w:val="28"/>
        </w:rPr>
        <w:t>Orlando</w:t>
      </w:r>
      <w:r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lang w:eastAsia="zh-CN"/>
        </w:rPr>
        <w:t>the</w:t>
      </w:r>
      <w:r>
        <w:rPr>
          <w:rFonts w:ascii="Arial" w:eastAsia="Arial Unicode MS" w:hAnsi="Arial" w:cs="Times New Roman"/>
          <w:b/>
          <w:bCs/>
          <w:kern w:val="0"/>
          <w:sz w:val="28"/>
          <w:szCs w:val="28"/>
        </w:rPr>
        <w:t xml:space="preserve"> USA</w:t>
      </w:r>
      <w:r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rPr>
        <w:t>18</w:t>
      </w:r>
      <w:r w:rsidRPr="00D81FFE">
        <w:rPr>
          <w:rFonts w:ascii="Arial" w:eastAsia="Arial Unicode MS" w:hAnsi="Arial" w:cs="Times New Roman"/>
          <w:b/>
          <w:bCs/>
          <w:kern w:val="0"/>
          <w:sz w:val="28"/>
          <w:szCs w:val="28"/>
        </w:rPr>
        <w:t xml:space="preserve">th </w:t>
      </w:r>
      <w:r>
        <w:rPr>
          <w:rFonts w:ascii="Arial" w:eastAsia="Arial Unicode MS" w:hAnsi="Arial" w:cs="Times New Roman"/>
          <w:b/>
          <w:bCs/>
          <w:kern w:val="0"/>
          <w:sz w:val="28"/>
          <w:szCs w:val="28"/>
          <w:lang w:eastAsia="zh-CN"/>
        </w:rPr>
        <w:t xml:space="preserve">Nov </w:t>
      </w:r>
      <w:r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rPr>
        <w:t>22</w:t>
      </w:r>
      <w:r>
        <w:rPr>
          <w:rFonts w:ascii="Arial" w:eastAsia="Arial Unicode MS" w:hAnsi="Arial" w:cs="Times New Roman" w:hint="eastAsia"/>
          <w:b/>
          <w:bCs/>
          <w:kern w:val="0"/>
          <w:sz w:val="28"/>
          <w:szCs w:val="28"/>
          <w:lang w:eastAsia="zh-CN"/>
        </w:rPr>
        <w:t>nd</w:t>
      </w:r>
      <w:r w:rsidRPr="00D81FFE">
        <w:rPr>
          <w:rFonts w:ascii="Arial" w:eastAsia="Arial Unicode MS" w:hAnsi="Arial" w:cs="Times New Roman"/>
          <w:b/>
          <w:bCs/>
          <w:kern w:val="0"/>
          <w:sz w:val="28"/>
          <w:szCs w:val="28"/>
        </w:rPr>
        <w:t xml:space="preserve"> </w:t>
      </w:r>
      <w:r>
        <w:rPr>
          <w:rFonts w:ascii="Arial" w:eastAsia="Arial Unicode MS" w:hAnsi="Arial" w:cs="Times New Roman" w:hint="eastAsia"/>
          <w:b/>
          <w:bCs/>
          <w:kern w:val="0"/>
          <w:sz w:val="28"/>
          <w:szCs w:val="28"/>
          <w:lang w:eastAsia="zh-CN"/>
        </w:rPr>
        <w:t>Nov</w:t>
      </w:r>
      <w:r w:rsidRPr="00D81FFE">
        <w:rPr>
          <w:rFonts w:ascii="Arial" w:eastAsia="Arial Unicode MS" w:hAnsi="Arial" w:cs="Times New Roman"/>
          <w:b/>
          <w:bCs/>
          <w:kern w:val="0"/>
          <w:sz w:val="28"/>
          <w:szCs w:val="28"/>
        </w:rPr>
        <w:t>, 202</w:t>
      </w:r>
      <w:bookmarkEnd w:id="1"/>
      <w:bookmarkEnd w:id="2"/>
      <w:r w:rsidRPr="00D81FFE">
        <w:rPr>
          <w:rFonts w:ascii="Arial" w:eastAsia="Arial Unicode MS" w:hAnsi="Arial" w:cs="Times New Roman"/>
          <w:b/>
          <w:bCs/>
          <w:kern w:val="0"/>
          <w:sz w:val="28"/>
          <w:szCs w:val="28"/>
        </w:rPr>
        <w:t>4</w:t>
      </w:r>
    </w:p>
    <w:p w14:paraId="54D53689" w14:textId="77777777" w:rsidR="003E16F6" w:rsidRPr="00CD38E3" w:rsidRDefault="003E16F6" w:rsidP="003E16F6">
      <w:pPr>
        <w:overflowPunct w:val="0"/>
        <w:autoSpaceDE w:val="0"/>
        <w:autoSpaceDN w:val="0"/>
        <w:adjustRightInd w:val="0"/>
        <w:jc w:val="left"/>
        <w:textAlignment w:val="baseline"/>
        <w:rPr>
          <w:rFonts w:ascii="Arial" w:eastAsia="Arial Unicode MS" w:hAnsi="Arial"/>
          <w:b/>
          <w:bCs/>
          <w:kern w:val="0"/>
          <w:sz w:val="24"/>
          <w:szCs w:val="24"/>
          <w:lang w:eastAsia="zh-CN"/>
        </w:rPr>
      </w:pPr>
    </w:p>
    <w:p w14:paraId="3B5419CC" w14:textId="0A2E2A81" w:rsidR="006D1C45"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E33AE2">
        <w:rPr>
          <w:rFonts w:ascii="Arial" w:eastAsia="Arial Unicode MS" w:hAnsi="Arial" w:cs="Arial"/>
          <w:b/>
          <w:bCs/>
          <w:kern w:val="0"/>
          <w:sz w:val="24"/>
          <w:szCs w:val="24"/>
          <w:lang w:eastAsia="en-US"/>
        </w:rPr>
        <w:t>Agenda</w:t>
      </w:r>
      <w:r w:rsidR="00F80AF1" w:rsidRPr="00E33AE2">
        <w:rPr>
          <w:rFonts w:ascii="Arial" w:eastAsia="Arial Unicode MS" w:hAnsi="Arial" w:cs="Arial"/>
          <w:b/>
          <w:bCs/>
          <w:kern w:val="0"/>
          <w:sz w:val="24"/>
          <w:szCs w:val="24"/>
          <w:lang w:eastAsia="en-US"/>
        </w:rPr>
        <w:t xml:space="preserve"> item</w:t>
      </w:r>
      <w:r w:rsidRPr="00E33AE2">
        <w:rPr>
          <w:rFonts w:ascii="Arial" w:eastAsia="Arial Unicode MS" w:hAnsi="Arial" w:cs="Arial"/>
          <w:b/>
          <w:bCs/>
          <w:kern w:val="0"/>
          <w:sz w:val="24"/>
          <w:szCs w:val="24"/>
          <w:lang w:eastAsia="en-US"/>
        </w:rPr>
        <w:t>:</w:t>
      </w:r>
      <w:r w:rsidRPr="00E33AE2">
        <w:rPr>
          <w:rFonts w:ascii="Arial" w:eastAsia="Arial Unicode MS" w:hAnsi="Arial" w:cs="Arial"/>
          <w:b/>
          <w:bCs/>
          <w:kern w:val="0"/>
          <w:sz w:val="24"/>
          <w:szCs w:val="24"/>
          <w:lang w:eastAsia="en-US"/>
        </w:rPr>
        <w:tab/>
      </w:r>
      <w:r w:rsidRPr="00E33AE2">
        <w:rPr>
          <w:rFonts w:ascii="Arial" w:eastAsia="Arial Unicode MS" w:hAnsi="Arial" w:cs="Arial"/>
          <w:b/>
          <w:bCs/>
          <w:kern w:val="0"/>
          <w:sz w:val="24"/>
          <w:szCs w:val="24"/>
          <w:lang w:eastAsia="en-US"/>
        </w:rPr>
        <w:tab/>
      </w:r>
      <w:r w:rsidR="002E249A">
        <w:rPr>
          <w:rFonts w:ascii="Arial" w:eastAsia="Arial Unicode MS" w:hAnsi="Arial" w:cs="Arial"/>
          <w:b/>
          <w:bCs/>
          <w:kern w:val="0"/>
          <w:sz w:val="24"/>
          <w:szCs w:val="24"/>
          <w:lang w:eastAsia="en-US"/>
        </w:rPr>
        <w:t>12.</w:t>
      </w:r>
      <w:r w:rsidR="00FB4936">
        <w:rPr>
          <w:rFonts w:ascii="Arial" w:eastAsia="Arial Unicode MS" w:hAnsi="Arial" w:cs="Arial"/>
          <w:b/>
          <w:bCs/>
          <w:kern w:val="0"/>
          <w:sz w:val="24"/>
          <w:szCs w:val="24"/>
          <w:lang w:eastAsia="en-US"/>
        </w:rPr>
        <w:t>2</w:t>
      </w:r>
      <w:bookmarkStart w:id="3" w:name="_GoBack"/>
      <w:bookmarkEnd w:id="3"/>
    </w:p>
    <w:p w14:paraId="5FE62738" w14:textId="6F796516" w:rsidR="002E249A" w:rsidRPr="002E249A" w:rsidRDefault="002E249A" w:rsidP="002E249A">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E33AE2">
        <w:rPr>
          <w:rFonts w:ascii="Arial" w:eastAsia="Arial Unicode MS" w:hAnsi="Arial" w:cs="Arial"/>
          <w:b/>
          <w:bCs/>
          <w:kern w:val="0"/>
          <w:sz w:val="24"/>
          <w:szCs w:val="24"/>
          <w:lang w:eastAsia="en-US"/>
        </w:rPr>
        <w:t>Source: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NEC</w:t>
      </w:r>
    </w:p>
    <w:p w14:paraId="246E8512" w14:textId="2E9EC0EC" w:rsidR="003E16F6" w:rsidRPr="00E33AE2"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Title: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006F4E4E" w:rsidRPr="006F4E4E">
        <w:rPr>
          <w:rFonts w:ascii="Arial" w:eastAsia="Arial Unicode MS" w:hAnsi="Arial" w:cs="Arial"/>
          <w:b/>
          <w:bCs/>
          <w:kern w:val="0"/>
          <w:sz w:val="24"/>
          <w:szCs w:val="24"/>
        </w:rPr>
        <w:t xml:space="preserve">(TP to BL CR of 38.423 on WAB) Discussion </w:t>
      </w:r>
      <w:r w:rsidR="006F4E4E">
        <w:rPr>
          <w:rFonts w:ascii="Arial" w:eastAsia="Arial Unicode MS" w:hAnsi="Arial" w:cs="Arial"/>
          <w:b/>
          <w:bCs/>
          <w:kern w:val="0"/>
          <w:sz w:val="24"/>
          <w:szCs w:val="24"/>
        </w:rPr>
        <w:t>on mobility and reliability</w:t>
      </w:r>
      <w:r w:rsidR="006F4E4E" w:rsidRPr="006F4E4E">
        <w:rPr>
          <w:rFonts w:ascii="Arial" w:eastAsia="Arial Unicode MS" w:hAnsi="Arial" w:cs="Arial"/>
          <w:b/>
          <w:bCs/>
          <w:kern w:val="0"/>
          <w:sz w:val="24"/>
          <w:szCs w:val="24"/>
        </w:rPr>
        <w:t xml:space="preserve"> for WAB</w:t>
      </w:r>
    </w:p>
    <w:p w14:paraId="3EF3D4D6" w14:textId="77777777" w:rsidR="003E16F6" w:rsidRPr="00E33AE2"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Document for:</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Discussion</w:t>
      </w:r>
      <w:r w:rsidR="0012553E" w:rsidRPr="00E33AE2">
        <w:rPr>
          <w:rFonts w:ascii="Arial" w:eastAsia="Arial Unicode MS" w:hAnsi="Arial" w:cs="Arial"/>
          <w:b/>
          <w:bCs/>
          <w:kern w:val="0"/>
          <w:sz w:val="24"/>
          <w:szCs w:val="24"/>
          <w:lang w:eastAsia="en-US"/>
        </w:rPr>
        <w:t xml:space="preserve"> and decision</w:t>
      </w:r>
    </w:p>
    <w:p w14:paraId="2B38F2A8"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784625BD" w14:textId="31A43F57" w:rsidR="00C80BC8" w:rsidRDefault="00C80BC8" w:rsidP="00C80BC8">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In this contribution, we </w:t>
      </w:r>
      <w:r w:rsidR="00B4725E">
        <w:rPr>
          <w:rFonts w:ascii="Times New Roman" w:eastAsia="Arial Unicode MS" w:hAnsi="Times New Roman" w:cs="Times New Roman"/>
          <w:kern w:val="0"/>
          <w:sz w:val="20"/>
          <w:szCs w:val="20"/>
          <w:lang w:eastAsia="zh-CN"/>
        </w:rPr>
        <w:t>will</w:t>
      </w:r>
      <w:r>
        <w:rPr>
          <w:rFonts w:ascii="Times New Roman" w:eastAsia="Arial Unicode MS" w:hAnsi="Times New Roman" w:cs="Times New Roman"/>
          <w:kern w:val="0"/>
          <w:sz w:val="20"/>
          <w:szCs w:val="20"/>
          <w:lang w:eastAsia="zh-CN"/>
        </w:rPr>
        <w:t xml:space="preserve"> continue to discuss mobility and reliability for WAB based on the agreements and open issues from the last RAN3 meeting [1] and provide the TP to TR38.423.</w:t>
      </w:r>
    </w:p>
    <w:tbl>
      <w:tblPr>
        <w:tblStyle w:val="a9"/>
        <w:tblW w:w="0" w:type="auto"/>
        <w:tblLook w:val="04A0" w:firstRow="1" w:lastRow="0" w:firstColumn="1" w:lastColumn="0" w:noHBand="0" w:noVBand="1"/>
      </w:tblPr>
      <w:tblGrid>
        <w:gridCol w:w="9629"/>
      </w:tblGrid>
      <w:tr w:rsidR="00C80BC8" w14:paraId="45C4ADA3" w14:textId="77777777" w:rsidTr="00C80BC8">
        <w:tc>
          <w:tcPr>
            <w:tcW w:w="9629" w:type="dxa"/>
          </w:tcPr>
          <w:p w14:paraId="23E9D1B9" w14:textId="77777777" w:rsidR="00C80BC8" w:rsidRPr="00C80BC8" w:rsidRDefault="00C80BC8" w:rsidP="00C80BC8">
            <w:pPr>
              <w:ind w:left="144" w:hanging="144"/>
              <w:jc w:val="left"/>
              <w:rPr>
                <w:rFonts w:ascii="Calibri" w:eastAsia="宋体" w:hAnsi="Calibri" w:cs="Calibri"/>
                <w:bCs/>
                <w:color w:val="0000FF"/>
                <w:kern w:val="0"/>
                <w:sz w:val="18"/>
                <w:szCs w:val="24"/>
                <w:lang w:val="en-US"/>
              </w:rPr>
            </w:pPr>
            <w:r w:rsidRPr="00C80BC8">
              <w:rPr>
                <w:rFonts w:ascii="Calibri" w:eastAsia="MS PGothic" w:hAnsi="Calibri" w:cs="Calibri"/>
                <w:b/>
                <w:bCs/>
                <w:color w:val="0000FF"/>
                <w:kern w:val="0"/>
                <w:sz w:val="18"/>
                <w:szCs w:val="24"/>
                <w:lang w:val="en-US"/>
              </w:rPr>
              <w:t>For multi-hop prevention, RAN3 to down select to following three solutions:</w:t>
            </w:r>
          </w:p>
          <w:p w14:paraId="5C1F7328" w14:textId="77777777" w:rsidR="00C80BC8" w:rsidRPr="00C80BC8" w:rsidRDefault="00C80BC8" w:rsidP="00C80BC8">
            <w:pPr>
              <w:pStyle w:val="a7"/>
              <w:numPr>
                <w:ilvl w:val="0"/>
                <w:numId w:val="19"/>
              </w:numPr>
              <w:ind w:firstLineChars="0"/>
              <w:jc w:val="left"/>
              <w:rPr>
                <w:rFonts w:ascii="Calibri" w:eastAsia="MS PGothic" w:hAnsi="Calibri" w:cs="Calibri"/>
                <w:b/>
                <w:bCs/>
                <w:color w:val="0000FF"/>
                <w:kern w:val="0"/>
                <w:sz w:val="18"/>
                <w:szCs w:val="24"/>
                <w:lang w:val="en-US"/>
              </w:rPr>
            </w:pPr>
            <w:r w:rsidRPr="00C80BC8">
              <w:rPr>
                <w:rFonts w:ascii="Calibri" w:eastAsia="MS PGothic" w:hAnsi="Calibri" w:cs="Calibri"/>
                <w:b/>
                <w:bCs/>
                <w:color w:val="0000FF"/>
                <w:kern w:val="0"/>
                <w:sz w:val="18"/>
                <w:szCs w:val="24"/>
                <w:lang w:val="en-US"/>
              </w:rPr>
              <w:t xml:space="preserve">Solution 1: The WAB-gNB uses dedicated frequencies and/or PCIs. FFS on any other legacy OTA parameters. </w:t>
            </w:r>
          </w:p>
          <w:p w14:paraId="3D91B447" w14:textId="77777777" w:rsidR="00C80BC8" w:rsidRPr="00C80BC8" w:rsidRDefault="00C80BC8" w:rsidP="00C80BC8">
            <w:pPr>
              <w:pStyle w:val="a7"/>
              <w:numPr>
                <w:ilvl w:val="0"/>
                <w:numId w:val="19"/>
              </w:numPr>
              <w:ind w:firstLineChars="0"/>
              <w:jc w:val="left"/>
              <w:rPr>
                <w:rFonts w:ascii="Calibri" w:eastAsia="MS PGothic" w:hAnsi="Calibri" w:cs="Calibri"/>
                <w:b/>
                <w:bCs/>
                <w:color w:val="0000FF"/>
                <w:kern w:val="0"/>
                <w:sz w:val="18"/>
                <w:szCs w:val="24"/>
                <w:lang w:val="en-US"/>
              </w:rPr>
            </w:pPr>
            <w:r w:rsidRPr="00C80BC8">
              <w:rPr>
                <w:rFonts w:ascii="Calibri" w:eastAsia="MS PGothic" w:hAnsi="Calibri" w:cs="Calibri"/>
                <w:b/>
                <w:bCs/>
                <w:color w:val="0000FF"/>
                <w:kern w:val="0"/>
                <w:sz w:val="18"/>
                <w:szCs w:val="24"/>
                <w:lang w:val="en-US"/>
              </w:rPr>
              <w:t xml:space="preserve">Solution 2: Use the slice dedicated for backhauling, i.e. use a list of S-NSSAIs in RRCsetupcomplete to do access control and/or use a list of S-NSSAIs in handover signalling. No CN upgrade is needed. </w:t>
            </w:r>
          </w:p>
          <w:p w14:paraId="2481339E" w14:textId="77777777" w:rsidR="00C80BC8" w:rsidRPr="00C80BC8" w:rsidRDefault="00C80BC8" w:rsidP="00C80BC8">
            <w:pPr>
              <w:pStyle w:val="a7"/>
              <w:numPr>
                <w:ilvl w:val="0"/>
                <w:numId w:val="19"/>
              </w:numPr>
              <w:ind w:firstLineChars="0"/>
              <w:jc w:val="left"/>
              <w:rPr>
                <w:rFonts w:ascii="Calibri" w:eastAsia="MS PGothic" w:hAnsi="Calibri" w:cs="Calibri"/>
                <w:b/>
                <w:bCs/>
                <w:color w:val="0000FF"/>
                <w:kern w:val="0"/>
                <w:sz w:val="18"/>
                <w:szCs w:val="24"/>
                <w:lang w:val="en-US"/>
              </w:rPr>
            </w:pPr>
            <w:r w:rsidRPr="00C80BC8">
              <w:rPr>
                <w:rFonts w:ascii="Calibri" w:eastAsia="MS PGothic" w:hAnsi="Calibri" w:cs="Calibri"/>
                <w:b/>
                <w:bCs/>
                <w:color w:val="0000FF"/>
                <w:kern w:val="0"/>
                <w:sz w:val="18"/>
                <w:szCs w:val="24"/>
                <w:lang w:val="en-US"/>
              </w:rPr>
              <w:t>Solution 3: WAB-gNB-cells broadcast a new indicator in SIB to bar WAB-MT, and the WAB-MT avoids (re)selection of cells broadcasting this indicator.</w:t>
            </w:r>
          </w:p>
          <w:p w14:paraId="6678DD0A" w14:textId="273B2EDA" w:rsidR="00C80BC8" w:rsidRPr="00C80BC8" w:rsidRDefault="00C80BC8" w:rsidP="00C80BC8">
            <w:pPr>
              <w:pStyle w:val="a7"/>
              <w:numPr>
                <w:ilvl w:val="0"/>
                <w:numId w:val="19"/>
              </w:numPr>
              <w:ind w:firstLineChars="0"/>
              <w:jc w:val="left"/>
              <w:rPr>
                <w:rFonts w:ascii="Calibri" w:eastAsia="MS PGothic" w:hAnsi="Calibri" w:cs="Calibri"/>
                <w:b/>
                <w:bCs/>
                <w:color w:val="0000FF"/>
                <w:kern w:val="0"/>
                <w:sz w:val="18"/>
                <w:szCs w:val="24"/>
                <w:lang w:val="en-US"/>
              </w:rPr>
            </w:pPr>
            <w:r w:rsidRPr="00C80BC8">
              <w:rPr>
                <w:rFonts w:ascii="Calibri" w:eastAsia="MS PGothic" w:hAnsi="Calibri" w:cs="Calibri"/>
                <w:b/>
                <w:bCs/>
                <w:color w:val="0000FF"/>
                <w:kern w:val="0"/>
                <w:sz w:val="18"/>
                <w:szCs w:val="24"/>
                <w:lang w:val="en-US"/>
              </w:rPr>
              <w:t>Solution5: In case of handover for a WAB-node, the new WAB-node indication is included in the HO request, then the target BH-RAN node can perform access control for this WAB-node.</w:t>
            </w:r>
          </w:p>
        </w:tc>
      </w:tr>
    </w:tbl>
    <w:p w14:paraId="2E9939BA" w14:textId="77155B3B" w:rsidR="006A0707" w:rsidRPr="00401B8A" w:rsidRDefault="000162A9" w:rsidP="00401B8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hAnsi="Arial"/>
          <w:kern w:val="0"/>
          <w:sz w:val="32"/>
          <w:szCs w:val="20"/>
          <w:lang w:val="it-IT"/>
        </w:rPr>
      </w:pPr>
      <w:r w:rsidRPr="003F6F32">
        <w:rPr>
          <w:rFonts w:ascii="Arial" w:eastAsia="Arial Unicode MS" w:hAnsi="Arial"/>
          <w:kern w:val="0"/>
          <w:sz w:val="32"/>
          <w:szCs w:val="20"/>
          <w:lang w:val="it-IT" w:eastAsia="en-US"/>
        </w:rPr>
        <w:t xml:space="preserve">2. </w:t>
      </w:r>
      <w:r w:rsidRPr="003F6F32">
        <w:rPr>
          <w:rFonts w:ascii="Arial" w:eastAsia="Arial Unicode MS" w:hAnsi="Arial" w:hint="eastAsia"/>
          <w:kern w:val="0"/>
          <w:sz w:val="32"/>
          <w:szCs w:val="20"/>
          <w:lang w:val="it-IT"/>
        </w:rPr>
        <w:t>Discussion</w:t>
      </w:r>
    </w:p>
    <w:p w14:paraId="5661E61B" w14:textId="359B29F6" w:rsidR="00BE2ED7" w:rsidRPr="00725089" w:rsidRDefault="00BE2ED7" w:rsidP="00BE2ED7">
      <w:pPr>
        <w:widowControl/>
        <w:spacing w:after="120" w:line="240" w:lineRule="atLeast"/>
        <w:rPr>
          <w:rFonts w:ascii="Arial" w:eastAsia="Yu Mincho" w:hAnsi="Arial" w:cs="Arial"/>
          <w:kern w:val="0"/>
          <w:sz w:val="28"/>
          <w:szCs w:val="20"/>
          <w:lang w:val="it-IT"/>
        </w:rPr>
      </w:pPr>
      <w:r w:rsidRPr="003F6F32">
        <w:rPr>
          <w:rFonts w:ascii="Arial" w:eastAsia="Yu Mincho" w:hAnsi="Arial" w:cs="Arial"/>
          <w:kern w:val="0"/>
          <w:sz w:val="28"/>
          <w:szCs w:val="20"/>
          <w:lang w:val="it-IT"/>
        </w:rPr>
        <w:t>2.</w:t>
      </w:r>
      <w:r w:rsidR="00725089">
        <w:rPr>
          <w:rFonts w:ascii="Arial" w:eastAsia="Yu Mincho" w:hAnsi="Arial" w:cs="Arial"/>
          <w:kern w:val="0"/>
          <w:sz w:val="28"/>
          <w:szCs w:val="20"/>
          <w:lang w:val="it-IT"/>
        </w:rPr>
        <w:t>1</w:t>
      </w:r>
      <w:r w:rsidRPr="003F6F32">
        <w:rPr>
          <w:rFonts w:ascii="Arial" w:eastAsia="Yu Mincho" w:hAnsi="Arial" w:cs="Arial"/>
          <w:kern w:val="0"/>
          <w:sz w:val="28"/>
          <w:szCs w:val="20"/>
          <w:lang w:val="it-IT"/>
        </w:rPr>
        <w:t xml:space="preserve"> </w:t>
      </w:r>
      <w:r w:rsidR="00725089">
        <w:rPr>
          <w:rFonts w:ascii="Arial" w:eastAsia="Yu Mincho" w:hAnsi="Arial" w:cs="Arial"/>
          <w:kern w:val="0"/>
          <w:sz w:val="28"/>
          <w:szCs w:val="20"/>
          <w:lang w:val="it-IT"/>
        </w:rPr>
        <w:t>Aspects related to mobility</w:t>
      </w:r>
    </w:p>
    <w:p w14:paraId="50BC790F" w14:textId="54A153C4" w:rsidR="009542A5" w:rsidRDefault="009542A5" w:rsidP="00155E90">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In the last RAN#3 meeting, t</w:t>
      </w:r>
      <w:r w:rsidRPr="009542A5">
        <w:rPr>
          <w:rFonts w:ascii="Times New Roman" w:eastAsia="Arial Unicode MS" w:hAnsi="Times New Roman" w:cs="Times New Roman"/>
          <w:kern w:val="0"/>
          <w:sz w:val="20"/>
          <w:szCs w:val="20"/>
          <w:lang w:eastAsia="zh-CN"/>
        </w:rPr>
        <w:t xml:space="preserve">he following solutions </w:t>
      </w:r>
      <w:r>
        <w:rPr>
          <w:rFonts w:ascii="Times New Roman" w:eastAsia="Arial Unicode MS" w:hAnsi="Times New Roman" w:cs="Times New Roman"/>
          <w:kern w:val="0"/>
          <w:sz w:val="20"/>
          <w:szCs w:val="20"/>
          <w:lang w:eastAsia="zh-CN"/>
        </w:rPr>
        <w:t>were</w:t>
      </w:r>
      <w:r w:rsidRPr="009542A5">
        <w:rPr>
          <w:rFonts w:ascii="Times New Roman" w:eastAsia="Arial Unicode MS" w:hAnsi="Times New Roman" w:cs="Times New Roman"/>
          <w:kern w:val="0"/>
          <w:sz w:val="20"/>
          <w:szCs w:val="20"/>
          <w:lang w:eastAsia="zh-CN"/>
        </w:rPr>
        <w:t xml:space="preserve"> </w:t>
      </w:r>
      <w:r w:rsidR="00CB32BD">
        <w:rPr>
          <w:rFonts w:ascii="Times New Roman" w:eastAsia="Arial Unicode MS" w:hAnsi="Times New Roman" w:cs="Times New Roman"/>
          <w:kern w:val="0"/>
          <w:sz w:val="20"/>
          <w:szCs w:val="20"/>
          <w:lang w:eastAsia="zh-CN"/>
        </w:rPr>
        <w:t>down-selected</w:t>
      </w:r>
      <w:r w:rsidRPr="009542A5">
        <w:rPr>
          <w:rFonts w:ascii="Times New Roman" w:eastAsia="Arial Unicode MS" w:hAnsi="Times New Roman" w:cs="Times New Roman"/>
          <w:kern w:val="0"/>
          <w:sz w:val="20"/>
          <w:szCs w:val="20"/>
          <w:lang w:eastAsia="zh-CN"/>
        </w:rPr>
        <w:t xml:space="preserve"> to avoid </w:t>
      </w:r>
      <w:r>
        <w:rPr>
          <w:rFonts w:ascii="Times New Roman" w:eastAsia="Arial Unicode MS" w:hAnsi="Times New Roman" w:cs="Times New Roman"/>
          <w:kern w:val="0"/>
          <w:sz w:val="20"/>
          <w:szCs w:val="20"/>
          <w:lang w:eastAsia="zh-CN"/>
        </w:rPr>
        <w:t>multi-hop WA</w:t>
      </w:r>
      <w:r w:rsidR="00340D5F">
        <w:rPr>
          <w:rFonts w:ascii="Times New Roman" w:eastAsia="Arial Unicode MS" w:hAnsi="Times New Roman" w:cs="Times New Roman"/>
          <w:kern w:val="0"/>
          <w:sz w:val="20"/>
          <w:szCs w:val="20"/>
          <w:lang w:eastAsia="zh-CN"/>
        </w:rPr>
        <w:t>B</w:t>
      </w:r>
      <w:r w:rsidRPr="009542A5">
        <w:rPr>
          <w:rFonts w:ascii="Times New Roman" w:eastAsia="Arial Unicode MS" w:hAnsi="Times New Roman" w:cs="Times New Roman"/>
          <w:kern w:val="0"/>
          <w:sz w:val="20"/>
          <w:szCs w:val="20"/>
          <w:lang w:eastAsia="zh-CN"/>
        </w:rPr>
        <w:t>:</w:t>
      </w:r>
    </w:p>
    <w:p w14:paraId="19BA7FC7" w14:textId="5D6CD68B" w:rsidR="00446FC2" w:rsidRPr="00446FC2" w:rsidRDefault="00446FC2" w:rsidP="00446FC2">
      <w:pPr>
        <w:pStyle w:val="a7"/>
        <w:numPr>
          <w:ilvl w:val="0"/>
          <w:numId w:val="17"/>
        </w:numPr>
        <w:ind w:firstLineChars="0"/>
        <w:rPr>
          <w:rFonts w:ascii="Arial" w:hAnsi="Arial" w:cs="Arial"/>
          <w:b/>
          <w:bCs/>
        </w:rPr>
      </w:pPr>
      <w:r w:rsidRPr="00446FC2">
        <w:rPr>
          <w:rFonts w:ascii="Times New Roman" w:eastAsia="Arial Unicode MS" w:hAnsi="Times New Roman" w:cs="Times New Roman"/>
          <w:kern w:val="0"/>
          <w:sz w:val="20"/>
          <w:szCs w:val="20"/>
          <w:lang w:eastAsia="zh-CN"/>
        </w:rPr>
        <w:t>Solution 1: The WAB-gNB uses dedicated frequencies and/or PCIs. The WAB-MT avoids (re-)selection of cells using these frequencies and/or PCI range.</w:t>
      </w:r>
    </w:p>
    <w:p w14:paraId="194FD93C" w14:textId="6A044B1E" w:rsidR="009542A5" w:rsidRPr="009542A5" w:rsidRDefault="009542A5" w:rsidP="009542A5">
      <w:pPr>
        <w:pStyle w:val="a7"/>
        <w:widowControl/>
        <w:numPr>
          <w:ilvl w:val="0"/>
          <w:numId w:val="17"/>
        </w:numPr>
        <w:spacing w:before="120" w:afterLines="50" w:after="120"/>
        <w:ind w:firstLineChars="0"/>
        <w:rPr>
          <w:rFonts w:ascii="Times New Roman" w:eastAsia="Arial Unicode MS" w:hAnsi="Times New Roman" w:cs="Times New Roman"/>
          <w:kern w:val="0"/>
          <w:sz w:val="20"/>
          <w:szCs w:val="20"/>
          <w:lang w:eastAsia="zh-CN"/>
        </w:rPr>
      </w:pPr>
      <w:r w:rsidRPr="009542A5">
        <w:rPr>
          <w:rFonts w:ascii="Times New Roman" w:eastAsia="Arial Unicode MS" w:hAnsi="Times New Roman" w:cs="Times New Roman"/>
          <w:kern w:val="0"/>
          <w:sz w:val="20"/>
          <w:szCs w:val="20"/>
          <w:lang w:eastAsia="zh-CN"/>
        </w:rPr>
        <w:t xml:space="preserve">Solution 2: Use the slice dedicated for backhauling, i.e. use a list of S-NSSAIs in </w:t>
      </w:r>
      <w:r w:rsidRPr="008767B3">
        <w:rPr>
          <w:rFonts w:ascii="Times New Roman" w:eastAsia="Arial Unicode MS" w:hAnsi="Times New Roman" w:cs="Times New Roman"/>
          <w:i/>
          <w:kern w:val="0"/>
          <w:sz w:val="20"/>
          <w:szCs w:val="20"/>
          <w:lang w:eastAsia="zh-CN"/>
        </w:rPr>
        <w:t>RRC</w:t>
      </w:r>
      <w:r w:rsidR="00E73B96">
        <w:rPr>
          <w:rFonts w:ascii="Times New Roman" w:eastAsia="Arial Unicode MS" w:hAnsi="Times New Roman" w:cs="Times New Roman"/>
          <w:i/>
          <w:kern w:val="0"/>
          <w:sz w:val="20"/>
          <w:szCs w:val="20"/>
          <w:lang w:eastAsia="zh-CN"/>
        </w:rPr>
        <w:t>S</w:t>
      </w:r>
      <w:r w:rsidRPr="008767B3">
        <w:rPr>
          <w:rFonts w:ascii="Times New Roman" w:eastAsia="Arial Unicode MS" w:hAnsi="Times New Roman" w:cs="Times New Roman"/>
          <w:i/>
          <w:kern w:val="0"/>
          <w:sz w:val="20"/>
          <w:szCs w:val="20"/>
          <w:lang w:eastAsia="zh-CN"/>
        </w:rPr>
        <w:t>etup</w:t>
      </w:r>
      <w:r w:rsidR="00E73B96">
        <w:rPr>
          <w:rFonts w:ascii="Times New Roman" w:eastAsia="Arial Unicode MS" w:hAnsi="Times New Roman" w:cs="Times New Roman"/>
          <w:i/>
          <w:kern w:val="0"/>
          <w:sz w:val="20"/>
          <w:szCs w:val="20"/>
          <w:lang w:eastAsia="zh-CN"/>
        </w:rPr>
        <w:t>C</w:t>
      </w:r>
      <w:r w:rsidRPr="008767B3">
        <w:rPr>
          <w:rFonts w:ascii="Times New Roman" w:eastAsia="Arial Unicode MS" w:hAnsi="Times New Roman" w:cs="Times New Roman"/>
          <w:i/>
          <w:kern w:val="0"/>
          <w:sz w:val="20"/>
          <w:szCs w:val="20"/>
          <w:lang w:eastAsia="zh-CN"/>
        </w:rPr>
        <w:t>omplete</w:t>
      </w:r>
      <w:r w:rsidRPr="009542A5">
        <w:rPr>
          <w:rFonts w:ascii="Times New Roman" w:eastAsia="Arial Unicode MS" w:hAnsi="Times New Roman" w:cs="Times New Roman"/>
          <w:kern w:val="0"/>
          <w:sz w:val="20"/>
          <w:szCs w:val="20"/>
          <w:lang w:eastAsia="zh-CN"/>
        </w:rPr>
        <w:t xml:space="preserve"> to do access control and/or use a list of S</w:t>
      </w:r>
      <w:r>
        <w:rPr>
          <w:rFonts w:ascii="Times New Roman" w:eastAsia="Arial Unicode MS" w:hAnsi="Times New Roman" w:cs="Times New Roman"/>
          <w:kern w:val="0"/>
          <w:sz w:val="20"/>
          <w:szCs w:val="20"/>
          <w:lang w:eastAsia="zh-CN"/>
        </w:rPr>
        <w:t>-NSSAIs in handover signalling.</w:t>
      </w:r>
    </w:p>
    <w:p w14:paraId="274D9D81" w14:textId="77777777" w:rsidR="009542A5" w:rsidRPr="009542A5" w:rsidRDefault="009542A5" w:rsidP="009542A5">
      <w:pPr>
        <w:pStyle w:val="a7"/>
        <w:widowControl/>
        <w:numPr>
          <w:ilvl w:val="0"/>
          <w:numId w:val="17"/>
        </w:numPr>
        <w:spacing w:before="120" w:afterLines="50" w:after="120"/>
        <w:ind w:firstLineChars="0"/>
        <w:rPr>
          <w:rFonts w:ascii="Times New Roman" w:eastAsia="Arial Unicode MS" w:hAnsi="Times New Roman" w:cs="Times New Roman"/>
          <w:kern w:val="0"/>
          <w:sz w:val="20"/>
          <w:szCs w:val="20"/>
          <w:lang w:eastAsia="zh-CN"/>
        </w:rPr>
      </w:pPr>
      <w:r w:rsidRPr="009542A5">
        <w:rPr>
          <w:rFonts w:ascii="Times New Roman" w:eastAsia="Arial Unicode MS" w:hAnsi="Times New Roman" w:cs="Times New Roman"/>
          <w:kern w:val="0"/>
          <w:sz w:val="20"/>
          <w:szCs w:val="20"/>
          <w:lang w:eastAsia="zh-CN"/>
        </w:rPr>
        <w:t>Solution 3: WAB-gNB-cells broadcast a new indicator in SIB to bar WAB-MT, and the WAB-MT avoids (re)selection of cells broadcasting this indicator.</w:t>
      </w:r>
    </w:p>
    <w:p w14:paraId="5BB4C5BA" w14:textId="555FE680" w:rsidR="005E71C9" w:rsidRPr="00446FC2" w:rsidRDefault="009542A5" w:rsidP="009542A5">
      <w:pPr>
        <w:pStyle w:val="a7"/>
        <w:widowControl/>
        <w:numPr>
          <w:ilvl w:val="0"/>
          <w:numId w:val="17"/>
        </w:numPr>
        <w:spacing w:before="120" w:afterLines="50" w:after="120"/>
        <w:ind w:firstLineChars="0"/>
        <w:rPr>
          <w:rFonts w:ascii="Times New Roman" w:eastAsia="Arial Unicode MS" w:hAnsi="Times New Roman" w:cs="Times New Roman"/>
          <w:kern w:val="0"/>
          <w:sz w:val="20"/>
          <w:szCs w:val="20"/>
          <w:lang w:eastAsia="zh-CN"/>
        </w:rPr>
      </w:pPr>
      <w:r w:rsidRPr="009542A5">
        <w:rPr>
          <w:rFonts w:ascii="Times New Roman" w:eastAsia="Arial Unicode MS" w:hAnsi="Times New Roman" w:cs="Times New Roman"/>
          <w:kern w:val="0"/>
          <w:sz w:val="20"/>
          <w:szCs w:val="20"/>
          <w:lang w:eastAsia="zh-CN"/>
        </w:rPr>
        <w:t>Solution</w:t>
      </w:r>
      <w:r>
        <w:rPr>
          <w:rFonts w:ascii="Times New Roman" w:eastAsia="Arial Unicode MS" w:hAnsi="Times New Roman" w:cs="Times New Roman"/>
          <w:kern w:val="0"/>
          <w:sz w:val="20"/>
          <w:szCs w:val="20"/>
          <w:lang w:eastAsia="zh-CN"/>
        </w:rPr>
        <w:t xml:space="preserve"> 4</w:t>
      </w:r>
      <w:r w:rsidRPr="009542A5">
        <w:rPr>
          <w:rFonts w:ascii="Times New Roman" w:eastAsia="Arial Unicode MS" w:hAnsi="Times New Roman" w:cs="Times New Roman"/>
          <w:kern w:val="0"/>
          <w:sz w:val="20"/>
          <w:szCs w:val="20"/>
          <w:lang w:eastAsia="zh-CN"/>
        </w:rPr>
        <w:t>: In case of handover for a WAB-node, the new WAB-node indication is included in the HO request, then the target BH-RAN node can perform access control for this WAB-node.</w:t>
      </w:r>
    </w:p>
    <w:p w14:paraId="4C07AF0B" w14:textId="77777777" w:rsidR="00DA26CF" w:rsidRDefault="00DA26CF" w:rsidP="009542A5">
      <w:pPr>
        <w:widowControl/>
        <w:spacing w:before="120" w:afterLines="50" w:after="120"/>
        <w:rPr>
          <w:rFonts w:ascii="Times New Roman" w:eastAsia="Arial Unicode MS" w:hAnsi="Times New Roman" w:cs="Times New Roman"/>
          <w:kern w:val="0"/>
          <w:sz w:val="20"/>
          <w:szCs w:val="20"/>
          <w:lang w:eastAsia="zh-CN"/>
        </w:rPr>
      </w:pPr>
    </w:p>
    <w:p w14:paraId="241F9661" w14:textId="32875503" w:rsidR="00792EC5" w:rsidRDefault="00792EC5" w:rsidP="009542A5">
      <w:pPr>
        <w:widowControl/>
        <w:spacing w:before="120" w:afterLines="50" w:after="120"/>
        <w:rPr>
          <w:rFonts w:ascii="Times New Roman" w:eastAsia="Arial Unicode MS" w:hAnsi="Times New Roman" w:cs="Times New Roman"/>
          <w:kern w:val="0"/>
          <w:sz w:val="20"/>
          <w:szCs w:val="20"/>
          <w:lang w:eastAsia="zh-CN"/>
        </w:rPr>
      </w:pPr>
      <w:r w:rsidRPr="00792EC5">
        <w:rPr>
          <w:rFonts w:ascii="Times New Roman" w:eastAsia="Arial Unicode MS" w:hAnsi="Times New Roman" w:cs="Times New Roman"/>
          <w:kern w:val="0"/>
          <w:sz w:val="20"/>
          <w:szCs w:val="20"/>
          <w:lang w:eastAsia="zh-CN"/>
        </w:rPr>
        <w:t xml:space="preserve">If </w:t>
      </w:r>
      <w:r>
        <w:rPr>
          <w:rFonts w:ascii="Times New Roman" w:eastAsia="Arial Unicode MS" w:hAnsi="Times New Roman" w:cs="Times New Roman"/>
          <w:kern w:val="0"/>
          <w:sz w:val="20"/>
          <w:szCs w:val="20"/>
          <w:lang w:eastAsia="zh-CN"/>
        </w:rPr>
        <w:t>WAB-gNB</w:t>
      </w:r>
      <w:r w:rsidRPr="00792EC5">
        <w:rPr>
          <w:rFonts w:ascii="Times New Roman" w:eastAsia="Arial Unicode MS" w:hAnsi="Times New Roman" w:cs="Times New Roman"/>
          <w:kern w:val="0"/>
          <w:sz w:val="20"/>
          <w:szCs w:val="20"/>
          <w:lang w:eastAsia="zh-CN"/>
        </w:rPr>
        <w:t xml:space="preserve"> </w:t>
      </w:r>
      <w:r w:rsidR="00B63197">
        <w:rPr>
          <w:rFonts w:ascii="Times New Roman" w:eastAsia="Arial Unicode MS" w:hAnsi="Times New Roman" w:cs="Times New Roman"/>
          <w:kern w:val="0"/>
          <w:sz w:val="20"/>
          <w:szCs w:val="20"/>
          <w:lang w:eastAsia="zh-CN"/>
        </w:rPr>
        <w:t>must</w:t>
      </w:r>
      <w:r w:rsidRPr="00792EC5">
        <w:rPr>
          <w:rFonts w:ascii="Times New Roman" w:eastAsia="Arial Unicode MS" w:hAnsi="Times New Roman" w:cs="Times New Roman"/>
          <w:kern w:val="0"/>
          <w:sz w:val="20"/>
          <w:szCs w:val="20"/>
          <w:lang w:eastAsia="zh-CN"/>
        </w:rPr>
        <w:t xml:space="preserve"> reject the access of WAB-MT, </w:t>
      </w:r>
      <w:r w:rsidR="00B63197" w:rsidRPr="00B63197">
        <w:rPr>
          <w:rFonts w:ascii="Times New Roman" w:eastAsia="Arial Unicode MS" w:hAnsi="Times New Roman" w:cs="Times New Roman"/>
          <w:kern w:val="0"/>
          <w:sz w:val="20"/>
          <w:szCs w:val="20"/>
          <w:lang w:eastAsia="zh-CN"/>
        </w:rPr>
        <w:t xml:space="preserve">it should be done </w:t>
      </w:r>
      <w:r w:rsidR="002E534A">
        <w:rPr>
          <w:rFonts w:ascii="Times New Roman" w:eastAsia="Arial Unicode MS" w:hAnsi="Times New Roman" w:cs="Times New Roman"/>
          <w:kern w:val="0"/>
          <w:sz w:val="20"/>
          <w:szCs w:val="20"/>
          <w:lang w:eastAsia="zh-CN"/>
        </w:rPr>
        <w:t>as early as possible</w:t>
      </w:r>
      <w:r w:rsidR="00B63197" w:rsidRPr="00B63197">
        <w:rPr>
          <w:rFonts w:ascii="Times New Roman" w:eastAsia="Arial Unicode MS" w:hAnsi="Times New Roman" w:cs="Times New Roman"/>
          <w:kern w:val="0"/>
          <w:sz w:val="20"/>
          <w:szCs w:val="20"/>
          <w:lang w:eastAsia="zh-CN"/>
        </w:rPr>
        <w:t xml:space="preserve"> to minimize the impact on</w:t>
      </w:r>
      <w:r w:rsidR="00B63197">
        <w:rPr>
          <w:rFonts w:ascii="Times New Roman" w:eastAsia="Arial Unicode MS" w:hAnsi="Times New Roman" w:cs="Times New Roman"/>
          <w:kern w:val="0"/>
          <w:sz w:val="20"/>
          <w:szCs w:val="20"/>
          <w:lang w:eastAsia="zh-CN"/>
        </w:rPr>
        <w:t xml:space="preserve"> the BH link establishment time</w:t>
      </w:r>
      <w:r w:rsidRPr="00792EC5">
        <w:rPr>
          <w:rFonts w:ascii="Times New Roman" w:eastAsia="Arial Unicode MS" w:hAnsi="Times New Roman" w:cs="Times New Roman"/>
          <w:kern w:val="0"/>
          <w:sz w:val="20"/>
          <w:szCs w:val="20"/>
          <w:lang w:eastAsia="zh-CN"/>
        </w:rPr>
        <w:t>.</w:t>
      </w:r>
      <w:r>
        <w:rPr>
          <w:rFonts w:ascii="Times New Roman" w:eastAsia="Arial Unicode MS" w:hAnsi="Times New Roman" w:cs="Times New Roman"/>
          <w:kern w:val="0"/>
          <w:sz w:val="20"/>
          <w:szCs w:val="20"/>
          <w:lang w:eastAsia="zh-CN"/>
        </w:rPr>
        <w:t xml:space="preserve"> </w:t>
      </w:r>
      <w:r w:rsidR="00016490">
        <w:rPr>
          <w:rFonts w:ascii="Times New Roman" w:eastAsia="Arial Unicode MS" w:hAnsi="Times New Roman" w:cs="Times New Roman"/>
          <w:kern w:val="0"/>
          <w:sz w:val="20"/>
          <w:szCs w:val="20"/>
          <w:lang w:eastAsia="zh-CN"/>
        </w:rPr>
        <w:t>Regarding</w:t>
      </w:r>
      <w:r>
        <w:rPr>
          <w:rFonts w:ascii="Times New Roman" w:eastAsia="Arial Unicode MS" w:hAnsi="Times New Roman" w:cs="Times New Roman"/>
          <w:kern w:val="0"/>
          <w:sz w:val="20"/>
          <w:szCs w:val="20"/>
          <w:lang w:eastAsia="zh-CN"/>
        </w:rPr>
        <w:t xml:space="preserve"> </w:t>
      </w:r>
      <w:r w:rsidR="002C57EC">
        <w:rPr>
          <w:rFonts w:ascii="Times New Roman" w:eastAsia="Arial Unicode MS" w:hAnsi="Times New Roman" w:cs="Times New Roman"/>
          <w:kern w:val="0"/>
          <w:sz w:val="20"/>
          <w:szCs w:val="20"/>
          <w:lang w:eastAsia="zh-CN"/>
        </w:rPr>
        <w:t>S</w:t>
      </w:r>
      <w:r>
        <w:rPr>
          <w:rFonts w:ascii="Times New Roman" w:eastAsia="Arial Unicode MS" w:hAnsi="Times New Roman" w:cs="Times New Roman"/>
          <w:kern w:val="0"/>
          <w:sz w:val="20"/>
          <w:szCs w:val="20"/>
          <w:lang w:eastAsia="zh-CN"/>
        </w:rPr>
        <w:t xml:space="preserve">olution 2, </w:t>
      </w:r>
      <w:r w:rsidR="00042E40">
        <w:rPr>
          <w:rFonts w:ascii="Times New Roman" w:eastAsia="Arial Unicode MS" w:hAnsi="Times New Roman" w:cs="Times New Roman"/>
          <w:kern w:val="0"/>
          <w:sz w:val="20"/>
          <w:szCs w:val="20"/>
          <w:lang w:eastAsia="zh-CN"/>
        </w:rPr>
        <w:t>the network can only</w:t>
      </w:r>
      <w:r>
        <w:rPr>
          <w:rFonts w:ascii="Times New Roman" w:eastAsia="Arial Unicode MS" w:hAnsi="Times New Roman" w:cs="Times New Roman"/>
          <w:kern w:val="0"/>
          <w:sz w:val="20"/>
          <w:szCs w:val="20"/>
          <w:lang w:eastAsia="zh-CN"/>
        </w:rPr>
        <w:t xml:space="preserve"> </w:t>
      </w:r>
      <w:r w:rsidR="00042E40">
        <w:rPr>
          <w:rFonts w:ascii="Times New Roman" w:eastAsia="Arial Unicode MS" w:hAnsi="Times New Roman" w:cs="Times New Roman"/>
          <w:kern w:val="0"/>
          <w:sz w:val="20"/>
          <w:szCs w:val="20"/>
          <w:lang w:eastAsia="zh-CN"/>
        </w:rPr>
        <w:t>determine</w:t>
      </w:r>
      <w:r>
        <w:rPr>
          <w:rFonts w:ascii="Times New Roman" w:eastAsia="Arial Unicode MS" w:hAnsi="Times New Roman" w:cs="Times New Roman"/>
          <w:kern w:val="0"/>
          <w:sz w:val="20"/>
          <w:szCs w:val="20"/>
          <w:lang w:eastAsia="zh-CN"/>
        </w:rPr>
        <w:t xml:space="preserve"> whether </w:t>
      </w:r>
      <w:r w:rsidR="002E534A">
        <w:rPr>
          <w:rFonts w:ascii="Times New Roman" w:eastAsia="Arial Unicode MS" w:hAnsi="Times New Roman" w:cs="Times New Roman"/>
          <w:kern w:val="0"/>
          <w:sz w:val="20"/>
          <w:szCs w:val="20"/>
          <w:lang w:eastAsia="zh-CN"/>
        </w:rPr>
        <w:t>a</w:t>
      </w:r>
      <w:r>
        <w:rPr>
          <w:rFonts w:ascii="Times New Roman" w:eastAsia="Arial Unicode MS" w:hAnsi="Times New Roman" w:cs="Times New Roman"/>
          <w:kern w:val="0"/>
          <w:sz w:val="20"/>
          <w:szCs w:val="20"/>
          <w:lang w:eastAsia="zh-CN"/>
        </w:rPr>
        <w:t xml:space="preserve"> UE is WAB-MT</w:t>
      </w:r>
      <w:r w:rsidR="00042E40">
        <w:rPr>
          <w:rFonts w:ascii="Times New Roman" w:eastAsia="Arial Unicode MS" w:hAnsi="Times New Roman" w:cs="Times New Roman"/>
          <w:kern w:val="0"/>
          <w:sz w:val="20"/>
          <w:szCs w:val="20"/>
          <w:lang w:eastAsia="zh-CN"/>
        </w:rPr>
        <w:t xml:space="preserve"> after Msg5 (i.e., </w:t>
      </w:r>
      <w:r w:rsidR="00EE06D6">
        <w:rPr>
          <w:rFonts w:ascii="Times New Roman" w:eastAsia="Arial Unicode MS" w:hAnsi="Times New Roman" w:cs="Times New Roman"/>
          <w:i/>
          <w:kern w:val="0"/>
          <w:sz w:val="20"/>
          <w:szCs w:val="20"/>
          <w:lang w:eastAsia="zh-CN"/>
        </w:rPr>
        <w:t>RRCSetupC</w:t>
      </w:r>
      <w:r w:rsidR="00042E40" w:rsidRPr="008767B3">
        <w:rPr>
          <w:rFonts w:ascii="Times New Roman" w:eastAsia="Arial Unicode MS" w:hAnsi="Times New Roman" w:cs="Times New Roman"/>
          <w:i/>
          <w:kern w:val="0"/>
          <w:sz w:val="20"/>
          <w:szCs w:val="20"/>
          <w:lang w:eastAsia="zh-CN"/>
        </w:rPr>
        <w:t>omplete</w:t>
      </w:r>
      <w:r w:rsidR="00042E40">
        <w:rPr>
          <w:rFonts w:ascii="Times New Roman" w:eastAsia="Arial Unicode MS" w:hAnsi="Times New Roman" w:cs="Times New Roman"/>
          <w:kern w:val="0"/>
          <w:sz w:val="20"/>
          <w:szCs w:val="20"/>
          <w:lang w:eastAsia="zh-CN"/>
        </w:rPr>
        <w:t>)</w:t>
      </w:r>
      <w:r>
        <w:rPr>
          <w:rFonts w:ascii="Times New Roman" w:eastAsia="Arial Unicode MS" w:hAnsi="Times New Roman" w:cs="Times New Roman"/>
          <w:kern w:val="0"/>
          <w:sz w:val="20"/>
          <w:szCs w:val="20"/>
          <w:lang w:eastAsia="zh-CN"/>
        </w:rPr>
        <w:t xml:space="preserve">. </w:t>
      </w:r>
      <w:r w:rsidR="00016490">
        <w:rPr>
          <w:rFonts w:ascii="Times New Roman" w:eastAsia="Arial Unicode MS" w:hAnsi="Times New Roman" w:cs="Times New Roman"/>
          <w:kern w:val="0"/>
          <w:sz w:val="20"/>
          <w:szCs w:val="20"/>
          <w:lang w:eastAsia="zh-CN"/>
        </w:rPr>
        <w:t>T</w:t>
      </w:r>
      <w:r>
        <w:rPr>
          <w:rFonts w:ascii="Times New Roman" w:eastAsia="Arial Unicode MS" w:hAnsi="Times New Roman" w:cs="Times New Roman"/>
          <w:kern w:val="0"/>
          <w:sz w:val="20"/>
          <w:szCs w:val="20"/>
          <w:lang w:eastAsia="zh-CN"/>
        </w:rPr>
        <w:t xml:space="preserve">he whole </w:t>
      </w:r>
      <w:r w:rsidR="006272BA">
        <w:rPr>
          <w:rFonts w:ascii="Times New Roman" w:eastAsia="Arial Unicode MS" w:hAnsi="Times New Roman" w:cs="Times New Roman"/>
          <w:kern w:val="0"/>
          <w:sz w:val="20"/>
          <w:szCs w:val="20"/>
          <w:lang w:eastAsia="zh-CN"/>
        </w:rPr>
        <w:t xml:space="preserve">access </w:t>
      </w:r>
      <w:r>
        <w:rPr>
          <w:rFonts w:ascii="Times New Roman" w:eastAsia="Arial Unicode MS" w:hAnsi="Times New Roman" w:cs="Times New Roman"/>
          <w:kern w:val="0"/>
          <w:sz w:val="20"/>
          <w:szCs w:val="20"/>
          <w:lang w:eastAsia="zh-CN"/>
        </w:rPr>
        <w:t>procedure</w:t>
      </w:r>
      <w:r w:rsidR="00B63197">
        <w:rPr>
          <w:rFonts w:ascii="Times New Roman" w:eastAsia="Arial Unicode MS" w:hAnsi="Times New Roman" w:cs="Times New Roman"/>
          <w:kern w:val="0"/>
          <w:sz w:val="20"/>
          <w:szCs w:val="20"/>
          <w:lang w:eastAsia="zh-CN"/>
        </w:rPr>
        <w:t xml:space="preserve">, </w:t>
      </w:r>
      <w:r w:rsidR="00016490">
        <w:rPr>
          <w:rFonts w:ascii="Times New Roman" w:eastAsia="Arial Unicode MS" w:hAnsi="Times New Roman" w:cs="Times New Roman"/>
          <w:kern w:val="0"/>
          <w:sz w:val="20"/>
          <w:szCs w:val="20"/>
          <w:lang w:eastAsia="zh-CN"/>
        </w:rPr>
        <w:t>including the random access</w:t>
      </w:r>
      <w:r w:rsidR="00B63197">
        <w:rPr>
          <w:rFonts w:ascii="Times New Roman" w:eastAsia="Arial Unicode MS" w:hAnsi="Times New Roman" w:cs="Times New Roman"/>
          <w:kern w:val="0"/>
          <w:sz w:val="20"/>
          <w:szCs w:val="20"/>
          <w:lang w:eastAsia="zh-CN"/>
        </w:rPr>
        <w:t xml:space="preserve">, </w:t>
      </w:r>
      <w:r w:rsidR="00016490">
        <w:rPr>
          <w:rFonts w:ascii="Times New Roman" w:eastAsia="Arial Unicode MS" w:hAnsi="Times New Roman" w:cs="Times New Roman"/>
          <w:kern w:val="0"/>
          <w:sz w:val="20"/>
          <w:szCs w:val="20"/>
          <w:lang w:eastAsia="zh-CN"/>
        </w:rPr>
        <w:t>is</w:t>
      </w:r>
      <w:r>
        <w:rPr>
          <w:rFonts w:ascii="Times New Roman" w:eastAsia="Arial Unicode MS" w:hAnsi="Times New Roman" w:cs="Times New Roman"/>
          <w:kern w:val="0"/>
          <w:sz w:val="20"/>
          <w:szCs w:val="20"/>
          <w:lang w:eastAsia="zh-CN"/>
        </w:rPr>
        <w:t xml:space="preserve"> </w:t>
      </w:r>
      <w:r w:rsidR="00016490">
        <w:rPr>
          <w:rFonts w:ascii="Times New Roman" w:eastAsia="Arial Unicode MS" w:hAnsi="Times New Roman" w:cs="Times New Roman"/>
          <w:kern w:val="0"/>
          <w:sz w:val="20"/>
          <w:szCs w:val="20"/>
          <w:lang w:eastAsia="zh-CN"/>
        </w:rPr>
        <w:t xml:space="preserve">time-consuming and </w:t>
      </w:r>
      <w:r w:rsidR="00016490" w:rsidRPr="00016490">
        <w:rPr>
          <w:rFonts w:ascii="Times New Roman" w:eastAsia="Arial Unicode MS" w:hAnsi="Times New Roman" w:cs="Times New Roman"/>
          <w:kern w:val="0"/>
          <w:sz w:val="20"/>
          <w:szCs w:val="20"/>
          <w:lang w:eastAsia="zh-CN"/>
        </w:rPr>
        <w:t>worthless</w:t>
      </w:r>
      <w:r w:rsidR="00B63197">
        <w:rPr>
          <w:rFonts w:ascii="Times New Roman" w:eastAsia="Arial Unicode MS" w:hAnsi="Times New Roman" w:cs="Times New Roman"/>
          <w:kern w:val="0"/>
          <w:sz w:val="20"/>
          <w:szCs w:val="20"/>
          <w:lang w:eastAsia="zh-CN"/>
        </w:rPr>
        <w:t xml:space="preserve"> if </w:t>
      </w:r>
      <w:r w:rsidR="006272BA">
        <w:rPr>
          <w:rFonts w:ascii="Times New Roman" w:eastAsia="Arial Unicode MS" w:hAnsi="Times New Roman" w:cs="Times New Roman"/>
          <w:kern w:val="0"/>
          <w:sz w:val="20"/>
          <w:szCs w:val="20"/>
          <w:lang w:eastAsia="zh-CN"/>
        </w:rPr>
        <w:t>WAB-MT</w:t>
      </w:r>
      <w:r w:rsidR="00B63197">
        <w:rPr>
          <w:rFonts w:ascii="Times New Roman" w:eastAsia="Arial Unicode MS" w:hAnsi="Times New Roman" w:cs="Times New Roman"/>
          <w:kern w:val="0"/>
          <w:sz w:val="20"/>
          <w:szCs w:val="20"/>
          <w:lang w:eastAsia="zh-CN"/>
        </w:rPr>
        <w:t xml:space="preserve"> is rejected. Hence</w:t>
      </w:r>
      <w:r w:rsidR="00016490" w:rsidRPr="00016490">
        <w:rPr>
          <w:rFonts w:ascii="Times New Roman" w:eastAsia="Arial Unicode MS" w:hAnsi="Times New Roman" w:cs="Times New Roman"/>
          <w:kern w:val="0"/>
          <w:sz w:val="20"/>
          <w:szCs w:val="20"/>
          <w:lang w:eastAsia="zh-CN"/>
        </w:rPr>
        <w:t xml:space="preserve">, we </w:t>
      </w:r>
      <w:r w:rsidR="006817E2">
        <w:rPr>
          <w:rFonts w:ascii="Times New Roman" w:eastAsia="Arial Unicode MS" w:hAnsi="Times New Roman" w:cs="Times New Roman"/>
          <w:kern w:val="0"/>
          <w:sz w:val="20"/>
          <w:szCs w:val="20"/>
          <w:lang w:eastAsia="zh-CN"/>
        </w:rPr>
        <w:t>propose RAN3 to exclude</w:t>
      </w:r>
      <w:r w:rsidR="00016490" w:rsidRPr="00016490">
        <w:rPr>
          <w:rFonts w:ascii="Times New Roman" w:eastAsia="Arial Unicode MS" w:hAnsi="Times New Roman" w:cs="Times New Roman"/>
          <w:kern w:val="0"/>
          <w:sz w:val="20"/>
          <w:szCs w:val="20"/>
          <w:lang w:eastAsia="zh-CN"/>
        </w:rPr>
        <w:t xml:space="preserve"> </w:t>
      </w:r>
      <w:r w:rsidR="006817E2">
        <w:rPr>
          <w:rFonts w:ascii="Times New Roman" w:eastAsia="Arial Unicode MS" w:hAnsi="Times New Roman" w:cs="Times New Roman"/>
          <w:kern w:val="0"/>
          <w:sz w:val="20"/>
          <w:szCs w:val="20"/>
          <w:lang w:eastAsia="zh-CN"/>
        </w:rPr>
        <w:t>S</w:t>
      </w:r>
      <w:r w:rsidR="00016490" w:rsidRPr="00016490">
        <w:rPr>
          <w:rFonts w:ascii="Times New Roman" w:eastAsia="Arial Unicode MS" w:hAnsi="Times New Roman" w:cs="Times New Roman"/>
          <w:kern w:val="0"/>
          <w:sz w:val="20"/>
          <w:szCs w:val="20"/>
          <w:lang w:eastAsia="zh-CN"/>
        </w:rPr>
        <w:t xml:space="preserve">olution 2 </w:t>
      </w:r>
      <w:r w:rsidR="006817E2">
        <w:rPr>
          <w:rFonts w:ascii="Times New Roman" w:eastAsia="Arial Unicode MS" w:hAnsi="Times New Roman" w:cs="Times New Roman"/>
          <w:kern w:val="0"/>
          <w:sz w:val="20"/>
          <w:szCs w:val="20"/>
          <w:lang w:eastAsia="zh-CN"/>
        </w:rPr>
        <w:t>as a candidate</w:t>
      </w:r>
      <w:r w:rsidR="00514D0C">
        <w:rPr>
          <w:rFonts w:ascii="Times New Roman" w:eastAsia="Arial Unicode MS" w:hAnsi="Times New Roman" w:cs="Times New Roman"/>
          <w:kern w:val="0"/>
          <w:sz w:val="20"/>
          <w:szCs w:val="20"/>
          <w:lang w:eastAsia="zh-CN"/>
        </w:rPr>
        <w:t xml:space="preserve"> for </w:t>
      </w:r>
      <w:r w:rsidR="006817E2">
        <w:rPr>
          <w:rFonts w:ascii="Times New Roman" w:eastAsia="Arial Unicode MS" w:hAnsi="Times New Roman" w:cs="Times New Roman"/>
          <w:kern w:val="0"/>
          <w:sz w:val="20"/>
          <w:szCs w:val="20"/>
          <w:lang w:eastAsia="zh-CN"/>
        </w:rPr>
        <w:t>the avoidance of multi-hop WAB</w:t>
      </w:r>
      <w:r>
        <w:rPr>
          <w:rFonts w:ascii="Times New Roman" w:eastAsia="Arial Unicode MS" w:hAnsi="Times New Roman" w:cs="Times New Roman"/>
          <w:kern w:val="0"/>
          <w:sz w:val="20"/>
          <w:szCs w:val="20"/>
          <w:lang w:eastAsia="zh-CN"/>
        </w:rPr>
        <w:t xml:space="preserve">. </w:t>
      </w:r>
    </w:p>
    <w:p w14:paraId="46F6CC8D" w14:textId="6CAF95D6" w:rsidR="00DA26CF" w:rsidRPr="00DA26CF" w:rsidRDefault="00DA26CF" w:rsidP="009542A5">
      <w:pPr>
        <w:widowControl/>
        <w:spacing w:before="120" w:afterLines="50" w:after="120"/>
        <w:rPr>
          <w:rFonts w:ascii="Times New Roman" w:eastAsia="Arial Unicode MS" w:hAnsi="Times New Roman" w:cs="Times New Roman"/>
          <w:b/>
          <w:kern w:val="0"/>
          <w:sz w:val="20"/>
          <w:szCs w:val="20"/>
          <w:lang w:eastAsia="zh-CN"/>
        </w:rPr>
      </w:pPr>
      <w:r w:rsidRPr="001565B4">
        <w:rPr>
          <w:rFonts w:ascii="Times New Roman" w:eastAsia="Arial Unicode MS" w:hAnsi="Times New Roman" w:cs="Times New Roman" w:hint="eastAsia"/>
          <w:b/>
          <w:kern w:val="0"/>
          <w:sz w:val="20"/>
          <w:szCs w:val="20"/>
          <w:lang w:eastAsia="zh-CN"/>
        </w:rPr>
        <w:t>Proposal</w:t>
      </w:r>
      <w:r w:rsidRPr="001565B4">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1</w:t>
      </w:r>
      <w:r w:rsidRPr="001565B4">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w:t>
      </w:r>
      <w:r w:rsidR="000C6547" w:rsidRPr="000C6547">
        <w:rPr>
          <w:rFonts w:ascii="Times New Roman" w:eastAsia="Arial Unicode MS" w:hAnsi="Times New Roman" w:cs="Times New Roman"/>
          <w:b/>
          <w:kern w:val="0"/>
          <w:sz w:val="20"/>
          <w:szCs w:val="20"/>
          <w:lang w:eastAsia="zh-CN"/>
        </w:rPr>
        <w:t xml:space="preserve">For multi-hop WAB, </w:t>
      </w:r>
      <w:r w:rsidR="00FD4F25">
        <w:rPr>
          <w:rFonts w:ascii="Times New Roman" w:eastAsia="Arial Unicode MS" w:hAnsi="Times New Roman" w:cs="Times New Roman"/>
          <w:b/>
          <w:kern w:val="0"/>
          <w:sz w:val="20"/>
          <w:szCs w:val="20"/>
          <w:lang w:eastAsia="zh-CN"/>
        </w:rPr>
        <w:t xml:space="preserve">RAN3 to </w:t>
      </w:r>
      <w:r w:rsidR="000C6547" w:rsidRPr="000C6547">
        <w:rPr>
          <w:rFonts w:ascii="Times New Roman" w:eastAsia="Arial Unicode MS" w:hAnsi="Times New Roman" w:cs="Times New Roman"/>
          <w:b/>
          <w:kern w:val="0"/>
          <w:sz w:val="20"/>
          <w:szCs w:val="20"/>
          <w:lang w:eastAsia="zh-CN"/>
        </w:rPr>
        <w:t xml:space="preserve">exclude the slice-based solution as </w:t>
      </w:r>
      <w:r>
        <w:rPr>
          <w:rFonts w:ascii="Times New Roman" w:eastAsia="Arial Unicode MS" w:hAnsi="Times New Roman" w:cs="Times New Roman"/>
          <w:b/>
          <w:kern w:val="0"/>
          <w:sz w:val="20"/>
          <w:szCs w:val="20"/>
          <w:lang w:eastAsia="zh-CN"/>
        </w:rPr>
        <w:t xml:space="preserve">it will introduce extra delay and overhead </w:t>
      </w:r>
      <w:r w:rsidR="000C6547">
        <w:rPr>
          <w:rFonts w:ascii="Times New Roman" w:eastAsia="Arial Unicode MS" w:hAnsi="Times New Roman" w:cs="Times New Roman"/>
          <w:b/>
          <w:kern w:val="0"/>
          <w:sz w:val="20"/>
          <w:szCs w:val="20"/>
          <w:lang w:eastAsia="zh-CN"/>
        </w:rPr>
        <w:t>in</w:t>
      </w:r>
      <w:r w:rsidR="00250795">
        <w:rPr>
          <w:rFonts w:ascii="Times New Roman" w:eastAsia="Arial Unicode MS" w:hAnsi="Times New Roman" w:cs="Times New Roman"/>
          <w:b/>
          <w:kern w:val="0"/>
          <w:sz w:val="20"/>
          <w:szCs w:val="20"/>
          <w:lang w:eastAsia="zh-CN"/>
        </w:rPr>
        <w:t xml:space="preserve"> access </w:t>
      </w:r>
      <w:r w:rsidR="00250795" w:rsidRPr="00250795">
        <w:rPr>
          <w:rFonts w:ascii="Times New Roman" w:eastAsia="Arial Unicode MS" w:hAnsi="Times New Roman" w:cs="Times New Roman"/>
          <w:b/>
          <w:kern w:val="0"/>
          <w:sz w:val="20"/>
          <w:szCs w:val="20"/>
          <w:lang w:eastAsia="zh-CN"/>
        </w:rPr>
        <w:t>scenarios</w:t>
      </w:r>
      <w:r>
        <w:rPr>
          <w:rFonts w:ascii="Times New Roman" w:eastAsia="Arial Unicode MS" w:hAnsi="Times New Roman" w:cs="Times New Roman"/>
          <w:b/>
          <w:kern w:val="0"/>
          <w:sz w:val="20"/>
          <w:szCs w:val="20"/>
          <w:lang w:eastAsia="zh-CN"/>
        </w:rPr>
        <w:t>.</w:t>
      </w:r>
    </w:p>
    <w:p w14:paraId="0BE3921B" w14:textId="70B6D435" w:rsidR="00DA26CF" w:rsidRPr="00FD4F25" w:rsidRDefault="00DA26CF" w:rsidP="0066753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lang w:eastAsia="zh-CN"/>
        </w:rPr>
      </w:pPr>
    </w:p>
    <w:p w14:paraId="2A728676" w14:textId="001F5230" w:rsidR="002C57EC" w:rsidRPr="001C0AFE" w:rsidRDefault="001C0AFE" w:rsidP="0066753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Solution</w:t>
      </w:r>
      <w:r w:rsidRPr="001C0AFE">
        <w:rPr>
          <w:rFonts w:ascii="Times New Roman" w:eastAsia="宋体" w:hAnsi="Times New Roman" w:cs="Times New Roman"/>
          <w:kern w:val="0"/>
          <w:sz w:val="20"/>
          <w:szCs w:val="20"/>
        </w:rPr>
        <w:t xml:space="preserve"> 1 has no stage-3 impact, but it requires allocating a dedicated frequency and/or PCI </w:t>
      </w:r>
      <w:r>
        <w:rPr>
          <w:rFonts w:ascii="Times New Roman" w:eastAsia="宋体" w:hAnsi="Times New Roman" w:cs="Times New Roman"/>
          <w:kern w:val="0"/>
          <w:sz w:val="20"/>
          <w:szCs w:val="20"/>
        </w:rPr>
        <w:t xml:space="preserve">to </w:t>
      </w:r>
      <w:r w:rsidR="00CB32BD">
        <w:rPr>
          <w:rFonts w:ascii="Times New Roman" w:eastAsia="宋体" w:hAnsi="Times New Roman" w:cs="Times New Roman"/>
          <w:kern w:val="0"/>
          <w:sz w:val="20"/>
          <w:szCs w:val="20"/>
        </w:rPr>
        <w:t xml:space="preserve">the </w:t>
      </w:r>
      <w:r>
        <w:rPr>
          <w:rFonts w:ascii="Times New Roman" w:eastAsia="宋体" w:hAnsi="Times New Roman" w:cs="Times New Roman"/>
          <w:kern w:val="0"/>
          <w:sz w:val="20"/>
          <w:szCs w:val="20"/>
        </w:rPr>
        <w:t>WAB-gNB cell</w:t>
      </w:r>
      <w:r w:rsidRPr="001C0AFE">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 xml:space="preserve"> Solutions</w:t>
      </w:r>
      <w:r w:rsidRPr="001C0AFE">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3 and 4 have stage-3 impact.</w:t>
      </w:r>
      <w:r>
        <w:rPr>
          <w:rFonts w:ascii="Times New Roman" w:eastAsia="等线" w:hAnsi="Times New Roman" w:cs="Times New Roman" w:hint="eastAsia"/>
          <w:kern w:val="0"/>
          <w:sz w:val="20"/>
          <w:szCs w:val="20"/>
          <w:lang w:eastAsia="zh-CN"/>
        </w:rPr>
        <w:t xml:space="preserve"> </w:t>
      </w:r>
      <w:r w:rsidR="00250795" w:rsidRPr="00250795">
        <w:rPr>
          <w:rFonts w:ascii="Times New Roman" w:eastAsia="宋体" w:hAnsi="Times New Roman" w:cs="Times New Roman"/>
          <w:kern w:val="0"/>
          <w:sz w:val="20"/>
          <w:szCs w:val="20"/>
        </w:rPr>
        <w:t xml:space="preserve">Solution </w:t>
      </w:r>
      <w:r w:rsidR="00BF7980">
        <w:rPr>
          <w:rFonts w:ascii="Times New Roman" w:eastAsia="宋体" w:hAnsi="Times New Roman" w:cs="Times New Roman"/>
          <w:kern w:val="0"/>
          <w:sz w:val="20"/>
          <w:szCs w:val="20"/>
        </w:rPr>
        <w:t>3</w:t>
      </w:r>
      <w:r w:rsidR="00250795" w:rsidRPr="00250795">
        <w:rPr>
          <w:rFonts w:ascii="Times New Roman" w:eastAsia="宋体" w:hAnsi="Times New Roman" w:cs="Times New Roman"/>
          <w:kern w:val="0"/>
          <w:sz w:val="20"/>
          <w:szCs w:val="20"/>
        </w:rPr>
        <w:t xml:space="preserve"> only requires enhancement to the WAB-node.</w:t>
      </w:r>
      <w:r w:rsidR="00675C6B">
        <w:rPr>
          <w:rFonts w:ascii="Times New Roman" w:hAnsi="Times New Roman" w:cs="Times New Roman"/>
          <w:kern w:val="0"/>
          <w:sz w:val="20"/>
          <w:szCs w:val="20"/>
        </w:rPr>
        <w:t xml:space="preserve"> </w:t>
      </w:r>
      <w:r w:rsidR="00932820">
        <w:rPr>
          <w:rFonts w:ascii="Times New Roman" w:eastAsia="宋体" w:hAnsi="Times New Roman" w:cs="Times New Roman"/>
          <w:kern w:val="0"/>
          <w:sz w:val="20"/>
          <w:szCs w:val="20"/>
        </w:rPr>
        <w:t>Regarding</w:t>
      </w:r>
      <w:r w:rsidR="002C57EC" w:rsidRPr="002C57EC">
        <w:rPr>
          <w:rFonts w:ascii="Times New Roman" w:eastAsia="宋体" w:hAnsi="Times New Roman" w:cs="Times New Roman"/>
          <w:kern w:val="0"/>
          <w:sz w:val="20"/>
          <w:szCs w:val="20"/>
        </w:rPr>
        <w:t xml:space="preserve"> Solution 4, some companies express concerns about the requirement for legacy NG-RAN nodes to be aware of WAB</w:t>
      </w:r>
      <w:r w:rsidR="002C57EC">
        <w:rPr>
          <w:rFonts w:ascii="Times New Roman" w:eastAsia="宋体" w:hAnsi="Times New Roman" w:cs="Times New Roman"/>
          <w:kern w:val="0"/>
          <w:sz w:val="20"/>
          <w:szCs w:val="20"/>
        </w:rPr>
        <w:t>.</w:t>
      </w:r>
      <w:r w:rsidR="002C57EC">
        <w:rPr>
          <w:rFonts w:ascii="Times New Roman" w:eastAsia="等线" w:hAnsi="Times New Roman" w:cs="Times New Roman" w:hint="eastAsia"/>
          <w:kern w:val="0"/>
          <w:sz w:val="20"/>
          <w:szCs w:val="20"/>
          <w:lang w:eastAsia="zh-CN"/>
        </w:rPr>
        <w:t xml:space="preserve"> </w:t>
      </w:r>
      <w:r w:rsidR="002C57EC">
        <w:rPr>
          <w:rFonts w:ascii="Times New Roman" w:eastAsia="宋体" w:hAnsi="Times New Roman" w:cs="Times New Roman"/>
          <w:kern w:val="0"/>
          <w:sz w:val="20"/>
          <w:szCs w:val="20"/>
        </w:rPr>
        <w:t xml:space="preserve">However, </w:t>
      </w:r>
      <w:r w:rsidR="002C57EC" w:rsidRPr="002C57EC">
        <w:rPr>
          <w:rFonts w:ascii="Times New Roman" w:eastAsia="宋体" w:hAnsi="Times New Roman" w:cs="Times New Roman"/>
          <w:kern w:val="0"/>
          <w:sz w:val="20"/>
          <w:szCs w:val="20"/>
        </w:rPr>
        <w:t xml:space="preserve">it's important to evaluate whether other aspects, such as resource multiplexing and location services, will </w:t>
      </w:r>
      <w:r w:rsidR="002C57EC">
        <w:rPr>
          <w:rFonts w:ascii="Times New Roman" w:eastAsia="宋体" w:hAnsi="Times New Roman" w:cs="Times New Roman"/>
          <w:kern w:val="0"/>
          <w:sz w:val="20"/>
          <w:szCs w:val="20"/>
        </w:rPr>
        <w:t>introduce</w:t>
      </w:r>
      <w:r w:rsidR="002C57EC" w:rsidRPr="002C57EC">
        <w:rPr>
          <w:rFonts w:ascii="Times New Roman" w:eastAsia="宋体" w:hAnsi="Times New Roman" w:cs="Times New Roman"/>
          <w:kern w:val="0"/>
          <w:sz w:val="20"/>
          <w:szCs w:val="20"/>
        </w:rPr>
        <w:t xml:space="preserve"> updates to the Xn interface.</w:t>
      </w:r>
      <w:r w:rsidR="002C57EC">
        <w:rPr>
          <w:rFonts w:ascii="Times New Roman" w:eastAsia="宋体" w:hAnsi="Times New Roman" w:cs="Times New Roman"/>
          <w:kern w:val="0"/>
          <w:sz w:val="20"/>
          <w:szCs w:val="20"/>
        </w:rPr>
        <w:t xml:space="preserve"> </w:t>
      </w:r>
      <w:r w:rsidR="002C57EC" w:rsidRPr="002C57EC">
        <w:rPr>
          <w:rFonts w:ascii="Times New Roman" w:eastAsia="宋体" w:hAnsi="Times New Roman" w:cs="Times New Roman"/>
          <w:kern w:val="0"/>
          <w:sz w:val="20"/>
          <w:szCs w:val="20"/>
        </w:rPr>
        <w:t>If these updates are inevitable, we do not view it as a significant issue.</w:t>
      </w:r>
      <w:r w:rsidR="007678F3">
        <w:rPr>
          <w:rFonts w:ascii="Times New Roman" w:eastAsia="宋体" w:hAnsi="Times New Roman" w:cs="Times New Roman"/>
          <w:kern w:val="0"/>
          <w:sz w:val="20"/>
          <w:szCs w:val="20"/>
        </w:rPr>
        <w:t xml:space="preserve"> From our perspective, </w:t>
      </w:r>
      <w:r w:rsidR="00CB32BD">
        <w:rPr>
          <w:rFonts w:ascii="Times New Roman" w:eastAsia="宋体" w:hAnsi="Times New Roman" w:cs="Times New Roman"/>
          <w:kern w:val="0"/>
          <w:sz w:val="20"/>
          <w:szCs w:val="20"/>
        </w:rPr>
        <w:t>Solutions</w:t>
      </w:r>
      <w:r w:rsidR="007678F3">
        <w:rPr>
          <w:rFonts w:ascii="Times New Roman" w:eastAsia="宋体" w:hAnsi="Times New Roman" w:cs="Times New Roman"/>
          <w:kern w:val="0"/>
          <w:sz w:val="20"/>
          <w:szCs w:val="20"/>
        </w:rPr>
        <w:t xml:space="preserve"> 3 and 4 </w:t>
      </w:r>
      <w:r w:rsidR="0091358A">
        <w:rPr>
          <w:rFonts w:ascii="Times New Roman" w:eastAsia="宋体" w:hAnsi="Times New Roman" w:cs="Times New Roman"/>
          <w:kern w:val="0"/>
          <w:sz w:val="20"/>
          <w:szCs w:val="20"/>
        </w:rPr>
        <w:t xml:space="preserve">are </w:t>
      </w:r>
      <w:r w:rsidR="007678F3">
        <w:rPr>
          <w:rFonts w:ascii="Times New Roman" w:eastAsia="宋体" w:hAnsi="Times New Roman" w:cs="Times New Roman"/>
          <w:kern w:val="0"/>
          <w:sz w:val="20"/>
          <w:szCs w:val="20"/>
        </w:rPr>
        <w:t>the preferred choices.</w:t>
      </w:r>
    </w:p>
    <w:p w14:paraId="501191F0" w14:textId="0FFD486B" w:rsidR="00675C6B" w:rsidRDefault="00CB64C6" w:rsidP="00667530">
      <w:pPr>
        <w:widowControl/>
        <w:overflowPunct w:val="0"/>
        <w:autoSpaceDE w:val="0"/>
        <w:autoSpaceDN w:val="0"/>
        <w:adjustRightInd w:val="0"/>
        <w:spacing w:beforeLines="50" w:before="120" w:after="120"/>
        <w:textAlignment w:val="baseline"/>
        <w:rPr>
          <w:rFonts w:ascii="Times New Roman" w:eastAsia="Arial Unicode MS" w:hAnsi="Times New Roman" w:cs="Times New Roman"/>
          <w:b/>
          <w:kern w:val="0"/>
          <w:sz w:val="20"/>
          <w:szCs w:val="20"/>
          <w:lang w:eastAsia="zh-CN"/>
        </w:rPr>
      </w:pPr>
      <w:r w:rsidRPr="001565B4">
        <w:rPr>
          <w:rFonts w:ascii="Times New Roman" w:eastAsia="Arial Unicode MS" w:hAnsi="Times New Roman" w:cs="Times New Roman" w:hint="eastAsia"/>
          <w:b/>
          <w:kern w:val="0"/>
          <w:sz w:val="20"/>
          <w:szCs w:val="20"/>
          <w:lang w:eastAsia="zh-CN"/>
        </w:rPr>
        <w:lastRenderedPageBreak/>
        <w:t>Proposal</w:t>
      </w:r>
      <w:r w:rsidRPr="001565B4">
        <w:rPr>
          <w:rFonts w:ascii="Times New Roman" w:eastAsia="Arial Unicode MS" w:hAnsi="Times New Roman" w:cs="Times New Roman"/>
          <w:b/>
          <w:kern w:val="0"/>
          <w:sz w:val="20"/>
          <w:szCs w:val="20"/>
          <w:lang w:eastAsia="zh-CN"/>
        </w:rPr>
        <w:t xml:space="preserve"> </w:t>
      </w:r>
      <w:r w:rsidR="0091358A">
        <w:rPr>
          <w:rFonts w:ascii="Times New Roman" w:eastAsia="Arial Unicode MS" w:hAnsi="Times New Roman" w:cs="Times New Roman"/>
          <w:b/>
          <w:kern w:val="0"/>
          <w:sz w:val="20"/>
          <w:szCs w:val="20"/>
          <w:lang w:eastAsia="zh-CN"/>
        </w:rPr>
        <w:t>2</w:t>
      </w:r>
      <w:r w:rsidRPr="001565B4">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To avoid</w:t>
      </w:r>
      <w:r w:rsidRPr="00DA26CF">
        <w:rPr>
          <w:rFonts w:ascii="Times New Roman" w:eastAsia="Arial Unicode MS" w:hAnsi="Times New Roman" w:cs="Times New Roman"/>
          <w:b/>
          <w:kern w:val="0"/>
          <w:sz w:val="20"/>
          <w:szCs w:val="20"/>
          <w:lang w:eastAsia="zh-CN"/>
        </w:rPr>
        <w:t xml:space="preserve"> multi-hop</w:t>
      </w:r>
      <w:r>
        <w:rPr>
          <w:rFonts w:ascii="Times New Roman" w:eastAsia="Arial Unicode MS" w:hAnsi="Times New Roman" w:cs="Times New Roman"/>
          <w:b/>
          <w:kern w:val="0"/>
          <w:sz w:val="20"/>
          <w:szCs w:val="20"/>
          <w:lang w:eastAsia="zh-CN"/>
        </w:rPr>
        <w:t xml:space="preserve"> WAB, </w:t>
      </w:r>
      <w:r w:rsidR="00F651F6" w:rsidRPr="00F651F6">
        <w:rPr>
          <w:rFonts w:ascii="Times New Roman" w:eastAsia="Arial Unicode MS" w:hAnsi="Times New Roman" w:cs="Times New Roman"/>
          <w:b/>
          <w:kern w:val="0"/>
          <w:sz w:val="20"/>
          <w:szCs w:val="20"/>
          <w:lang w:eastAsia="zh-CN"/>
        </w:rPr>
        <w:t xml:space="preserve">RAN3 to </w:t>
      </w:r>
      <w:r w:rsidR="00932820">
        <w:rPr>
          <w:rFonts w:ascii="Times New Roman" w:eastAsia="Arial Unicode MS" w:hAnsi="Times New Roman" w:cs="Times New Roman"/>
          <w:b/>
          <w:kern w:val="0"/>
          <w:sz w:val="20"/>
          <w:szCs w:val="20"/>
          <w:lang w:eastAsia="zh-CN"/>
        </w:rPr>
        <w:t>choose</w:t>
      </w:r>
      <w:r w:rsidR="00F651F6" w:rsidRPr="00F651F6">
        <w:rPr>
          <w:rFonts w:ascii="Times New Roman" w:eastAsia="Arial Unicode MS" w:hAnsi="Times New Roman" w:cs="Times New Roman"/>
          <w:b/>
          <w:kern w:val="0"/>
          <w:sz w:val="20"/>
          <w:szCs w:val="20"/>
          <w:lang w:eastAsia="zh-CN"/>
        </w:rPr>
        <w:t xml:space="preserve"> the following options:</w:t>
      </w:r>
    </w:p>
    <w:p w14:paraId="7EAB61F6" w14:textId="50CA2612" w:rsidR="00F651F6" w:rsidRPr="00182B8E" w:rsidRDefault="00F651F6" w:rsidP="00182B8E">
      <w:pPr>
        <w:pStyle w:val="a7"/>
        <w:widowControl/>
        <w:numPr>
          <w:ilvl w:val="0"/>
          <w:numId w:val="16"/>
        </w:numPr>
        <w:spacing w:before="120" w:afterLines="50" w:after="120"/>
        <w:ind w:firstLineChars="0"/>
        <w:rPr>
          <w:rFonts w:ascii="Times New Roman" w:eastAsia="Arial Unicode MS" w:hAnsi="Times New Roman" w:cs="Times New Roman"/>
          <w:b/>
          <w:kern w:val="0"/>
          <w:sz w:val="20"/>
          <w:szCs w:val="20"/>
          <w:lang w:eastAsia="zh-CN"/>
        </w:rPr>
      </w:pPr>
      <w:r w:rsidRPr="00182B8E">
        <w:rPr>
          <w:rFonts w:ascii="Times New Roman" w:eastAsia="Arial Unicode MS" w:hAnsi="Times New Roman" w:cs="Times New Roman"/>
          <w:b/>
          <w:kern w:val="0"/>
          <w:sz w:val="20"/>
          <w:szCs w:val="20"/>
          <w:lang w:eastAsia="zh-CN"/>
        </w:rPr>
        <w:t xml:space="preserve">WAB-gNB-cells broadcast a </w:t>
      </w:r>
      <w:r w:rsidR="00F1234C">
        <w:rPr>
          <w:rFonts w:ascii="Times New Roman" w:eastAsia="Arial Unicode MS" w:hAnsi="Times New Roman" w:cs="Times New Roman"/>
          <w:b/>
          <w:kern w:val="0"/>
          <w:sz w:val="20"/>
          <w:szCs w:val="20"/>
          <w:lang w:eastAsia="zh-CN"/>
        </w:rPr>
        <w:t>WAB-cell</w:t>
      </w:r>
      <w:r w:rsidRPr="00182B8E">
        <w:rPr>
          <w:rFonts w:ascii="Times New Roman" w:eastAsia="Arial Unicode MS" w:hAnsi="Times New Roman" w:cs="Times New Roman"/>
          <w:b/>
          <w:kern w:val="0"/>
          <w:sz w:val="20"/>
          <w:szCs w:val="20"/>
          <w:lang w:eastAsia="zh-CN"/>
        </w:rPr>
        <w:t xml:space="preserve"> indicator in SIB.</w:t>
      </w:r>
    </w:p>
    <w:p w14:paraId="5C84E5AD" w14:textId="5C8A9DBC" w:rsidR="00F651F6" w:rsidRPr="00182B8E" w:rsidRDefault="00F651F6" w:rsidP="00182B8E">
      <w:pPr>
        <w:pStyle w:val="a7"/>
        <w:widowControl/>
        <w:numPr>
          <w:ilvl w:val="0"/>
          <w:numId w:val="16"/>
        </w:numPr>
        <w:spacing w:before="120" w:afterLines="50" w:after="120"/>
        <w:ind w:firstLineChars="0"/>
        <w:rPr>
          <w:rFonts w:ascii="Times New Roman" w:eastAsia="Arial Unicode MS" w:hAnsi="Times New Roman" w:cs="Times New Roman"/>
          <w:b/>
          <w:kern w:val="0"/>
          <w:sz w:val="20"/>
          <w:szCs w:val="20"/>
          <w:lang w:eastAsia="zh-CN"/>
        </w:rPr>
      </w:pPr>
      <w:r w:rsidRPr="00182B8E">
        <w:rPr>
          <w:rFonts w:ascii="Times New Roman" w:eastAsia="Arial Unicode MS" w:hAnsi="Times New Roman" w:cs="Times New Roman"/>
          <w:b/>
          <w:kern w:val="0"/>
          <w:sz w:val="20"/>
          <w:szCs w:val="20"/>
          <w:lang w:eastAsia="zh-CN"/>
        </w:rPr>
        <w:t xml:space="preserve">In case of handover for a WAB-node, </w:t>
      </w:r>
      <w:r w:rsidR="00B00764" w:rsidRPr="00182B8E">
        <w:rPr>
          <w:rFonts w:ascii="Times New Roman" w:eastAsia="Arial Unicode MS" w:hAnsi="Times New Roman" w:cs="Times New Roman"/>
          <w:b/>
          <w:kern w:val="0"/>
          <w:sz w:val="20"/>
          <w:szCs w:val="20"/>
          <w:lang w:eastAsia="zh-CN"/>
        </w:rPr>
        <w:t>a</w:t>
      </w:r>
      <w:r w:rsidRPr="00182B8E">
        <w:rPr>
          <w:rFonts w:ascii="Times New Roman" w:eastAsia="Arial Unicode MS" w:hAnsi="Times New Roman" w:cs="Times New Roman"/>
          <w:b/>
          <w:kern w:val="0"/>
          <w:sz w:val="20"/>
          <w:szCs w:val="20"/>
          <w:lang w:eastAsia="zh-CN"/>
        </w:rPr>
        <w:t xml:space="preserve"> new WAB-node indication is included in the HO request, then the target </w:t>
      </w:r>
      <w:r w:rsidR="002A3078" w:rsidRPr="002A3078">
        <w:rPr>
          <w:rFonts w:ascii="Times New Roman" w:eastAsia="Arial Unicode MS" w:hAnsi="Times New Roman" w:cs="Times New Roman"/>
          <w:b/>
          <w:kern w:val="0"/>
          <w:sz w:val="20"/>
          <w:szCs w:val="20"/>
          <w:lang w:eastAsia="zh-CN"/>
        </w:rPr>
        <w:t>WAB-gNB can reject the handover request for a WAB-MT</w:t>
      </w:r>
      <w:r w:rsidRPr="00182B8E">
        <w:rPr>
          <w:rFonts w:ascii="Times New Roman" w:eastAsia="Arial Unicode MS" w:hAnsi="Times New Roman" w:cs="Times New Roman"/>
          <w:b/>
          <w:kern w:val="0"/>
          <w:sz w:val="20"/>
          <w:szCs w:val="20"/>
          <w:lang w:eastAsia="zh-CN"/>
        </w:rPr>
        <w:t>.</w:t>
      </w:r>
    </w:p>
    <w:p w14:paraId="7A243D1E" w14:textId="041D77AC" w:rsidR="005E71C9" w:rsidRDefault="005E71C9" w:rsidP="009542A5">
      <w:pPr>
        <w:widowControl/>
        <w:spacing w:before="120" w:afterLines="50" w:after="120"/>
        <w:rPr>
          <w:rFonts w:ascii="Times New Roman" w:eastAsia="Arial Unicode MS" w:hAnsi="Times New Roman" w:cs="Times New Roman"/>
          <w:kern w:val="0"/>
          <w:sz w:val="20"/>
          <w:szCs w:val="20"/>
          <w:lang w:eastAsia="zh-CN"/>
        </w:rPr>
      </w:pPr>
    </w:p>
    <w:p w14:paraId="0732C7E3" w14:textId="72257680" w:rsidR="00155E90" w:rsidRDefault="00155E90" w:rsidP="00155E90">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Furthermore, </w:t>
      </w:r>
      <w:r w:rsidR="00B6679C">
        <w:rPr>
          <w:rFonts w:ascii="Times New Roman" w:eastAsia="Arial Unicode MS" w:hAnsi="Times New Roman" w:cs="Times New Roman"/>
          <w:kern w:val="0"/>
          <w:sz w:val="20"/>
          <w:szCs w:val="20"/>
          <w:lang w:eastAsia="zh-CN"/>
        </w:rPr>
        <w:t xml:space="preserve">to support WAB, </w:t>
      </w:r>
      <w:r>
        <w:rPr>
          <w:rFonts w:ascii="Times New Roman" w:eastAsia="Arial Unicode MS" w:hAnsi="Times New Roman" w:cs="Times New Roman"/>
          <w:kern w:val="0"/>
          <w:sz w:val="20"/>
          <w:szCs w:val="20"/>
          <w:lang w:eastAsia="zh-CN"/>
        </w:rPr>
        <w:t>RAN3 should consider the necessary information exchanged between RAN nodes</w:t>
      </w:r>
      <w:r w:rsidR="001A3FD7">
        <w:rPr>
          <w:rFonts w:ascii="Times New Roman" w:eastAsia="Arial Unicode MS" w:hAnsi="Times New Roman" w:cs="Times New Roman"/>
          <w:kern w:val="0"/>
          <w:sz w:val="20"/>
          <w:szCs w:val="20"/>
          <w:lang w:eastAsia="zh-CN"/>
        </w:rPr>
        <w:t xml:space="preserve"> </w:t>
      </w:r>
      <w:r w:rsidR="001A3FD7" w:rsidRPr="00237F8E">
        <w:rPr>
          <w:rFonts w:ascii="Times New Roman" w:eastAsia="Arial Unicode MS" w:hAnsi="Times New Roman" w:cs="Times New Roman"/>
          <w:kern w:val="0"/>
          <w:sz w:val="20"/>
          <w:szCs w:val="20"/>
          <w:lang w:eastAsia="zh-CN"/>
        </w:rPr>
        <w:t>over Xn-AP</w:t>
      </w:r>
      <w:r w:rsidR="00C02465">
        <w:rPr>
          <w:rFonts w:ascii="Times New Roman" w:eastAsia="Arial Unicode MS" w:hAnsi="Times New Roman" w:cs="Times New Roman"/>
          <w:kern w:val="0"/>
          <w:sz w:val="20"/>
          <w:szCs w:val="20"/>
          <w:lang w:eastAsia="zh-CN"/>
        </w:rPr>
        <w:t>, and the following information can be considered</w:t>
      </w:r>
      <w:r>
        <w:rPr>
          <w:rFonts w:ascii="Times New Roman" w:eastAsia="Arial Unicode MS" w:hAnsi="Times New Roman" w:cs="Times New Roman"/>
          <w:kern w:val="0"/>
          <w:sz w:val="20"/>
          <w:szCs w:val="20"/>
          <w:lang w:eastAsia="zh-CN"/>
        </w:rPr>
        <w:t>:</w:t>
      </w:r>
    </w:p>
    <w:p w14:paraId="0CFAD550" w14:textId="2F72ABF1" w:rsidR="00F651F6" w:rsidRDefault="001A253A" w:rsidP="00F651F6">
      <w:pPr>
        <w:pStyle w:val="a7"/>
        <w:widowControl/>
        <w:numPr>
          <w:ilvl w:val="0"/>
          <w:numId w:val="5"/>
        </w:numPr>
        <w:spacing w:before="120" w:afterLines="50" w:after="120"/>
        <w:ind w:firstLineChars="0"/>
        <w:rPr>
          <w:rFonts w:ascii="Times New Roman" w:eastAsia="Arial Unicode MS" w:hAnsi="Times New Roman" w:cs="Times New Roman"/>
          <w:kern w:val="0"/>
          <w:sz w:val="20"/>
          <w:szCs w:val="20"/>
          <w:lang w:eastAsia="zh-CN"/>
        </w:rPr>
      </w:pPr>
      <w:r w:rsidRPr="001A253A">
        <w:rPr>
          <w:rFonts w:ascii="Times New Roman" w:eastAsia="Arial Unicode MS" w:hAnsi="Times New Roman" w:cs="Times New Roman"/>
          <w:kern w:val="0"/>
          <w:sz w:val="20"/>
          <w:szCs w:val="20"/>
          <w:lang w:eastAsia="zh-CN"/>
        </w:rPr>
        <w:t xml:space="preserve">If Solution 4 is adopted, </w:t>
      </w:r>
      <w:r w:rsidR="00F651F6" w:rsidRPr="000C7346">
        <w:rPr>
          <w:rFonts w:ascii="Times New Roman" w:eastAsia="Arial Unicode MS" w:hAnsi="Times New Roman" w:cs="Times New Roman"/>
          <w:i/>
          <w:kern w:val="0"/>
          <w:sz w:val="20"/>
          <w:szCs w:val="20"/>
          <w:lang w:eastAsia="zh-CN"/>
        </w:rPr>
        <w:t xml:space="preserve">WAB Node </w:t>
      </w:r>
      <w:r w:rsidR="00F651F6">
        <w:rPr>
          <w:rFonts w:ascii="Times New Roman" w:eastAsia="Arial Unicode MS" w:hAnsi="Times New Roman" w:cs="Times New Roman"/>
          <w:i/>
          <w:kern w:val="0"/>
          <w:sz w:val="20"/>
          <w:szCs w:val="20"/>
          <w:lang w:eastAsia="zh-CN"/>
        </w:rPr>
        <w:t>I</w:t>
      </w:r>
      <w:r w:rsidR="00F651F6" w:rsidRPr="000C7346">
        <w:rPr>
          <w:rFonts w:ascii="Times New Roman" w:eastAsia="Arial Unicode MS" w:hAnsi="Times New Roman" w:cs="Times New Roman"/>
          <w:i/>
          <w:kern w:val="0"/>
          <w:sz w:val="20"/>
          <w:szCs w:val="20"/>
          <w:lang w:eastAsia="zh-CN"/>
        </w:rPr>
        <w:t>ndication</w:t>
      </w:r>
      <w:r w:rsidR="00F651F6">
        <w:rPr>
          <w:rFonts w:ascii="Times New Roman" w:eastAsia="Arial Unicode MS" w:hAnsi="Times New Roman" w:cs="Times New Roman"/>
          <w:kern w:val="0"/>
          <w:sz w:val="20"/>
          <w:szCs w:val="20"/>
          <w:lang w:eastAsia="zh-CN"/>
        </w:rPr>
        <w:t xml:space="preserve"> which indicates that the handover is for a</w:t>
      </w:r>
      <w:r w:rsidR="00F651F6" w:rsidRPr="00155E90">
        <w:rPr>
          <w:rFonts w:ascii="Times New Roman" w:eastAsia="Arial Unicode MS" w:hAnsi="Times New Roman" w:cs="Times New Roman"/>
          <w:kern w:val="0"/>
          <w:sz w:val="20"/>
          <w:szCs w:val="20"/>
          <w:lang w:eastAsia="zh-CN"/>
        </w:rPr>
        <w:t xml:space="preserve"> WAB</w:t>
      </w:r>
      <w:r w:rsidR="00F651F6">
        <w:rPr>
          <w:rFonts w:ascii="Times New Roman" w:eastAsia="Arial Unicode MS" w:hAnsi="Times New Roman" w:cs="Times New Roman"/>
          <w:kern w:val="0"/>
          <w:sz w:val="20"/>
          <w:szCs w:val="20"/>
          <w:lang w:eastAsia="zh-CN"/>
        </w:rPr>
        <w:t>-</w:t>
      </w:r>
      <w:r w:rsidR="00F651F6" w:rsidRPr="00155E90">
        <w:rPr>
          <w:rFonts w:ascii="Times New Roman" w:eastAsia="Arial Unicode MS" w:hAnsi="Times New Roman" w:cs="Times New Roman"/>
          <w:kern w:val="0"/>
          <w:sz w:val="20"/>
          <w:szCs w:val="20"/>
          <w:lang w:eastAsia="zh-CN"/>
        </w:rPr>
        <w:t>node</w:t>
      </w:r>
      <w:r>
        <w:rPr>
          <w:rFonts w:ascii="Times New Roman" w:eastAsia="Arial Unicode MS" w:hAnsi="Times New Roman" w:cs="Times New Roman"/>
          <w:kern w:val="0"/>
          <w:sz w:val="20"/>
          <w:szCs w:val="20"/>
          <w:lang w:eastAsia="zh-CN"/>
        </w:rPr>
        <w:t xml:space="preserve"> </w:t>
      </w:r>
      <w:r w:rsidR="008D369E">
        <w:rPr>
          <w:rFonts w:ascii="Times New Roman" w:eastAsia="Arial Unicode MS" w:hAnsi="Times New Roman" w:cs="Times New Roman"/>
          <w:kern w:val="0"/>
          <w:sz w:val="20"/>
          <w:szCs w:val="20"/>
          <w:lang w:eastAsia="zh-CN"/>
        </w:rPr>
        <w:t>may</w:t>
      </w:r>
      <w:r>
        <w:rPr>
          <w:rFonts w:ascii="Times New Roman" w:eastAsia="Arial Unicode MS" w:hAnsi="Times New Roman" w:cs="Times New Roman"/>
          <w:kern w:val="0"/>
          <w:sz w:val="20"/>
          <w:szCs w:val="20"/>
          <w:lang w:eastAsia="zh-CN"/>
        </w:rPr>
        <w:t xml:space="preserve"> be introduced</w:t>
      </w:r>
      <w:r w:rsidR="00F651F6">
        <w:rPr>
          <w:rFonts w:ascii="Times New Roman" w:eastAsia="Arial Unicode MS" w:hAnsi="Times New Roman" w:cs="Times New Roman" w:hint="eastAsia"/>
          <w:kern w:val="0"/>
          <w:sz w:val="20"/>
          <w:szCs w:val="20"/>
          <w:lang w:eastAsia="zh-CN"/>
        </w:rPr>
        <w:t>,</w:t>
      </w:r>
      <w:r w:rsidR="00F651F6">
        <w:rPr>
          <w:rFonts w:ascii="Times New Roman" w:eastAsia="Arial Unicode MS" w:hAnsi="Times New Roman" w:cs="Times New Roman"/>
          <w:kern w:val="0"/>
          <w:sz w:val="20"/>
          <w:szCs w:val="20"/>
          <w:lang w:eastAsia="zh-CN"/>
        </w:rPr>
        <w:t xml:space="preserve"> e.g., in XnAP: </w:t>
      </w:r>
      <w:r w:rsidR="00F651F6" w:rsidRPr="00237F8E">
        <w:rPr>
          <w:rFonts w:ascii="Times New Roman" w:eastAsia="Arial Unicode MS" w:hAnsi="Times New Roman" w:cs="Times New Roman"/>
          <w:kern w:val="0"/>
          <w:sz w:val="20"/>
          <w:szCs w:val="20"/>
          <w:lang w:eastAsia="zh-CN"/>
        </w:rPr>
        <w:t>HANDOVER REQUEST</w:t>
      </w:r>
      <w:r w:rsidR="00F651F6">
        <w:rPr>
          <w:rFonts w:ascii="Times New Roman" w:eastAsia="Arial Unicode MS" w:hAnsi="Times New Roman" w:cs="Times New Roman"/>
          <w:kern w:val="0"/>
          <w:sz w:val="20"/>
          <w:szCs w:val="20"/>
          <w:lang w:eastAsia="zh-CN"/>
        </w:rPr>
        <w:t xml:space="preserve"> message</w:t>
      </w:r>
      <w:r w:rsidR="00F651F6" w:rsidRPr="00E207B5">
        <w:rPr>
          <w:rFonts w:ascii="Times New Roman" w:eastAsia="Arial Unicode MS" w:hAnsi="Times New Roman" w:cs="Times New Roman"/>
          <w:kern w:val="0"/>
          <w:sz w:val="20"/>
          <w:szCs w:val="20"/>
          <w:lang w:eastAsia="zh-CN"/>
        </w:rPr>
        <w:t>.</w:t>
      </w:r>
    </w:p>
    <w:p w14:paraId="2240048A" w14:textId="02B21006" w:rsidR="00F651F6" w:rsidRPr="00F651F6" w:rsidRDefault="00F651F6" w:rsidP="00155E90">
      <w:pPr>
        <w:pStyle w:val="a7"/>
        <w:widowControl/>
        <w:numPr>
          <w:ilvl w:val="0"/>
          <w:numId w:val="5"/>
        </w:numPr>
        <w:spacing w:before="120" w:afterLines="50" w:after="120"/>
        <w:ind w:firstLineChars="0"/>
        <w:rPr>
          <w:rFonts w:ascii="Times New Roman" w:eastAsia="Arial Unicode MS" w:hAnsi="Times New Roman" w:cs="Times New Roman"/>
          <w:kern w:val="0"/>
          <w:sz w:val="20"/>
          <w:szCs w:val="20"/>
          <w:lang w:eastAsia="zh-CN"/>
        </w:rPr>
      </w:pPr>
      <w:r w:rsidRPr="000C7346">
        <w:rPr>
          <w:rFonts w:ascii="Times New Roman" w:eastAsia="Arial Unicode MS" w:hAnsi="Times New Roman" w:cs="Times New Roman"/>
          <w:i/>
          <w:kern w:val="0"/>
          <w:sz w:val="20"/>
          <w:szCs w:val="20"/>
          <w:lang w:eastAsia="zh-CN"/>
        </w:rPr>
        <w:t>BH PDU Session Indication</w:t>
      </w:r>
      <w:r w:rsidRPr="000C7346">
        <w:rPr>
          <w:rFonts w:ascii="Times New Roman" w:eastAsia="Arial Unicode MS" w:hAnsi="Times New Roman" w:cs="Times New Roman"/>
          <w:kern w:val="0"/>
          <w:sz w:val="20"/>
          <w:szCs w:val="20"/>
          <w:lang w:eastAsia="zh-CN"/>
        </w:rPr>
        <w:t xml:space="preserve"> may</w:t>
      </w:r>
      <w:r>
        <w:rPr>
          <w:rFonts w:ascii="Times New Roman" w:eastAsia="Arial Unicode MS" w:hAnsi="Times New Roman" w:cs="Times New Roman"/>
          <w:kern w:val="0"/>
          <w:sz w:val="20"/>
          <w:szCs w:val="20"/>
          <w:lang w:eastAsia="zh-CN"/>
        </w:rPr>
        <w:t xml:space="preserve"> also</w:t>
      </w:r>
      <w:r w:rsidRPr="000C7346">
        <w:rPr>
          <w:rFonts w:ascii="Times New Roman" w:eastAsia="Arial Unicode MS" w:hAnsi="Times New Roman" w:cs="Times New Roman"/>
          <w:kern w:val="0"/>
          <w:sz w:val="20"/>
          <w:szCs w:val="20"/>
          <w:lang w:eastAsia="zh-CN"/>
        </w:rPr>
        <w:t xml:space="preserve"> be introduced to let the target RAN</w:t>
      </w:r>
      <w:r>
        <w:rPr>
          <w:rFonts w:ascii="Times New Roman" w:eastAsia="Arial Unicode MS" w:hAnsi="Times New Roman" w:cs="Times New Roman"/>
          <w:kern w:val="0"/>
          <w:sz w:val="20"/>
          <w:szCs w:val="20"/>
          <w:lang w:eastAsia="zh-CN"/>
        </w:rPr>
        <w:t xml:space="preserve"> node</w:t>
      </w:r>
      <w:r w:rsidRPr="000C7346">
        <w:rPr>
          <w:rFonts w:ascii="Times New Roman" w:eastAsia="Arial Unicode MS" w:hAnsi="Times New Roman" w:cs="Times New Roman"/>
          <w:kern w:val="0"/>
          <w:sz w:val="20"/>
          <w:szCs w:val="20"/>
          <w:lang w:eastAsia="zh-CN"/>
        </w:rPr>
        <w:t xml:space="preserve"> know that a BH PDU Session should be setup for the WAB-node</w:t>
      </w:r>
      <w:r>
        <w:rPr>
          <w:rFonts w:ascii="Times New Roman" w:eastAsia="Arial Unicode MS" w:hAnsi="Times New Roman" w:cs="Times New Roman"/>
          <w:kern w:val="0"/>
          <w:sz w:val="20"/>
          <w:szCs w:val="20"/>
          <w:lang w:eastAsia="zh-CN"/>
        </w:rPr>
        <w:t xml:space="preserve">, e.g., in XnAP: </w:t>
      </w:r>
      <w:r w:rsidRPr="00237F8E">
        <w:rPr>
          <w:rFonts w:ascii="Times New Roman" w:eastAsia="Arial Unicode MS" w:hAnsi="Times New Roman" w:cs="Times New Roman"/>
          <w:kern w:val="0"/>
          <w:sz w:val="20"/>
          <w:szCs w:val="20"/>
          <w:lang w:eastAsia="zh-CN"/>
        </w:rPr>
        <w:t>HANDOVER REQUEST</w:t>
      </w:r>
      <w:r>
        <w:rPr>
          <w:rFonts w:ascii="Times New Roman" w:eastAsia="Arial Unicode MS" w:hAnsi="Times New Roman" w:cs="Times New Roman"/>
          <w:kern w:val="0"/>
          <w:sz w:val="20"/>
          <w:szCs w:val="20"/>
          <w:lang w:eastAsia="zh-CN"/>
        </w:rPr>
        <w:t xml:space="preserve"> message</w:t>
      </w:r>
      <w:r w:rsidRPr="00155E90">
        <w:rPr>
          <w:rFonts w:ascii="Times New Roman" w:eastAsia="Arial Unicode MS" w:hAnsi="Times New Roman" w:cs="Times New Roman"/>
          <w:kern w:val="0"/>
          <w:sz w:val="20"/>
          <w:szCs w:val="20"/>
          <w:lang w:eastAsia="zh-CN"/>
        </w:rPr>
        <w:t>.</w:t>
      </w:r>
    </w:p>
    <w:p w14:paraId="6B2AB74D" w14:textId="72F3599C" w:rsidR="000E5D68" w:rsidRPr="000E5D68" w:rsidRDefault="00BD3816" w:rsidP="00531057">
      <w:pPr>
        <w:pStyle w:val="a7"/>
        <w:widowControl/>
        <w:numPr>
          <w:ilvl w:val="0"/>
          <w:numId w:val="5"/>
        </w:numPr>
        <w:spacing w:before="120" w:afterLines="50" w:after="120"/>
        <w:ind w:firstLineChars="0"/>
        <w:rPr>
          <w:rFonts w:ascii="Times New Roman" w:eastAsia="Arial Unicode MS" w:hAnsi="Times New Roman" w:cs="Times New Roman"/>
          <w:kern w:val="0"/>
          <w:sz w:val="20"/>
          <w:szCs w:val="20"/>
          <w:lang w:eastAsia="zh-CN"/>
        </w:rPr>
      </w:pPr>
      <w:r>
        <w:rPr>
          <w:rFonts w:ascii="Times New Roman" w:eastAsia="Arial Unicode MS" w:hAnsi="Times New Roman" w:cs="Times New Roman"/>
          <w:i/>
          <w:kern w:val="0"/>
          <w:sz w:val="20"/>
          <w:szCs w:val="20"/>
          <w:lang w:eastAsia="zh-CN"/>
        </w:rPr>
        <w:t>WAB Node Indication</w:t>
      </w:r>
      <w:r w:rsidR="00762BBA">
        <w:rPr>
          <w:rFonts w:ascii="Times New Roman" w:eastAsia="Arial Unicode MS" w:hAnsi="Times New Roman" w:cs="Times New Roman"/>
          <w:kern w:val="0"/>
          <w:sz w:val="20"/>
          <w:szCs w:val="20"/>
          <w:lang w:eastAsia="zh-CN"/>
        </w:rPr>
        <w:t xml:space="preserve">, e.g., in </w:t>
      </w:r>
      <w:r w:rsidR="00762BBA" w:rsidRPr="003648C5">
        <w:rPr>
          <w:rFonts w:ascii="Times New Roman" w:eastAsia="Arial Unicode MS" w:hAnsi="Times New Roman" w:cs="Times New Roman"/>
          <w:kern w:val="0"/>
          <w:sz w:val="20"/>
          <w:szCs w:val="20"/>
          <w:lang w:eastAsia="zh-CN"/>
        </w:rPr>
        <w:t xml:space="preserve">XN SETUP </w:t>
      </w:r>
      <w:r w:rsidR="00762BBA" w:rsidRPr="001A3FD7">
        <w:rPr>
          <w:rFonts w:ascii="Times New Roman" w:eastAsia="Arial Unicode MS" w:hAnsi="Times New Roman" w:cs="Times New Roman"/>
          <w:kern w:val="0"/>
          <w:sz w:val="20"/>
          <w:szCs w:val="20"/>
          <w:lang w:eastAsia="zh-CN"/>
        </w:rPr>
        <w:t xml:space="preserve">REQUEST and </w:t>
      </w:r>
      <w:r w:rsidR="00762BBA" w:rsidRPr="003648C5">
        <w:rPr>
          <w:rFonts w:ascii="Times New Roman" w:eastAsia="Arial Unicode MS" w:hAnsi="Times New Roman" w:cs="Times New Roman"/>
          <w:kern w:val="0"/>
          <w:sz w:val="20"/>
          <w:szCs w:val="20"/>
          <w:lang w:eastAsia="zh-CN"/>
        </w:rPr>
        <w:t>XN SETUP RESPONSE message</w:t>
      </w:r>
      <w:r w:rsidR="000E5D68">
        <w:rPr>
          <w:rFonts w:ascii="Times New Roman" w:eastAsia="Arial Unicode MS" w:hAnsi="Times New Roman" w:cs="Times New Roman"/>
          <w:kern w:val="0"/>
          <w:sz w:val="20"/>
          <w:szCs w:val="20"/>
          <w:lang w:eastAsia="zh-CN"/>
        </w:rPr>
        <w:t>. B</w:t>
      </w:r>
      <w:r w:rsidR="000E5D68" w:rsidRPr="00411974">
        <w:rPr>
          <w:rFonts w:ascii="Times New Roman" w:eastAsia="Arial Unicode MS" w:hAnsi="Times New Roman" w:cs="Times New Roman"/>
          <w:kern w:val="0"/>
          <w:sz w:val="20"/>
          <w:szCs w:val="20"/>
          <w:lang w:eastAsia="zh-CN"/>
        </w:rPr>
        <w:t xml:space="preserve">ased on </w:t>
      </w:r>
      <w:r w:rsidR="000E5D68">
        <w:rPr>
          <w:rFonts w:ascii="Times New Roman" w:eastAsia="Arial Unicode MS" w:hAnsi="Times New Roman" w:cs="Times New Roman"/>
          <w:kern w:val="0"/>
          <w:sz w:val="20"/>
          <w:szCs w:val="20"/>
          <w:lang w:eastAsia="zh-CN"/>
        </w:rPr>
        <w:t>it</w:t>
      </w:r>
      <w:r w:rsidR="000E5D68" w:rsidRPr="00411974">
        <w:rPr>
          <w:rFonts w:ascii="Times New Roman" w:eastAsia="Arial Unicode MS" w:hAnsi="Times New Roman" w:cs="Times New Roman"/>
          <w:kern w:val="0"/>
          <w:sz w:val="20"/>
          <w:szCs w:val="20"/>
          <w:lang w:eastAsia="zh-CN"/>
        </w:rPr>
        <w:t xml:space="preserve">, the </w:t>
      </w:r>
      <w:r w:rsidR="000E5D68">
        <w:rPr>
          <w:rFonts w:ascii="Times New Roman" w:eastAsia="Arial Unicode MS" w:hAnsi="Times New Roman" w:cs="Times New Roman"/>
          <w:kern w:val="0"/>
          <w:sz w:val="20"/>
          <w:szCs w:val="20"/>
          <w:lang w:eastAsia="zh-CN"/>
        </w:rPr>
        <w:t>RAN node</w:t>
      </w:r>
      <w:r w:rsidR="000E5D68" w:rsidRPr="00411974">
        <w:rPr>
          <w:rFonts w:ascii="Times New Roman" w:eastAsia="Arial Unicode MS" w:hAnsi="Times New Roman" w:cs="Times New Roman"/>
          <w:kern w:val="0"/>
          <w:sz w:val="20"/>
          <w:szCs w:val="20"/>
          <w:lang w:eastAsia="zh-CN"/>
        </w:rPr>
        <w:t xml:space="preserve"> can</w:t>
      </w:r>
      <w:r w:rsidR="00FC605A">
        <w:rPr>
          <w:rFonts w:ascii="Times New Roman" w:eastAsia="Arial Unicode MS" w:hAnsi="Times New Roman" w:cs="Times New Roman"/>
          <w:kern w:val="0"/>
          <w:sz w:val="20"/>
          <w:szCs w:val="20"/>
          <w:lang w:eastAsia="zh-CN"/>
        </w:rPr>
        <w:t xml:space="preserve"> be aware of other WAB-node</w:t>
      </w:r>
      <w:r w:rsidR="00FD4F25">
        <w:rPr>
          <w:rFonts w:ascii="Times New Roman" w:eastAsia="Arial Unicode MS" w:hAnsi="Times New Roman" w:cs="Times New Roman"/>
          <w:kern w:val="0"/>
          <w:sz w:val="20"/>
          <w:szCs w:val="20"/>
          <w:lang w:eastAsia="zh-CN"/>
        </w:rPr>
        <w:t>s</w:t>
      </w:r>
      <w:r w:rsidR="00FC605A">
        <w:rPr>
          <w:rFonts w:ascii="Times New Roman" w:eastAsia="Arial Unicode MS" w:hAnsi="Times New Roman" w:cs="Times New Roman"/>
          <w:kern w:val="0"/>
          <w:sz w:val="20"/>
          <w:szCs w:val="20"/>
          <w:lang w:eastAsia="zh-CN"/>
        </w:rPr>
        <w:t xml:space="preserve"> and</w:t>
      </w:r>
      <w:r w:rsidR="000E5D68" w:rsidRPr="00411974">
        <w:rPr>
          <w:rFonts w:ascii="Times New Roman" w:eastAsia="Arial Unicode MS" w:hAnsi="Times New Roman" w:cs="Times New Roman"/>
          <w:kern w:val="0"/>
          <w:sz w:val="20"/>
          <w:szCs w:val="20"/>
          <w:lang w:eastAsia="zh-CN"/>
        </w:rPr>
        <w:t xml:space="preserve"> determine whether to choose the corresponding cell as a candidate </w:t>
      </w:r>
      <w:r w:rsidR="000E5D68">
        <w:rPr>
          <w:rFonts w:ascii="Times New Roman" w:eastAsia="Arial Unicode MS" w:hAnsi="Times New Roman" w:cs="Times New Roman"/>
          <w:kern w:val="0"/>
          <w:sz w:val="20"/>
          <w:szCs w:val="20"/>
          <w:lang w:eastAsia="zh-CN"/>
        </w:rPr>
        <w:t xml:space="preserve">target </w:t>
      </w:r>
      <w:r w:rsidR="000E5D68" w:rsidRPr="00411974">
        <w:rPr>
          <w:rFonts w:ascii="Times New Roman" w:eastAsia="Arial Unicode MS" w:hAnsi="Times New Roman" w:cs="Times New Roman"/>
          <w:kern w:val="0"/>
          <w:sz w:val="20"/>
          <w:szCs w:val="20"/>
          <w:lang w:eastAsia="zh-CN"/>
        </w:rPr>
        <w:t>cell</w:t>
      </w:r>
      <w:r w:rsidR="000E5D68">
        <w:rPr>
          <w:rFonts w:ascii="Times New Roman" w:eastAsia="Arial Unicode MS" w:hAnsi="Times New Roman" w:cs="Times New Roman"/>
          <w:kern w:val="0"/>
          <w:sz w:val="20"/>
          <w:szCs w:val="20"/>
          <w:lang w:eastAsia="zh-CN"/>
        </w:rPr>
        <w:t xml:space="preserve"> for</w:t>
      </w:r>
      <w:r w:rsidR="000E5D68" w:rsidRPr="00411974">
        <w:rPr>
          <w:rFonts w:ascii="Times New Roman" w:eastAsia="Arial Unicode MS" w:hAnsi="Times New Roman" w:cs="Times New Roman"/>
          <w:kern w:val="0"/>
          <w:sz w:val="20"/>
          <w:szCs w:val="20"/>
          <w:lang w:eastAsia="zh-CN"/>
        </w:rPr>
        <w:t xml:space="preserve"> </w:t>
      </w:r>
      <w:r w:rsidR="000E5D68">
        <w:rPr>
          <w:rFonts w:ascii="Times New Roman" w:eastAsia="Arial Unicode MS" w:hAnsi="Times New Roman" w:cs="Times New Roman"/>
          <w:kern w:val="0"/>
          <w:sz w:val="20"/>
          <w:szCs w:val="20"/>
          <w:lang w:eastAsia="zh-CN"/>
        </w:rPr>
        <w:t>WAB-MT.</w:t>
      </w:r>
    </w:p>
    <w:p w14:paraId="386AB5FF" w14:textId="388C38BC" w:rsidR="00155E90" w:rsidRPr="005648F2" w:rsidRDefault="00155E90" w:rsidP="00531057">
      <w:pPr>
        <w:pStyle w:val="a7"/>
        <w:widowControl/>
        <w:numPr>
          <w:ilvl w:val="0"/>
          <w:numId w:val="5"/>
        </w:numPr>
        <w:spacing w:before="120" w:afterLines="50" w:after="120"/>
        <w:ind w:firstLineChars="0"/>
        <w:rPr>
          <w:rFonts w:ascii="Times New Roman" w:eastAsia="Arial Unicode MS" w:hAnsi="Times New Roman" w:cs="Times New Roman"/>
          <w:kern w:val="0"/>
          <w:sz w:val="20"/>
          <w:szCs w:val="20"/>
          <w:lang w:eastAsia="zh-CN"/>
        </w:rPr>
      </w:pPr>
      <w:r w:rsidRPr="00CB71F7">
        <w:rPr>
          <w:rFonts w:ascii="Times New Roman" w:eastAsia="Arial Unicode MS" w:hAnsi="Times New Roman" w:cs="Times New Roman"/>
          <w:i/>
          <w:kern w:val="0"/>
          <w:sz w:val="20"/>
          <w:szCs w:val="20"/>
          <w:lang w:eastAsia="zh-CN"/>
        </w:rPr>
        <w:t>The information of cells served by the WAB-node</w:t>
      </w:r>
      <w:r w:rsidR="003648C5">
        <w:rPr>
          <w:rFonts w:ascii="Times New Roman" w:eastAsia="Arial Unicode MS" w:hAnsi="Times New Roman" w:cs="Times New Roman"/>
          <w:kern w:val="0"/>
          <w:sz w:val="20"/>
          <w:szCs w:val="20"/>
          <w:lang w:eastAsia="zh-CN"/>
        </w:rPr>
        <w:t xml:space="preserve">, </w:t>
      </w:r>
      <w:r w:rsidR="00C73F8D">
        <w:rPr>
          <w:rFonts w:ascii="Times New Roman" w:eastAsia="Arial Unicode MS" w:hAnsi="Times New Roman" w:cs="Times New Roman"/>
          <w:kern w:val="0"/>
          <w:sz w:val="20"/>
          <w:szCs w:val="20"/>
          <w:lang w:eastAsia="zh-CN"/>
        </w:rPr>
        <w:t xml:space="preserve">e.g., in </w:t>
      </w:r>
      <w:r w:rsidR="00C73F8D" w:rsidRPr="003648C5">
        <w:rPr>
          <w:rFonts w:ascii="Times New Roman" w:eastAsia="Arial Unicode MS" w:hAnsi="Times New Roman" w:cs="Times New Roman"/>
          <w:kern w:val="0"/>
          <w:sz w:val="20"/>
          <w:szCs w:val="20"/>
          <w:lang w:eastAsia="zh-CN"/>
        </w:rPr>
        <w:t xml:space="preserve">XN SETUP </w:t>
      </w:r>
      <w:r w:rsidR="00C73F8D" w:rsidRPr="001A3FD7">
        <w:rPr>
          <w:rFonts w:ascii="Times New Roman" w:eastAsia="Arial Unicode MS" w:hAnsi="Times New Roman" w:cs="Times New Roman"/>
          <w:kern w:val="0"/>
          <w:sz w:val="20"/>
          <w:szCs w:val="20"/>
          <w:lang w:eastAsia="zh-CN"/>
        </w:rPr>
        <w:t xml:space="preserve">REQUEST and </w:t>
      </w:r>
      <w:r w:rsidR="00C73F8D" w:rsidRPr="003648C5">
        <w:rPr>
          <w:rFonts w:ascii="Times New Roman" w:eastAsia="Arial Unicode MS" w:hAnsi="Times New Roman" w:cs="Times New Roman"/>
          <w:kern w:val="0"/>
          <w:sz w:val="20"/>
          <w:szCs w:val="20"/>
          <w:lang w:eastAsia="zh-CN"/>
        </w:rPr>
        <w:t>XN SETUP RESPONSE message</w:t>
      </w:r>
      <w:r w:rsidRPr="00411974">
        <w:rPr>
          <w:rFonts w:ascii="Times New Roman" w:eastAsia="Arial Unicode MS" w:hAnsi="Times New Roman" w:cs="Times New Roman"/>
          <w:kern w:val="0"/>
          <w:sz w:val="20"/>
          <w:szCs w:val="20"/>
          <w:lang w:eastAsia="zh-CN"/>
        </w:rPr>
        <w:t>.</w:t>
      </w:r>
      <w:r>
        <w:rPr>
          <w:rFonts w:ascii="Times New Roman" w:eastAsia="Arial Unicode MS" w:hAnsi="Times New Roman" w:cs="Times New Roman"/>
          <w:kern w:val="0"/>
          <w:sz w:val="20"/>
          <w:szCs w:val="20"/>
          <w:lang w:eastAsia="zh-CN"/>
        </w:rPr>
        <w:t xml:space="preserve"> </w:t>
      </w:r>
      <w:r w:rsidRPr="005648F2">
        <w:rPr>
          <w:rFonts w:ascii="Times New Roman" w:eastAsia="Arial Unicode MS" w:hAnsi="Times New Roman" w:cs="Times New Roman" w:hint="eastAsia"/>
          <w:kern w:val="0"/>
          <w:sz w:val="20"/>
          <w:szCs w:val="20"/>
          <w:lang w:eastAsia="zh-CN"/>
        </w:rPr>
        <w:t>T</w:t>
      </w:r>
      <w:r w:rsidRPr="005648F2">
        <w:rPr>
          <w:rFonts w:ascii="Times New Roman" w:eastAsia="Arial Unicode MS" w:hAnsi="Times New Roman" w:cs="Times New Roman"/>
          <w:kern w:val="0"/>
          <w:sz w:val="20"/>
          <w:szCs w:val="20"/>
          <w:lang w:eastAsia="zh-CN"/>
        </w:rPr>
        <w:t xml:space="preserve">he RAN nodes </w:t>
      </w:r>
      <w:r w:rsidRPr="005648F2">
        <w:rPr>
          <w:rFonts w:ascii="Times New Roman" w:eastAsia="Arial Unicode MS" w:hAnsi="Times New Roman" w:cs="Times New Roman" w:hint="eastAsia"/>
          <w:kern w:val="0"/>
          <w:sz w:val="20"/>
          <w:szCs w:val="20"/>
          <w:lang w:eastAsia="zh-CN"/>
        </w:rPr>
        <w:t>may</w:t>
      </w:r>
      <w:r w:rsidR="000F2CA1" w:rsidRPr="005648F2">
        <w:rPr>
          <w:rFonts w:ascii="Times New Roman" w:eastAsia="Arial Unicode MS" w:hAnsi="Times New Roman" w:cs="Times New Roman"/>
          <w:kern w:val="0"/>
          <w:sz w:val="20"/>
          <w:szCs w:val="20"/>
          <w:lang w:eastAsia="zh-CN"/>
        </w:rPr>
        <w:t xml:space="preserve"> </w:t>
      </w:r>
      <w:r w:rsidR="00CC3492">
        <w:rPr>
          <w:rFonts w:ascii="Times New Roman" w:eastAsia="Arial Unicode MS" w:hAnsi="Times New Roman" w:cs="Times New Roman"/>
          <w:kern w:val="0"/>
          <w:sz w:val="20"/>
          <w:szCs w:val="20"/>
          <w:lang w:eastAsia="zh-CN"/>
        </w:rPr>
        <w:t>consider</w:t>
      </w:r>
      <w:r w:rsidRPr="005648F2">
        <w:rPr>
          <w:rFonts w:ascii="Times New Roman" w:eastAsia="Arial Unicode MS" w:hAnsi="Times New Roman" w:cs="Times New Roman"/>
          <w:kern w:val="0"/>
          <w:sz w:val="20"/>
          <w:szCs w:val="20"/>
          <w:lang w:eastAsia="zh-CN"/>
        </w:rPr>
        <w:t xml:space="preserve"> this information</w:t>
      </w:r>
      <w:r w:rsidR="00BD24B8">
        <w:rPr>
          <w:rFonts w:ascii="Times New Roman" w:eastAsia="Arial Unicode MS" w:hAnsi="Times New Roman" w:cs="Times New Roman"/>
          <w:kern w:val="0"/>
          <w:sz w:val="20"/>
          <w:szCs w:val="20"/>
          <w:lang w:eastAsia="zh-CN"/>
        </w:rPr>
        <w:t xml:space="preserve"> (e.g., cell-specific</w:t>
      </w:r>
      <w:r w:rsidR="00BD24B8" w:rsidRPr="00BD24B8">
        <w:rPr>
          <w:rFonts w:ascii="Times New Roman" w:eastAsia="Arial Unicode MS" w:hAnsi="Times New Roman" w:cs="Times New Roman" w:hint="eastAsia"/>
          <w:kern w:val="0"/>
          <w:sz w:val="20"/>
          <w:szCs w:val="20"/>
          <w:lang w:eastAsia="zh-CN"/>
        </w:rPr>
        <w:t xml:space="preserve"> signal/channel configuration and multiplexing info</w:t>
      </w:r>
      <w:r w:rsidR="00BD24B8">
        <w:rPr>
          <w:rFonts w:ascii="Times New Roman" w:eastAsia="Arial Unicode MS" w:hAnsi="Times New Roman" w:cs="Times New Roman"/>
          <w:kern w:val="0"/>
          <w:sz w:val="20"/>
          <w:szCs w:val="20"/>
          <w:lang w:eastAsia="zh-CN"/>
        </w:rPr>
        <w:t>)</w:t>
      </w:r>
      <w:r w:rsidRPr="005648F2">
        <w:rPr>
          <w:rFonts w:ascii="Times New Roman" w:eastAsia="Arial Unicode MS" w:hAnsi="Times New Roman" w:cs="Times New Roman"/>
          <w:kern w:val="0"/>
          <w:sz w:val="20"/>
          <w:szCs w:val="20"/>
          <w:lang w:eastAsia="zh-CN"/>
        </w:rPr>
        <w:t xml:space="preserve"> for scheduling, resource coordination, or resource multiplexing.</w:t>
      </w:r>
      <w:r w:rsidR="00317096">
        <w:rPr>
          <w:rFonts w:ascii="Times New Roman" w:eastAsia="Arial Unicode MS" w:hAnsi="Times New Roman" w:cs="Times New Roman"/>
          <w:kern w:val="0"/>
          <w:sz w:val="20"/>
          <w:szCs w:val="20"/>
          <w:lang w:eastAsia="zh-CN"/>
        </w:rPr>
        <w:t xml:space="preserve"> </w:t>
      </w:r>
    </w:p>
    <w:p w14:paraId="70D4BD64" w14:textId="382BD91F" w:rsidR="00155E90" w:rsidRDefault="00155E90" w:rsidP="00155E90">
      <w:pPr>
        <w:widowControl/>
        <w:spacing w:before="120" w:afterLines="50" w:after="120"/>
        <w:rPr>
          <w:rFonts w:ascii="Times New Roman" w:eastAsia="Arial Unicode MS" w:hAnsi="Times New Roman" w:cs="Times New Roman"/>
          <w:b/>
          <w:kern w:val="0"/>
          <w:sz w:val="20"/>
          <w:szCs w:val="20"/>
          <w:lang w:eastAsia="zh-CN"/>
        </w:rPr>
      </w:pPr>
      <w:r w:rsidRPr="001565B4">
        <w:rPr>
          <w:rFonts w:ascii="Times New Roman" w:eastAsia="Arial Unicode MS" w:hAnsi="Times New Roman" w:cs="Times New Roman" w:hint="eastAsia"/>
          <w:b/>
          <w:kern w:val="0"/>
          <w:sz w:val="20"/>
          <w:szCs w:val="20"/>
          <w:lang w:eastAsia="zh-CN"/>
        </w:rPr>
        <w:t>Proposal</w:t>
      </w:r>
      <w:r w:rsidRPr="001565B4">
        <w:rPr>
          <w:rFonts w:ascii="Times New Roman" w:eastAsia="Arial Unicode MS" w:hAnsi="Times New Roman" w:cs="Times New Roman"/>
          <w:b/>
          <w:kern w:val="0"/>
          <w:sz w:val="20"/>
          <w:szCs w:val="20"/>
          <w:lang w:eastAsia="zh-CN"/>
        </w:rPr>
        <w:t xml:space="preserve"> </w:t>
      </w:r>
      <w:r w:rsidR="001A253A">
        <w:rPr>
          <w:rFonts w:ascii="Times New Roman" w:eastAsia="Arial Unicode MS" w:hAnsi="Times New Roman" w:cs="Times New Roman"/>
          <w:b/>
          <w:kern w:val="0"/>
          <w:sz w:val="20"/>
          <w:szCs w:val="20"/>
          <w:lang w:eastAsia="zh-CN"/>
        </w:rPr>
        <w:t>3</w:t>
      </w:r>
      <w:r w:rsidRPr="001565B4">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RAN3 to consider </w:t>
      </w:r>
      <w:r w:rsidR="00BF3312">
        <w:rPr>
          <w:rFonts w:ascii="Times New Roman" w:eastAsia="Arial Unicode MS" w:hAnsi="Times New Roman" w:cs="Times New Roman"/>
          <w:b/>
          <w:kern w:val="0"/>
          <w:sz w:val="20"/>
          <w:szCs w:val="20"/>
          <w:lang w:eastAsia="zh-CN"/>
        </w:rPr>
        <w:t>the following</w:t>
      </w:r>
      <w:r>
        <w:rPr>
          <w:rFonts w:ascii="Times New Roman" w:eastAsia="Arial Unicode MS" w:hAnsi="Times New Roman" w:cs="Times New Roman"/>
          <w:b/>
          <w:kern w:val="0"/>
          <w:sz w:val="20"/>
          <w:szCs w:val="20"/>
          <w:lang w:eastAsia="zh-CN"/>
        </w:rPr>
        <w:t xml:space="preserve"> information exchanged between RAN nodes</w:t>
      </w:r>
      <w:r w:rsidR="00C73F8D">
        <w:rPr>
          <w:rFonts w:ascii="Times New Roman" w:eastAsia="Arial Unicode MS" w:hAnsi="Times New Roman" w:cs="Times New Roman"/>
          <w:b/>
          <w:kern w:val="0"/>
          <w:sz w:val="20"/>
          <w:szCs w:val="20"/>
          <w:lang w:eastAsia="zh-CN"/>
        </w:rPr>
        <w:t xml:space="preserve"> over Xn-AP</w:t>
      </w:r>
      <w:r>
        <w:rPr>
          <w:rFonts w:ascii="Times New Roman" w:eastAsia="Arial Unicode MS" w:hAnsi="Times New Roman" w:cs="Times New Roman"/>
          <w:b/>
          <w:kern w:val="0"/>
          <w:sz w:val="20"/>
          <w:szCs w:val="20"/>
          <w:lang w:eastAsia="zh-CN"/>
        </w:rPr>
        <w:t xml:space="preserve"> to support </w:t>
      </w:r>
      <w:r w:rsidR="000F6253">
        <w:rPr>
          <w:rFonts w:ascii="Times New Roman" w:eastAsia="Arial Unicode MS" w:hAnsi="Times New Roman" w:cs="Times New Roman"/>
          <w:b/>
          <w:kern w:val="0"/>
          <w:sz w:val="20"/>
          <w:szCs w:val="20"/>
          <w:lang w:eastAsia="zh-CN"/>
        </w:rPr>
        <w:t xml:space="preserve">the </w:t>
      </w:r>
      <w:r>
        <w:rPr>
          <w:rFonts w:ascii="Times New Roman" w:eastAsia="Arial Unicode MS" w:hAnsi="Times New Roman" w:cs="Times New Roman"/>
          <w:b/>
          <w:kern w:val="0"/>
          <w:sz w:val="20"/>
          <w:szCs w:val="20"/>
          <w:lang w:eastAsia="zh-CN"/>
        </w:rPr>
        <w:t>mobility of WAB-MT</w:t>
      </w:r>
      <w:r w:rsidR="00BF3312">
        <w:rPr>
          <w:rFonts w:ascii="Times New Roman" w:eastAsia="Arial Unicode MS" w:hAnsi="Times New Roman" w:cs="Times New Roman"/>
          <w:b/>
          <w:kern w:val="0"/>
          <w:sz w:val="20"/>
          <w:szCs w:val="20"/>
          <w:lang w:eastAsia="zh-CN"/>
        </w:rPr>
        <w:t>:</w:t>
      </w:r>
    </w:p>
    <w:p w14:paraId="50B6FEC3" w14:textId="460E057B" w:rsidR="000B5812" w:rsidRPr="00DE05F9" w:rsidRDefault="000B5812" w:rsidP="00DE05F9">
      <w:pPr>
        <w:pStyle w:val="a7"/>
        <w:widowControl/>
        <w:numPr>
          <w:ilvl w:val="0"/>
          <w:numId w:val="16"/>
        </w:numPr>
        <w:spacing w:before="120" w:afterLines="50" w:after="120"/>
        <w:ind w:firstLineChars="0"/>
        <w:rPr>
          <w:rFonts w:ascii="Times New Roman" w:eastAsia="Arial Unicode MS" w:hAnsi="Times New Roman" w:cs="Times New Roman"/>
          <w:b/>
          <w:kern w:val="0"/>
          <w:sz w:val="20"/>
          <w:szCs w:val="20"/>
          <w:lang w:eastAsia="zh-CN"/>
        </w:rPr>
      </w:pPr>
      <w:r w:rsidRPr="00DE05F9">
        <w:rPr>
          <w:rFonts w:ascii="Times New Roman" w:eastAsia="Arial Unicode MS" w:hAnsi="Times New Roman" w:cs="Times New Roman"/>
          <w:b/>
          <w:i/>
          <w:kern w:val="0"/>
          <w:sz w:val="20"/>
          <w:szCs w:val="20"/>
          <w:lang w:eastAsia="zh-CN"/>
        </w:rPr>
        <w:t>WAB Node Indication</w:t>
      </w:r>
      <w:r w:rsidRPr="00DE05F9">
        <w:rPr>
          <w:rFonts w:ascii="Times New Roman" w:eastAsia="Arial Unicode MS" w:hAnsi="Times New Roman" w:cs="Times New Roman"/>
          <w:b/>
          <w:kern w:val="0"/>
          <w:sz w:val="20"/>
          <w:szCs w:val="20"/>
          <w:lang w:eastAsia="zh-CN"/>
        </w:rPr>
        <w:t xml:space="preserve"> </w:t>
      </w:r>
      <w:r w:rsidRPr="000B5812">
        <w:rPr>
          <w:rFonts w:ascii="Times New Roman" w:eastAsia="Arial Unicode MS" w:hAnsi="Times New Roman" w:cs="Times New Roman"/>
          <w:b/>
          <w:kern w:val="0"/>
          <w:sz w:val="20"/>
          <w:szCs w:val="20"/>
          <w:lang w:eastAsia="zh-CN"/>
        </w:rPr>
        <w:t xml:space="preserve">and/or </w:t>
      </w:r>
      <w:r w:rsidRPr="00DE05F9">
        <w:rPr>
          <w:rFonts w:ascii="Times New Roman" w:eastAsia="Arial Unicode MS" w:hAnsi="Times New Roman" w:cs="Times New Roman"/>
          <w:b/>
          <w:i/>
          <w:kern w:val="0"/>
          <w:sz w:val="20"/>
          <w:szCs w:val="20"/>
          <w:lang w:eastAsia="zh-CN"/>
        </w:rPr>
        <w:t>BH PDU Session Indication</w:t>
      </w:r>
      <w:r w:rsidRPr="00DE05F9">
        <w:rPr>
          <w:rFonts w:ascii="Times New Roman" w:eastAsia="Arial Unicode MS" w:hAnsi="Times New Roman" w:cs="Times New Roman"/>
          <w:b/>
          <w:kern w:val="0"/>
          <w:sz w:val="20"/>
          <w:szCs w:val="20"/>
          <w:lang w:eastAsia="zh-CN"/>
        </w:rPr>
        <w:t xml:space="preserve"> </w:t>
      </w:r>
      <w:r w:rsidRPr="000B5812">
        <w:rPr>
          <w:rFonts w:ascii="Times New Roman" w:eastAsia="Arial Unicode MS" w:hAnsi="Times New Roman" w:cs="Times New Roman"/>
          <w:b/>
          <w:kern w:val="0"/>
          <w:sz w:val="20"/>
          <w:szCs w:val="20"/>
          <w:lang w:eastAsia="zh-CN"/>
        </w:rPr>
        <w:t xml:space="preserve">in </w:t>
      </w:r>
      <w:r w:rsidR="001E44A0">
        <w:rPr>
          <w:rFonts w:ascii="Times New Roman" w:eastAsia="Arial Unicode MS" w:hAnsi="Times New Roman" w:cs="Times New Roman"/>
          <w:b/>
          <w:kern w:val="0"/>
          <w:sz w:val="20"/>
          <w:szCs w:val="20"/>
          <w:lang w:eastAsia="zh-CN"/>
        </w:rPr>
        <w:t xml:space="preserve">XnAP: </w:t>
      </w:r>
      <w:r w:rsidRPr="000B5812">
        <w:rPr>
          <w:rFonts w:ascii="Times New Roman" w:eastAsia="Arial Unicode MS" w:hAnsi="Times New Roman" w:cs="Times New Roman"/>
          <w:b/>
          <w:kern w:val="0"/>
          <w:sz w:val="20"/>
          <w:szCs w:val="20"/>
          <w:lang w:eastAsia="zh-CN"/>
        </w:rPr>
        <w:t>HANDOVER REQUEST message</w:t>
      </w:r>
      <w:r w:rsidRPr="00DE05F9">
        <w:rPr>
          <w:rFonts w:ascii="Times New Roman" w:eastAsia="Arial Unicode MS" w:hAnsi="Times New Roman" w:cs="Times New Roman"/>
          <w:b/>
          <w:kern w:val="0"/>
          <w:sz w:val="20"/>
          <w:szCs w:val="20"/>
          <w:lang w:eastAsia="zh-CN"/>
        </w:rPr>
        <w:t>.</w:t>
      </w:r>
    </w:p>
    <w:p w14:paraId="17587142" w14:textId="2D6B4FB5" w:rsidR="000B5812" w:rsidRPr="000B5812" w:rsidRDefault="00BD3816" w:rsidP="00DE05F9">
      <w:pPr>
        <w:pStyle w:val="a7"/>
        <w:widowControl/>
        <w:numPr>
          <w:ilvl w:val="0"/>
          <w:numId w:val="16"/>
        </w:numPr>
        <w:spacing w:before="120" w:afterLines="50" w:after="120"/>
        <w:ind w:firstLineChars="0"/>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i/>
          <w:kern w:val="0"/>
          <w:sz w:val="20"/>
          <w:szCs w:val="20"/>
          <w:lang w:eastAsia="zh-CN"/>
        </w:rPr>
        <w:t>WAB Node Indication</w:t>
      </w:r>
      <w:r w:rsidR="000B5812" w:rsidRPr="000B5812">
        <w:rPr>
          <w:rFonts w:ascii="Times New Roman" w:eastAsia="Arial Unicode MS" w:hAnsi="Times New Roman" w:cs="Times New Roman"/>
          <w:b/>
          <w:kern w:val="0"/>
          <w:sz w:val="20"/>
          <w:szCs w:val="20"/>
          <w:lang w:eastAsia="zh-CN"/>
        </w:rPr>
        <w:t xml:space="preserve"> and/or </w:t>
      </w:r>
      <w:r w:rsidR="000B5812" w:rsidRPr="00DE05F9">
        <w:rPr>
          <w:rFonts w:ascii="Times New Roman" w:eastAsia="Arial Unicode MS" w:hAnsi="Times New Roman" w:cs="Times New Roman"/>
          <w:b/>
          <w:i/>
          <w:kern w:val="0"/>
          <w:sz w:val="20"/>
          <w:szCs w:val="20"/>
          <w:lang w:eastAsia="zh-CN"/>
        </w:rPr>
        <w:t>the information of cells served by the WAB-node</w:t>
      </w:r>
      <w:r w:rsidR="000B5812" w:rsidRPr="00DE05F9">
        <w:rPr>
          <w:rFonts w:ascii="Times New Roman" w:eastAsia="Arial Unicode MS" w:hAnsi="Times New Roman" w:cs="Times New Roman"/>
          <w:b/>
          <w:kern w:val="0"/>
          <w:sz w:val="20"/>
          <w:szCs w:val="20"/>
          <w:lang w:eastAsia="zh-CN"/>
        </w:rPr>
        <w:t xml:space="preserve"> </w:t>
      </w:r>
      <w:r w:rsidR="000B5812" w:rsidRPr="000B5812">
        <w:rPr>
          <w:rFonts w:ascii="Times New Roman" w:eastAsia="Arial Unicode MS" w:hAnsi="Times New Roman" w:cs="Times New Roman"/>
          <w:b/>
          <w:kern w:val="0"/>
          <w:sz w:val="20"/>
          <w:szCs w:val="20"/>
          <w:lang w:eastAsia="zh-CN"/>
        </w:rPr>
        <w:t>in XN SETUP REQUEST and XN SETUP RESPONSE message.</w:t>
      </w:r>
    </w:p>
    <w:p w14:paraId="6B96D6D3" w14:textId="1B67F698" w:rsidR="00401EF4" w:rsidRDefault="00401EF4" w:rsidP="00AC354F">
      <w:pPr>
        <w:widowControl/>
        <w:spacing w:before="120" w:afterLines="50" w:after="120"/>
        <w:rPr>
          <w:rFonts w:ascii="Times New Roman" w:eastAsia="等线" w:hAnsi="Times New Roman" w:cs="Times New Roman"/>
          <w:b/>
          <w:kern w:val="0"/>
          <w:sz w:val="20"/>
          <w:szCs w:val="20"/>
          <w:lang w:eastAsia="zh-CN"/>
        </w:rPr>
      </w:pPr>
    </w:p>
    <w:p w14:paraId="04961D8D" w14:textId="646C2DC3" w:rsidR="00476870" w:rsidRPr="00A4553F" w:rsidRDefault="00476870" w:rsidP="00476870">
      <w:pPr>
        <w:widowControl/>
        <w:spacing w:after="120" w:line="240" w:lineRule="atLeast"/>
        <w:rPr>
          <w:rFonts w:ascii="Arial" w:eastAsia="等线" w:hAnsi="Arial" w:cs="Arial"/>
          <w:kern w:val="0"/>
          <w:sz w:val="28"/>
          <w:szCs w:val="20"/>
          <w:lang w:val="it-IT" w:eastAsia="zh-CN"/>
        </w:rPr>
      </w:pPr>
      <w:r w:rsidRPr="003F6F32">
        <w:rPr>
          <w:rFonts w:ascii="Arial" w:eastAsia="Yu Mincho" w:hAnsi="Arial" w:cs="Arial"/>
          <w:kern w:val="0"/>
          <w:sz w:val="28"/>
          <w:szCs w:val="20"/>
          <w:lang w:val="it-IT"/>
        </w:rPr>
        <w:t>2.</w:t>
      </w:r>
      <w:r w:rsidR="00725089">
        <w:rPr>
          <w:rFonts w:ascii="Arial" w:eastAsia="Yu Mincho" w:hAnsi="Arial" w:cs="Arial"/>
          <w:kern w:val="0"/>
          <w:sz w:val="28"/>
          <w:szCs w:val="20"/>
          <w:lang w:val="it-IT"/>
        </w:rPr>
        <w:t>2</w:t>
      </w:r>
      <w:r w:rsidRPr="003F6F32">
        <w:rPr>
          <w:rFonts w:ascii="Arial" w:eastAsia="Yu Mincho" w:hAnsi="Arial" w:cs="Arial"/>
          <w:kern w:val="0"/>
          <w:sz w:val="28"/>
          <w:szCs w:val="20"/>
          <w:lang w:val="it-IT"/>
        </w:rPr>
        <w:t xml:space="preserve"> </w:t>
      </w:r>
      <w:r w:rsidR="006F5FC6">
        <w:rPr>
          <w:rFonts w:ascii="Arial" w:eastAsia="Yu Mincho" w:hAnsi="Arial" w:cs="Arial"/>
          <w:kern w:val="0"/>
          <w:sz w:val="28"/>
          <w:szCs w:val="20"/>
          <w:lang w:val="it-IT"/>
        </w:rPr>
        <w:t>Reliability</w:t>
      </w:r>
      <w:r>
        <w:rPr>
          <w:rFonts w:ascii="Arial" w:eastAsia="Yu Mincho" w:hAnsi="Arial" w:cs="Arial"/>
          <w:kern w:val="0"/>
          <w:sz w:val="28"/>
          <w:szCs w:val="20"/>
          <w:lang w:val="it-IT"/>
        </w:rPr>
        <w:t xml:space="preserve"> </w:t>
      </w:r>
      <w:r w:rsidR="00795641">
        <w:rPr>
          <w:rFonts w:ascii="Arial" w:eastAsia="Yu Mincho" w:hAnsi="Arial" w:cs="Arial"/>
          <w:kern w:val="0"/>
          <w:sz w:val="28"/>
          <w:szCs w:val="20"/>
          <w:lang w:val="it-IT"/>
        </w:rPr>
        <w:t>over</w:t>
      </w:r>
      <w:r>
        <w:rPr>
          <w:rFonts w:ascii="Arial" w:eastAsia="Yu Mincho" w:hAnsi="Arial" w:cs="Arial"/>
          <w:kern w:val="0"/>
          <w:sz w:val="28"/>
          <w:szCs w:val="20"/>
          <w:lang w:val="it-IT"/>
        </w:rPr>
        <w:t xml:space="preserve"> BH link.</w:t>
      </w:r>
    </w:p>
    <w:p w14:paraId="0DF862F2" w14:textId="77777777" w:rsidR="00476870" w:rsidRDefault="00476870" w:rsidP="00476870">
      <w:pPr>
        <w:widowControl/>
        <w:spacing w:before="120" w:afterLines="50" w:after="120"/>
        <w:rPr>
          <w:rFonts w:ascii="Times New Roman" w:eastAsia="Arial Unicode MS" w:hAnsi="Times New Roman" w:cs="Times New Roman"/>
          <w:kern w:val="0"/>
          <w:sz w:val="20"/>
          <w:szCs w:val="20"/>
          <w:lang w:eastAsia="zh-CN"/>
        </w:rPr>
      </w:pPr>
      <w:r w:rsidRPr="00341578">
        <w:rPr>
          <w:rFonts w:ascii="Times New Roman" w:eastAsia="Arial Unicode MS" w:hAnsi="Times New Roman" w:cs="Times New Roman"/>
          <w:kern w:val="0"/>
          <w:sz w:val="20"/>
          <w:szCs w:val="20"/>
          <w:lang w:eastAsia="zh-CN"/>
        </w:rPr>
        <w:t>BH PDU Session between WAB-MT and BH-5GC</w:t>
      </w:r>
      <w:r>
        <w:rPr>
          <w:rFonts w:ascii="Times New Roman" w:eastAsia="Arial Unicode MS" w:hAnsi="Times New Roman" w:cs="Times New Roman"/>
          <w:kern w:val="0"/>
          <w:sz w:val="20"/>
          <w:szCs w:val="20"/>
          <w:lang w:eastAsia="zh-CN"/>
        </w:rPr>
        <w:t xml:space="preserve"> is setup over the BH link</w:t>
      </w:r>
      <w:r w:rsidRPr="00341578">
        <w:rPr>
          <w:rFonts w:ascii="Times New Roman" w:eastAsia="Arial Unicode MS" w:hAnsi="Times New Roman" w:cs="Times New Roman"/>
          <w:kern w:val="0"/>
          <w:sz w:val="20"/>
          <w:szCs w:val="20"/>
          <w:lang w:eastAsia="zh-CN"/>
        </w:rPr>
        <w:t>.</w:t>
      </w:r>
      <w:r>
        <w:rPr>
          <w:rFonts w:ascii="Times New Roman" w:eastAsia="Arial Unicode MS" w:hAnsi="Times New Roman" w:cs="Times New Roman"/>
          <w:kern w:val="0"/>
          <w:sz w:val="20"/>
          <w:szCs w:val="20"/>
          <w:lang w:eastAsia="zh-CN"/>
        </w:rPr>
        <w:t xml:space="preserve"> Given that the </w:t>
      </w:r>
      <w:r w:rsidRPr="00341578">
        <w:rPr>
          <w:rFonts w:ascii="Times New Roman" w:eastAsia="Arial Unicode MS" w:hAnsi="Times New Roman" w:cs="Times New Roman"/>
          <w:kern w:val="0"/>
          <w:sz w:val="20"/>
          <w:szCs w:val="20"/>
          <w:lang w:eastAsia="zh-CN"/>
        </w:rPr>
        <w:t xml:space="preserve">PDU Session </w:t>
      </w:r>
      <w:r>
        <w:rPr>
          <w:rFonts w:ascii="Times New Roman" w:eastAsia="Arial Unicode MS" w:hAnsi="Times New Roman" w:cs="Times New Roman"/>
          <w:kern w:val="0"/>
          <w:sz w:val="20"/>
          <w:szCs w:val="20"/>
          <w:lang w:eastAsia="zh-CN"/>
        </w:rPr>
        <w:t xml:space="preserve">is originally </w:t>
      </w:r>
      <w:r w:rsidRPr="00401B8A">
        <w:rPr>
          <w:rFonts w:ascii="Times New Roman" w:eastAsia="Arial Unicode MS" w:hAnsi="Times New Roman" w:cs="Times New Roman" w:hint="eastAsia"/>
          <w:kern w:val="0"/>
          <w:sz w:val="20"/>
          <w:szCs w:val="20"/>
          <w:lang w:eastAsia="zh-CN"/>
        </w:rPr>
        <w:t>setup</w:t>
      </w:r>
      <w:r>
        <w:rPr>
          <w:rFonts w:ascii="Times New Roman" w:eastAsia="Arial Unicode MS" w:hAnsi="Times New Roman" w:cs="Times New Roman"/>
          <w:kern w:val="0"/>
          <w:sz w:val="20"/>
          <w:szCs w:val="20"/>
          <w:lang w:eastAsia="zh-CN"/>
        </w:rPr>
        <w:t xml:space="preserve"> to handle user plane data, any traffic (including </w:t>
      </w:r>
      <w:r w:rsidRPr="008F3A74">
        <w:rPr>
          <w:rFonts w:ascii="Times New Roman" w:eastAsia="Arial Unicode MS" w:hAnsi="Times New Roman" w:cs="Times New Roman"/>
          <w:kern w:val="0"/>
          <w:sz w:val="20"/>
          <w:szCs w:val="20"/>
          <w:lang w:eastAsia="zh-CN"/>
        </w:rPr>
        <w:t>NG-C/</w:t>
      </w:r>
      <w:r>
        <w:rPr>
          <w:rFonts w:ascii="Times New Roman" w:eastAsia="Arial Unicode MS" w:hAnsi="Times New Roman" w:cs="Times New Roman"/>
          <w:kern w:val="0"/>
          <w:sz w:val="20"/>
          <w:szCs w:val="20"/>
          <w:lang w:eastAsia="zh-CN"/>
        </w:rPr>
        <w:t>Xn-C and NG-U</w:t>
      </w:r>
      <w:r w:rsidRPr="008F3A74">
        <w:rPr>
          <w:rFonts w:ascii="Times New Roman" w:eastAsia="Arial Unicode MS" w:hAnsi="Times New Roman" w:cs="Times New Roman"/>
          <w:kern w:val="0"/>
          <w:sz w:val="20"/>
          <w:szCs w:val="20"/>
          <w:lang w:eastAsia="zh-CN"/>
        </w:rPr>
        <w:t>/</w:t>
      </w:r>
      <w:r>
        <w:rPr>
          <w:rFonts w:ascii="Times New Roman" w:eastAsia="Arial Unicode MS" w:hAnsi="Times New Roman" w:cs="Times New Roman"/>
          <w:kern w:val="0"/>
          <w:sz w:val="20"/>
          <w:szCs w:val="20"/>
          <w:lang w:eastAsia="zh-CN"/>
        </w:rPr>
        <w:t>Xn-</w:t>
      </w:r>
      <w:r w:rsidRPr="008F3A74">
        <w:rPr>
          <w:rFonts w:ascii="Times New Roman" w:eastAsia="Arial Unicode MS" w:hAnsi="Times New Roman" w:cs="Times New Roman"/>
          <w:kern w:val="0"/>
          <w:sz w:val="20"/>
          <w:szCs w:val="20"/>
          <w:lang w:eastAsia="zh-CN"/>
        </w:rPr>
        <w:t>U</w:t>
      </w:r>
      <w:r>
        <w:rPr>
          <w:rFonts w:ascii="Times New Roman" w:eastAsia="Arial Unicode MS" w:hAnsi="Times New Roman" w:cs="Times New Roman"/>
          <w:kern w:val="0"/>
          <w:sz w:val="20"/>
          <w:szCs w:val="20"/>
          <w:lang w:eastAsia="zh-CN"/>
        </w:rPr>
        <w:t xml:space="preserve"> traffic) over the </w:t>
      </w:r>
      <w:r w:rsidRPr="00341578">
        <w:rPr>
          <w:rFonts w:ascii="Times New Roman" w:eastAsia="Arial Unicode MS" w:hAnsi="Times New Roman" w:cs="Times New Roman"/>
          <w:kern w:val="0"/>
          <w:sz w:val="20"/>
          <w:szCs w:val="20"/>
          <w:lang w:eastAsia="zh-CN"/>
        </w:rPr>
        <w:t>BH</w:t>
      </w:r>
      <w:r>
        <w:rPr>
          <w:rFonts w:ascii="Times New Roman" w:eastAsia="Arial Unicode MS" w:hAnsi="Times New Roman" w:cs="Times New Roman"/>
          <w:kern w:val="0"/>
          <w:sz w:val="20"/>
          <w:szCs w:val="20"/>
          <w:lang w:eastAsia="zh-CN"/>
        </w:rPr>
        <w:t xml:space="preserve"> PDU session shall be forwarded as user plane data on the BH link. Therefore, it may rely on the mapping of QoS flow/DRB to provide different treatments of the control plane and user plane traffic.</w:t>
      </w:r>
    </w:p>
    <w:p w14:paraId="0CF8A4A6" w14:textId="77777777" w:rsidR="00476870" w:rsidRDefault="00476870" w:rsidP="00476870">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Hence, to guarantee the QoS of </w:t>
      </w:r>
      <w:r w:rsidRPr="008F3A74">
        <w:rPr>
          <w:rFonts w:ascii="Times New Roman" w:eastAsia="Arial Unicode MS" w:hAnsi="Times New Roman" w:cs="Times New Roman"/>
          <w:kern w:val="0"/>
          <w:sz w:val="20"/>
          <w:szCs w:val="20"/>
          <w:lang w:eastAsia="zh-CN"/>
        </w:rPr>
        <w:t>NG-C/</w:t>
      </w:r>
      <w:r>
        <w:rPr>
          <w:rFonts w:ascii="Times New Roman" w:eastAsia="Arial Unicode MS" w:hAnsi="Times New Roman" w:cs="Times New Roman"/>
          <w:kern w:val="0"/>
          <w:sz w:val="20"/>
          <w:szCs w:val="20"/>
          <w:lang w:eastAsia="zh-CN"/>
        </w:rPr>
        <w:t>Xn-C and NG-U</w:t>
      </w:r>
      <w:r w:rsidRPr="008F3A74">
        <w:rPr>
          <w:rFonts w:ascii="Times New Roman" w:eastAsia="Arial Unicode MS" w:hAnsi="Times New Roman" w:cs="Times New Roman"/>
          <w:kern w:val="0"/>
          <w:sz w:val="20"/>
          <w:szCs w:val="20"/>
          <w:lang w:eastAsia="zh-CN"/>
        </w:rPr>
        <w:t>/</w:t>
      </w:r>
      <w:r>
        <w:rPr>
          <w:rFonts w:ascii="Times New Roman" w:eastAsia="Arial Unicode MS" w:hAnsi="Times New Roman" w:cs="Times New Roman"/>
          <w:kern w:val="0"/>
          <w:sz w:val="20"/>
          <w:szCs w:val="20"/>
          <w:lang w:eastAsia="zh-CN"/>
        </w:rPr>
        <w:t>Xn-</w:t>
      </w:r>
      <w:r w:rsidRPr="008F3A74">
        <w:rPr>
          <w:rFonts w:ascii="Times New Roman" w:eastAsia="Arial Unicode MS" w:hAnsi="Times New Roman" w:cs="Times New Roman"/>
          <w:kern w:val="0"/>
          <w:sz w:val="20"/>
          <w:szCs w:val="20"/>
          <w:lang w:eastAsia="zh-CN"/>
        </w:rPr>
        <w:t>U</w:t>
      </w:r>
      <w:r>
        <w:rPr>
          <w:rFonts w:ascii="Times New Roman" w:eastAsia="Arial Unicode MS" w:hAnsi="Times New Roman" w:cs="Times New Roman"/>
          <w:kern w:val="0"/>
          <w:sz w:val="20"/>
          <w:szCs w:val="20"/>
          <w:lang w:eastAsia="zh-CN"/>
        </w:rPr>
        <w:t xml:space="preserve"> traffic, they may be mapped to different QoS flows of WAB-MT. </w:t>
      </w:r>
    </w:p>
    <w:p w14:paraId="39D139C4" w14:textId="77777777" w:rsidR="00476870" w:rsidRPr="00990898" w:rsidRDefault="00476870" w:rsidP="001E32FF">
      <w:pPr>
        <w:pStyle w:val="a7"/>
        <w:widowControl/>
        <w:numPr>
          <w:ilvl w:val="0"/>
          <w:numId w:val="12"/>
        </w:numPr>
        <w:spacing w:before="120" w:afterLines="50" w:after="120"/>
        <w:ind w:firstLineChars="0"/>
        <w:rPr>
          <w:rFonts w:ascii="Times New Roman" w:eastAsia="Arial Unicode MS" w:hAnsi="Times New Roman" w:cs="Times New Roman"/>
          <w:kern w:val="0"/>
          <w:sz w:val="20"/>
          <w:szCs w:val="20"/>
          <w:lang w:eastAsia="zh-CN"/>
        </w:rPr>
      </w:pPr>
      <w:r w:rsidRPr="00990898">
        <w:rPr>
          <w:rFonts w:ascii="Times New Roman" w:eastAsia="Arial Unicode MS" w:hAnsi="Times New Roman" w:cs="Times New Roman"/>
          <w:kern w:val="0"/>
          <w:sz w:val="20"/>
          <w:szCs w:val="20"/>
          <w:lang w:eastAsia="zh-CN"/>
        </w:rPr>
        <w:t>For uplink, WAB-node maps the traffic to QoS flows of WAB-MT, and WAB-MT maps the QoS flows to DRBs.</w:t>
      </w:r>
    </w:p>
    <w:p w14:paraId="2AA1D64B" w14:textId="77777777" w:rsidR="00476870" w:rsidRPr="00990898" w:rsidRDefault="00476870" w:rsidP="001E32FF">
      <w:pPr>
        <w:pStyle w:val="a7"/>
        <w:widowControl/>
        <w:numPr>
          <w:ilvl w:val="0"/>
          <w:numId w:val="12"/>
        </w:numPr>
        <w:spacing w:before="120" w:afterLines="50" w:after="120"/>
        <w:ind w:firstLineChars="0"/>
        <w:rPr>
          <w:rFonts w:ascii="Times New Roman" w:eastAsia="Arial Unicode MS" w:hAnsi="Times New Roman" w:cs="Times New Roman"/>
          <w:kern w:val="0"/>
          <w:sz w:val="20"/>
          <w:szCs w:val="20"/>
          <w:lang w:eastAsia="zh-CN"/>
        </w:rPr>
      </w:pPr>
      <w:r w:rsidRPr="00990898">
        <w:rPr>
          <w:rFonts w:ascii="Times New Roman" w:eastAsia="Arial Unicode MS" w:hAnsi="Times New Roman" w:cs="Times New Roman"/>
          <w:kern w:val="0"/>
          <w:sz w:val="20"/>
          <w:szCs w:val="20"/>
          <w:lang w:eastAsia="zh-CN"/>
        </w:rPr>
        <w:t>For downlink, BH-UPF maps the traffic to QoS flows of WAB-MT, and BH-gNB maps the QoS flows to DRBs.</w:t>
      </w:r>
    </w:p>
    <w:p w14:paraId="1FBA732C" w14:textId="0E286D5E" w:rsidR="00476870" w:rsidRDefault="00476870" w:rsidP="00476870">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t>Proposal</w:t>
      </w:r>
      <w:r>
        <w:rPr>
          <w:rFonts w:ascii="Times New Roman" w:eastAsia="Arial Unicode MS" w:hAnsi="Times New Roman" w:cs="Times New Roman"/>
          <w:b/>
          <w:kern w:val="0"/>
          <w:sz w:val="20"/>
          <w:szCs w:val="20"/>
          <w:lang w:eastAsia="zh-CN"/>
        </w:rPr>
        <w:t xml:space="preserve"> </w:t>
      </w:r>
      <w:r w:rsidR="009046F3">
        <w:rPr>
          <w:rFonts w:ascii="Times New Roman" w:eastAsia="Arial Unicode MS" w:hAnsi="Times New Roman" w:cs="Times New Roman"/>
          <w:b/>
          <w:kern w:val="0"/>
          <w:sz w:val="20"/>
          <w:szCs w:val="20"/>
          <w:lang w:eastAsia="zh-CN"/>
        </w:rPr>
        <w:t>4</w:t>
      </w:r>
      <w:r w:rsidRPr="004836BA">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To </w:t>
      </w:r>
      <w:r w:rsidRPr="00F9730F">
        <w:rPr>
          <w:rFonts w:ascii="Times New Roman" w:eastAsia="Arial Unicode MS" w:hAnsi="Times New Roman" w:cs="Times New Roman"/>
          <w:b/>
          <w:kern w:val="0"/>
          <w:sz w:val="20"/>
          <w:szCs w:val="20"/>
          <w:lang w:eastAsia="zh-CN"/>
        </w:rPr>
        <w:t xml:space="preserve">guarantee the QoS of </w:t>
      </w:r>
      <w:r w:rsidRPr="002F3D57">
        <w:rPr>
          <w:rFonts w:ascii="Times New Roman" w:eastAsia="Arial Unicode MS" w:hAnsi="Times New Roman" w:cs="Times New Roman"/>
          <w:b/>
          <w:kern w:val="0"/>
          <w:sz w:val="20"/>
          <w:szCs w:val="20"/>
          <w:lang w:eastAsia="zh-CN"/>
        </w:rPr>
        <w:t>NG-C/Xn-C and NG-U/Xn-U</w:t>
      </w:r>
      <w:r w:rsidRPr="007E3A7B">
        <w:rPr>
          <w:rFonts w:ascii="Times New Roman" w:eastAsia="Arial Unicode MS" w:hAnsi="Times New Roman" w:cs="Times New Roman"/>
          <w:b/>
          <w:kern w:val="0"/>
          <w:sz w:val="20"/>
          <w:szCs w:val="20"/>
          <w:lang w:eastAsia="zh-CN"/>
        </w:rPr>
        <w:t xml:space="preserve"> traffic</w:t>
      </w:r>
      <w:r>
        <w:rPr>
          <w:rFonts w:ascii="Times New Roman" w:eastAsia="Arial Unicode MS" w:hAnsi="Times New Roman" w:cs="Times New Roman"/>
          <w:b/>
          <w:kern w:val="0"/>
          <w:sz w:val="20"/>
          <w:szCs w:val="20"/>
          <w:lang w:eastAsia="zh-CN"/>
        </w:rPr>
        <w:t xml:space="preserve"> over</w:t>
      </w:r>
      <w:r w:rsidRPr="00F9730F">
        <w:rPr>
          <w:rFonts w:ascii="Times New Roman" w:eastAsia="Arial Unicode MS" w:hAnsi="Times New Roman" w:cs="Times New Roman"/>
          <w:b/>
          <w:kern w:val="0"/>
          <w:sz w:val="20"/>
          <w:szCs w:val="20"/>
          <w:lang w:eastAsia="zh-CN"/>
        </w:rPr>
        <w:t xml:space="preserve"> the BH link</w:t>
      </w:r>
      <w:r>
        <w:rPr>
          <w:rFonts w:ascii="Times New Roman" w:eastAsia="Arial Unicode MS" w:hAnsi="Times New Roman" w:cs="Times New Roman"/>
          <w:b/>
          <w:kern w:val="0"/>
          <w:sz w:val="20"/>
          <w:szCs w:val="20"/>
          <w:lang w:eastAsia="zh-CN"/>
        </w:rPr>
        <w:t xml:space="preserve">, </w:t>
      </w:r>
    </w:p>
    <w:p w14:paraId="4EE1298A" w14:textId="77777777" w:rsidR="00476870" w:rsidRPr="00F9730F" w:rsidRDefault="00476870" w:rsidP="00476870">
      <w:pPr>
        <w:pStyle w:val="a7"/>
        <w:widowControl/>
        <w:numPr>
          <w:ilvl w:val="0"/>
          <w:numId w:val="16"/>
        </w:numPr>
        <w:spacing w:before="120" w:afterLines="50" w:after="120"/>
        <w:ind w:firstLineChars="0"/>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 xml:space="preserve">For uplink, </w:t>
      </w:r>
      <w:r w:rsidRPr="00F9730F">
        <w:rPr>
          <w:rFonts w:ascii="Times New Roman" w:eastAsia="Arial Unicode MS" w:hAnsi="Times New Roman" w:cs="Times New Roman"/>
          <w:b/>
          <w:kern w:val="0"/>
          <w:sz w:val="20"/>
          <w:szCs w:val="20"/>
          <w:lang w:eastAsia="zh-CN"/>
        </w:rPr>
        <w:t>WAB-node map</w:t>
      </w:r>
      <w:r>
        <w:rPr>
          <w:rFonts w:ascii="Times New Roman" w:eastAsia="Arial Unicode MS" w:hAnsi="Times New Roman" w:cs="Times New Roman"/>
          <w:b/>
          <w:kern w:val="0"/>
          <w:sz w:val="20"/>
          <w:szCs w:val="20"/>
          <w:lang w:eastAsia="zh-CN"/>
        </w:rPr>
        <w:t>s</w:t>
      </w:r>
      <w:r w:rsidRPr="00F9730F">
        <w:rPr>
          <w:rFonts w:ascii="Times New Roman" w:eastAsia="Arial Unicode MS" w:hAnsi="Times New Roman" w:cs="Times New Roman"/>
          <w:b/>
          <w:kern w:val="0"/>
          <w:sz w:val="20"/>
          <w:szCs w:val="20"/>
          <w:lang w:eastAsia="zh-CN"/>
        </w:rPr>
        <w:t xml:space="preserve"> the </w:t>
      </w:r>
      <w:r w:rsidRPr="007E3A7B">
        <w:rPr>
          <w:rFonts w:ascii="Times New Roman" w:eastAsia="Arial Unicode MS" w:hAnsi="Times New Roman" w:cs="Times New Roman"/>
          <w:b/>
          <w:kern w:val="0"/>
          <w:sz w:val="20"/>
          <w:szCs w:val="20"/>
          <w:lang w:eastAsia="zh-CN"/>
        </w:rPr>
        <w:t>traffic</w:t>
      </w:r>
      <w:r w:rsidRPr="00F9730F">
        <w:rPr>
          <w:rFonts w:ascii="Times New Roman" w:eastAsia="Arial Unicode MS" w:hAnsi="Times New Roman" w:cs="Times New Roman"/>
          <w:b/>
          <w:kern w:val="0"/>
          <w:sz w:val="20"/>
          <w:szCs w:val="20"/>
          <w:lang w:eastAsia="zh-CN"/>
        </w:rPr>
        <w:t xml:space="preserve"> to QoS flows of WAB-MT, </w:t>
      </w:r>
      <w:r>
        <w:rPr>
          <w:rFonts w:ascii="Times New Roman" w:eastAsia="Arial Unicode MS" w:hAnsi="Times New Roman" w:cs="Times New Roman"/>
          <w:b/>
          <w:kern w:val="0"/>
          <w:sz w:val="20"/>
          <w:szCs w:val="20"/>
          <w:lang w:eastAsia="zh-CN"/>
        </w:rPr>
        <w:t>and WAB-MT</w:t>
      </w:r>
      <w:r w:rsidRPr="00F9730F">
        <w:rPr>
          <w:rFonts w:ascii="Times New Roman" w:eastAsia="Arial Unicode MS" w:hAnsi="Times New Roman" w:cs="Times New Roman"/>
          <w:b/>
          <w:kern w:val="0"/>
          <w:sz w:val="20"/>
          <w:szCs w:val="20"/>
          <w:lang w:eastAsia="zh-CN"/>
        </w:rPr>
        <w:t xml:space="preserve"> maps the QoS flows to DRBs.</w:t>
      </w:r>
    </w:p>
    <w:p w14:paraId="2F0362B5" w14:textId="77777777" w:rsidR="00476870" w:rsidRPr="00F9730F" w:rsidRDefault="00476870" w:rsidP="00476870">
      <w:pPr>
        <w:pStyle w:val="a7"/>
        <w:widowControl/>
        <w:numPr>
          <w:ilvl w:val="0"/>
          <w:numId w:val="16"/>
        </w:numPr>
        <w:spacing w:before="120" w:afterLines="50" w:after="120"/>
        <w:ind w:firstLineChars="0"/>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 xml:space="preserve">For downlink, </w:t>
      </w:r>
      <w:r w:rsidRPr="00F9730F">
        <w:rPr>
          <w:rFonts w:ascii="Times New Roman" w:eastAsia="Arial Unicode MS" w:hAnsi="Times New Roman" w:cs="Times New Roman"/>
          <w:b/>
          <w:kern w:val="0"/>
          <w:sz w:val="20"/>
          <w:szCs w:val="20"/>
          <w:lang w:eastAsia="zh-CN"/>
        </w:rPr>
        <w:t>BH-UPF map</w:t>
      </w:r>
      <w:r>
        <w:rPr>
          <w:rFonts w:ascii="Times New Roman" w:eastAsia="Arial Unicode MS" w:hAnsi="Times New Roman" w:cs="Times New Roman"/>
          <w:b/>
          <w:kern w:val="0"/>
          <w:sz w:val="20"/>
          <w:szCs w:val="20"/>
          <w:lang w:eastAsia="zh-CN"/>
        </w:rPr>
        <w:t>s</w:t>
      </w:r>
      <w:r w:rsidRPr="00F9730F">
        <w:rPr>
          <w:rFonts w:ascii="Times New Roman" w:eastAsia="Arial Unicode MS" w:hAnsi="Times New Roman" w:cs="Times New Roman"/>
          <w:b/>
          <w:kern w:val="0"/>
          <w:sz w:val="20"/>
          <w:szCs w:val="20"/>
          <w:lang w:eastAsia="zh-CN"/>
        </w:rPr>
        <w:t xml:space="preserve"> the </w:t>
      </w:r>
      <w:r w:rsidRPr="007E3A7B">
        <w:rPr>
          <w:rFonts w:ascii="Times New Roman" w:eastAsia="Arial Unicode MS" w:hAnsi="Times New Roman" w:cs="Times New Roman"/>
          <w:b/>
          <w:kern w:val="0"/>
          <w:sz w:val="20"/>
          <w:szCs w:val="20"/>
          <w:lang w:eastAsia="zh-CN"/>
        </w:rPr>
        <w:t>traffic</w:t>
      </w:r>
      <w:r w:rsidRPr="00F9730F">
        <w:rPr>
          <w:rFonts w:ascii="Times New Roman" w:eastAsia="Arial Unicode MS" w:hAnsi="Times New Roman" w:cs="Times New Roman"/>
          <w:b/>
          <w:kern w:val="0"/>
          <w:sz w:val="20"/>
          <w:szCs w:val="20"/>
          <w:lang w:eastAsia="zh-CN"/>
        </w:rPr>
        <w:t xml:space="preserve"> to QoS flows of WAB-MT</w:t>
      </w:r>
      <w:r>
        <w:rPr>
          <w:rFonts w:ascii="Times New Roman" w:eastAsia="Arial Unicode MS" w:hAnsi="Times New Roman" w:cs="Times New Roman"/>
          <w:b/>
          <w:kern w:val="0"/>
          <w:sz w:val="20"/>
          <w:szCs w:val="20"/>
          <w:lang w:eastAsia="zh-CN"/>
        </w:rPr>
        <w:t>, and</w:t>
      </w:r>
      <w:r w:rsidRPr="00F9730F">
        <w:rPr>
          <w:rFonts w:ascii="Times New Roman" w:eastAsia="Arial Unicode MS" w:hAnsi="Times New Roman" w:cs="Times New Roman"/>
          <w:b/>
          <w:kern w:val="0"/>
          <w:sz w:val="20"/>
          <w:szCs w:val="20"/>
          <w:lang w:eastAsia="zh-CN"/>
        </w:rPr>
        <w:t xml:space="preserve"> BH-gNB maps the QoS flows to DRBs.</w:t>
      </w:r>
    </w:p>
    <w:p w14:paraId="2FEE8FD9" w14:textId="77777777" w:rsidR="00476870" w:rsidRPr="000D304C" w:rsidRDefault="00476870" w:rsidP="00476870">
      <w:pPr>
        <w:widowControl/>
        <w:spacing w:before="120" w:afterLines="50" w:after="120"/>
        <w:rPr>
          <w:rFonts w:ascii="Times New Roman" w:eastAsia="等线" w:hAnsi="Times New Roman" w:cs="Times New Roman"/>
          <w:kern w:val="0"/>
          <w:sz w:val="20"/>
          <w:szCs w:val="20"/>
          <w:lang w:eastAsia="zh-CN"/>
        </w:rPr>
      </w:pPr>
    </w:p>
    <w:p w14:paraId="6E11465B" w14:textId="77777777" w:rsidR="00476870" w:rsidRDefault="00476870" w:rsidP="00476870">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For the user plane, t</w:t>
      </w:r>
      <w:r w:rsidRPr="00E674D8">
        <w:rPr>
          <w:rFonts w:ascii="Times New Roman" w:eastAsia="Arial Unicode MS" w:hAnsi="Times New Roman" w:cs="Times New Roman"/>
          <w:kern w:val="0"/>
          <w:sz w:val="20"/>
          <w:szCs w:val="20"/>
          <w:lang w:eastAsia="zh-CN"/>
        </w:rPr>
        <w:t xml:space="preserve">he </w:t>
      </w:r>
      <w:r>
        <w:rPr>
          <w:rFonts w:ascii="Times New Roman" w:eastAsia="Arial Unicode MS" w:hAnsi="Times New Roman" w:cs="Times New Roman"/>
          <w:kern w:val="0"/>
          <w:sz w:val="20"/>
          <w:szCs w:val="20"/>
          <w:lang w:eastAsia="zh-CN"/>
        </w:rPr>
        <w:t xml:space="preserve">BH </w:t>
      </w:r>
      <w:r w:rsidRPr="00E674D8">
        <w:rPr>
          <w:rFonts w:ascii="Times New Roman" w:eastAsia="Arial Unicode MS" w:hAnsi="Times New Roman" w:cs="Times New Roman"/>
          <w:kern w:val="0"/>
          <w:sz w:val="20"/>
          <w:szCs w:val="20"/>
          <w:lang w:eastAsia="zh-CN"/>
        </w:rPr>
        <w:t xml:space="preserve">link between WAB-MT and </w:t>
      </w:r>
      <w:r>
        <w:rPr>
          <w:rFonts w:ascii="Times New Roman" w:eastAsia="Arial Unicode MS" w:hAnsi="Times New Roman" w:cs="Times New Roman"/>
          <w:kern w:val="0"/>
          <w:sz w:val="20"/>
          <w:szCs w:val="20"/>
          <w:lang w:eastAsia="zh-CN"/>
        </w:rPr>
        <w:t>BH-</w:t>
      </w:r>
      <w:r>
        <w:rPr>
          <w:rFonts w:ascii="Times New Roman" w:eastAsia="Arial Unicode MS" w:hAnsi="Times New Roman" w:cs="Times New Roman" w:hint="eastAsia"/>
          <w:kern w:val="0"/>
          <w:sz w:val="20"/>
          <w:szCs w:val="20"/>
          <w:lang w:eastAsia="zh-CN"/>
        </w:rPr>
        <w:t>gNB</w:t>
      </w:r>
      <w:r w:rsidRPr="00E674D8">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hint="eastAsia"/>
          <w:kern w:val="0"/>
          <w:sz w:val="20"/>
          <w:szCs w:val="20"/>
          <w:lang w:eastAsia="zh-CN"/>
        </w:rPr>
        <w:t>may</w:t>
      </w:r>
      <w:r>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hint="eastAsia"/>
          <w:kern w:val="0"/>
          <w:sz w:val="20"/>
          <w:szCs w:val="20"/>
          <w:lang w:eastAsia="zh-CN"/>
        </w:rPr>
        <w:t>b</w:t>
      </w:r>
      <w:r>
        <w:rPr>
          <w:rFonts w:ascii="Times New Roman" w:eastAsia="Arial Unicode MS" w:hAnsi="Times New Roman" w:cs="Times New Roman"/>
          <w:kern w:val="0"/>
          <w:sz w:val="20"/>
          <w:szCs w:val="20"/>
          <w:lang w:eastAsia="zh-CN"/>
        </w:rPr>
        <w:t>ecome</w:t>
      </w:r>
      <w:r w:rsidRPr="00E674D8">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a</w:t>
      </w:r>
      <w:r w:rsidRPr="00E674D8">
        <w:rPr>
          <w:rFonts w:ascii="Times New Roman" w:eastAsia="Arial Unicode MS" w:hAnsi="Times New Roman" w:cs="Times New Roman"/>
          <w:kern w:val="0"/>
          <w:sz w:val="20"/>
          <w:szCs w:val="20"/>
          <w:lang w:eastAsia="zh-CN"/>
        </w:rPr>
        <w:t xml:space="preserve"> bottleneck for data transmission</w:t>
      </w:r>
      <w:r>
        <w:rPr>
          <w:rFonts w:ascii="Times New Roman" w:eastAsia="Arial Unicode MS" w:hAnsi="Times New Roman" w:cs="Times New Roman"/>
          <w:kern w:val="0"/>
          <w:sz w:val="20"/>
          <w:szCs w:val="20"/>
          <w:lang w:eastAsia="zh-CN"/>
        </w:rPr>
        <w:t xml:space="preserve"> </w:t>
      </w:r>
      <w:r w:rsidRPr="00BF7FEE">
        <w:rPr>
          <w:rFonts w:ascii="Times New Roman" w:eastAsia="Arial Unicode MS" w:hAnsi="Times New Roman" w:cs="Times New Roman"/>
          <w:kern w:val="0"/>
          <w:sz w:val="20"/>
          <w:szCs w:val="20"/>
          <w:lang w:eastAsia="zh-CN"/>
        </w:rPr>
        <w:t>due to the following reasons:</w:t>
      </w:r>
    </w:p>
    <w:p w14:paraId="27C4F8B0" w14:textId="77777777" w:rsidR="00476870" w:rsidRDefault="00476870" w:rsidP="00476870">
      <w:pPr>
        <w:pStyle w:val="a7"/>
        <w:widowControl/>
        <w:numPr>
          <w:ilvl w:val="0"/>
          <w:numId w:val="12"/>
        </w:numPr>
        <w:spacing w:before="120" w:afterLines="50" w:after="120"/>
        <w:ind w:firstLineChars="0"/>
        <w:rPr>
          <w:rFonts w:ascii="Times New Roman" w:eastAsia="Arial Unicode MS" w:hAnsi="Times New Roman" w:cs="Times New Roman"/>
          <w:kern w:val="0"/>
          <w:sz w:val="20"/>
          <w:szCs w:val="20"/>
          <w:lang w:eastAsia="zh-CN"/>
        </w:rPr>
      </w:pPr>
      <w:r w:rsidRPr="00BF7FEE">
        <w:rPr>
          <w:rFonts w:ascii="Times New Roman" w:eastAsia="Arial Unicode MS" w:hAnsi="Times New Roman" w:cs="Times New Roman" w:hint="eastAsia"/>
          <w:kern w:val="0"/>
          <w:sz w:val="20"/>
          <w:szCs w:val="20"/>
          <w:lang w:eastAsia="zh-CN"/>
        </w:rPr>
        <w:t>T</w:t>
      </w:r>
      <w:r w:rsidRPr="00BF7FEE">
        <w:rPr>
          <w:rFonts w:ascii="Times New Roman" w:eastAsia="Arial Unicode MS" w:hAnsi="Times New Roman" w:cs="Times New Roman"/>
          <w:kern w:val="0"/>
          <w:sz w:val="20"/>
          <w:szCs w:val="20"/>
          <w:lang w:eastAsia="zh-CN"/>
        </w:rPr>
        <w:t xml:space="preserve">he radio resources scheduled by the BH-gNB are shared by WAB-MT and other UEs, thus </w:t>
      </w:r>
      <w:r w:rsidRPr="00CE03BF">
        <w:rPr>
          <w:rFonts w:ascii="Times New Roman" w:eastAsia="Arial Unicode MS" w:hAnsi="Times New Roman" w:cs="Times New Roman"/>
          <w:kern w:val="0"/>
          <w:sz w:val="20"/>
          <w:szCs w:val="20"/>
          <w:lang w:eastAsia="zh-CN"/>
        </w:rPr>
        <w:t>the radio resources on the BH link</w:t>
      </w:r>
      <w:r w:rsidRPr="00BF7FEE">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are</w:t>
      </w:r>
      <w:r w:rsidRPr="00BF7FEE">
        <w:rPr>
          <w:rFonts w:ascii="Times New Roman" w:eastAsia="Arial Unicode MS" w:hAnsi="Times New Roman" w:cs="Times New Roman"/>
          <w:kern w:val="0"/>
          <w:sz w:val="20"/>
          <w:szCs w:val="20"/>
          <w:lang w:eastAsia="zh-CN"/>
        </w:rPr>
        <w:t xml:space="preserve"> inherently limited</w:t>
      </w:r>
      <w:r>
        <w:rPr>
          <w:rFonts w:ascii="Times New Roman" w:eastAsia="Arial Unicode MS" w:hAnsi="Times New Roman" w:cs="Times New Roman"/>
          <w:kern w:val="0"/>
          <w:sz w:val="20"/>
          <w:szCs w:val="20"/>
          <w:lang w:eastAsia="zh-CN"/>
        </w:rPr>
        <w:t xml:space="preserve"> and affected by the traffic load of the BH-gNB</w:t>
      </w:r>
      <w:r w:rsidRPr="00BF7FEE">
        <w:rPr>
          <w:rFonts w:ascii="Times New Roman" w:eastAsia="Arial Unicode MS" w:hAnsi="Times New Roman" w:cs="Times New Roman"/>
          <w:kern w:val="0"/>
          <w:sz w:val="20"/>
          <w:szCs w:val="20"/>
          <w:lang w:eastAsia="zh-CN"/>
        </w:rPr>
        <w:t>.</w:t>
      </w:r>
    </w:p>
    <w:p w14:paraId="4A853381" w14:textId="77777777" w:rsidR="00476870" w:rsidRPr="00F2677B" w:rsidRDefault="00476870" w:rsidP="00476870">
      <w:pPr>
        <w:pStyle w:val="a7"/>
        <w:widowControl/>
        <w:numPr>
          <w:ilvl w:val="0"/>
          <w:numId w:val="12"/>
        </w:numPr>
        <w:spacing w:before="120" w:afterLines="50" w:after="120"/>
        <w:ind w:firstLineChars="0"/>
        <w:rPr>
          <w:rFonts w:ascii="Times New Roman" w:eastAsia="Arial Unicode MS" w:hAnsi="Times New Roman" w:cs="Times New Roman"/>
          <w:kern w:val="0"/>
          <w:sz w:val="20"/>
          <w:szCs w:val="20"/>
          <w:lang w:eastAsia="zh-CN"/>
        </w:rPr>
      </w:pPr>
      <w:r w:rsidRPr="00BF7FEE">
        <w:rPr>
          <w:rFonts w:ascii="Times New Roman" w:eastAsia="Arial Unicode MS" w:hAnsi="Times New Roman" w:cs="Times New Roman"/>
          <w:kern w:val="0"/>
          <w:sz w:val="20"/>
          <w:szCs w:val="20"/>
          <w:lang w:eastAsia="zh-CN"/>
        </w:rPr>
        <w:t xml:space="preserve">A WAB-gNB </w:t>
      </w:r>
      <w:r>
        <w:rPr>
          <w:rFonts w:ascii="Times New Roman" w:eastAsia="Arial Unicode MS" w:hAnsi="Times New Roman" w:cs="Times New Roman"/>
          <w:kern w:val="0"/>
          <w:sz w:val="20"/>
          <w:szCs w:val="20"/>
          <w:lang w:eastAsia="zh-CN"/>
        </w:rPr>
        <w:t>may</w:t>
      </w:r>
      <w:r w:rsidRPr="00BF7FEE">
        <w:rPr>
          <w:rFonts w:ascii="Times New Roman" w:eastAsia="Arial Unicode MS" w:hAnsi="Times New Roman" w:cs="Times New Roman"/>
          <w:kern w:val="0"/>
          <w:sz w:val="20"/>
          <w:szCs w:val="20"/>
          <w:lang w:eastAsia="zh-CN"/>
        </w:rPr>
        <w:t xml:space="preserve"> serve multiple cells, and all the data from or to these cells is consolidated at the WAB-MT</w:t>
      </w:r>
      <w:r>
        <w:rPr>
          <w:rFonts w:ascii="Times New Roman" w:eastAsia="Arial Unicode MS" w:hAnsi="Times New Roman" w:cs="Times New Roman"/>
          <w:kern w:val="0"/>
          <w:sz w:val="20"/>
          <w:szCs w:val="20"/>
          <w:lang w:eastAsia="zh-CN"/>
        </w:rPr>
        <w:t xml:space="preserve"> (i.e., over the BH link). </w:t>
      </w:r>
      <w:r w:rsidRPr="007F7A25">
        <w:rPr>
          <w:rFonts w:ascii="Times New Roman" w:eastAsia="Arial Unicode MS" w:hAnsi="Times New Roman" w:cs="Times New Roman"/>
          <w:kern w:val="0"/>
          <w:sz w:val="20"/>
          <w:szCs w:val="20"/>
          <w:lang w:eastAsia="zh-CN"/>
        </w:rPr>
        <w:t xml:space="preserve">The BH link is likely experiencing </w:t>
      </w:r>
      <w:r>
        <w:rPr>
          <w:rFonts w:ascii="Times New Roman" w:eastAsia="Arial Unicode MS" w:hAnsi="Times New Roman" w:cs="Times New Roman"/>
          <w:kern w:val="0"/>
          <w:sz w:val="20"/>
          <w:szCs w:val="20"/>
          <w:lang w:eastAsia="zh-CN"/>
        </w:rPr>
        <w:t xml:space="preserve">a </w:t>
      </w:r>
      <w:r w:rsidRPr="007F7A25">
        <w:rPr>
          <w:rFonts w:ascii="Times New Roman" w:eastAsia="Arial Unicode MS" w:hAnsi="Times New Roman" w:cs="Times New Roman"/>
          <w:kern w:val="0"/>
          <w:sz w:val="20"/>
          <w:szCs w:val="20"/>
          <w:lang w:eastAsia="zh-CN"/>
        </w:rPr>
        <w:t>high traffic load.</w:t>
      </w:r>
    </w:p>
    <w:p w14:paraId="7315C536" w14:textId="77777777" w:rsidR="00476870" w:rsidRPr="00BF7FEE" w:rsidRDefault="00476870" w:rsidP="00476870">
      <w:pPr>
        <w:widowControl/>
        <w:spacing w:before="120" w:afterLines="50" w:after="120"/>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If the </w:t>
      </w:r>
      <w:r w:rsidRPr="00BF7FEE">
        <w:rPr>
          <w:rFonts w:ascii="Times New Roman" w:eastAsia="Arial Unicode MS" w:hAnsi="Times New Roman" w:cs="Times New Roman"/>
          <w:kern w:val="0"/>
          <w:sz w:val="20"/>
          <w:szCs w:val="20"/>
          <w:lang w:eastAsia="zh-CN"/>
        </w:rPr>
        <w:t xml:space="preserve">BH link </w:t>
      </w:r>
      <w:r>
        <w:rPr>
          <w:rFonts w:ascii="Times New Roman" w:eastAsia="Arial Unicode MS" w:hAnsi="Times New Roman" w:cs="Times New Roman"/>
          <w:kern w:val="0"/>
          <w:sz w:val="20"/>
          <w:szCs w:val="20"/>
          <w:lang w:eastAsia="zh-CN"/>
        </w:rPr>
        <w:t xml:space="preserve">is </w:t>
      </w:r>
      <w:r w:rsidRPr="00BF7FEE">
        <w:rPr>
          <w:rFonts w:ascii="Times New Roman" w:eastAsia="Arial Unicode MS" w:hAnsi="Times New Roman" w:cs="Times New Roman"/>
          <w:kern w:val="0"/>
          <w:sz w:val="20"/>
          <w:szCs w:val="20"/>
          <w:lang w:eastAsia="zh-CN"/>
        </w:rPr>
        <w:t>degrad</w:t>
      </w:r>
      <w:r>
        <w:rPr>
          <w:rFonts w:ascii="Times New Roman" w:eastAsia="Arial Unicode MS" w:hAnsi="Times New Roman" w:cs="Times New Roman"/>
          <w:kern w:val="0"/>
          <w:sz w:val="20"/>
          <w:szCs w:val="20"/>
          <w:lang w:eastAsia="zh-CN"/>
        </w:rPr>
        <w:t>ed</w:t>
      </w:r>
      <w:r w:rsidRPr="00BF7FEE">
        <w:rPr>
          <w:rFonts w:ascii="Times New Roman" w:eastAsia="Arial Unicode MS" w:hAnsi="Times New Roman" w:cs="Times New Roman"/>
          <w:kern w:val="0"/>
          <w:sz w:val="20"/>
          <w:szCs w:val="20"/>
          <w:lang w:eastAsia="zh-CN"/>
        </w:rPr>
        <w:t xml:space="preserve"> or congest</w:t>
      </w:r>
      <w:r>
        <w:rPr>
          <w:rFonts w:ascii="Times New Roman" w:eastAsia="Arial Unicode MS" w:hAnsi="Times New Roman" w:cs="Times New Roman"/>
          <w:kern w:val="0"/>
          <w:sz w:val="20"/>
          <w:szCs w:val="20"/>
          <w:lang w:eastAsia="zh-CN"/>
        </w:rPr>
        <w:t>ed</w:t>
      </w:r>
      <w:r w:rsidRPr="00BF7FEE">
        <w:rPr>
          <w:rFonts w:ascii="Times New Roman" w:eastAsia="Arial Unicode MS" w:hAnsi="Times New Roman" w:cs="Times New Roman"/>
          <w:kern w:val="0"/>
          <w:sz w:val="20"/>
          <w:szCs w:val="20"/>
          <w:lang w:eastAsia="zh-CN"/>
        </w:rPr>
        <w:t>, it may result in data loss, increased latency, and reduced network performance, which ultimately affects the user experience.</w:t>
      </w:r>
      <w:r>
        <w:rPr>
          <w:rFonts w:ascii="Times New Roman" w:eastAsia="Arial Unicode MS" w:hAnsi="Times New Roman" w:cs="Times New Roman"/>
          <w:kern w:val="0"/>
          <w:sz w:val="20"/>
          <w:szCs w:val="20"/>
          <w:lang w:eastAsia="zh-CN"/>
        </w:rPr>
        <w:t xml:space="preserve"> </w:t>
      </w:r>
      <w:r w:rsidRPr="00E674D8">
        <w:rPr>
          <w:rFonts w:ascii="Times New Roman" w:eastAsia="Arial Unicode MS" w:hAnsi="Times New Roman" w:cs="Times New Roman"/>
          <w:kern w:val="0"/>
          <w:sz w:val="20"/>
          <w:szCs w:val="20"/>
          <w:lang w:eastAsia="zh-CN"/>
        </w:rPr>
        <w:t>Hence,</w:t>
      </w:r>
      <w:r>
        <w:rPr>
          <w:rFonts w:ascii="Times New Roman" w:eastAsia="Arial Unicode MS" w:hAnsi="Times New Roman" w:cs="Times New Roman"/>
          <w:kern w:val="0"/>
          <w:sz w:val="20"/>
          <w:szCs w:val="20"/>
          <w:lang w:eastAsia="zh-CN"/>
        </w:rPr>
        <w:t xml:space="preserve"> coordination between WAB-MT and BH-gNB</w:t>
      </w:r>
      <w:r w:rsidRPr="00483119">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may</w:t>
      </w:r>
      <w:r w:rsidRPr="00483119">
        <w:rPr>
          <w:rFonts w:ascii="Times New Roman" w:eastAsia="Arial Unicode MS" w:hAnsi="Times New Roman" w:cs="Times New Roman"/>
          <w:kern w:val="0"/>
          <w:sz w:val="20"/>
          <w:szCs w:val="20"/>
          <w:lang w:eastAsia="zh-CN"/>
        </w:rPr>
        <w:t xml:space="preserve"> be </w:t>
      </w:r>
      <w:r>
        <w:rPr>
          <w:rFonts w:ascii="Times New Roman" w:eastAsia="Arial Unicode MS" w:hAnsi="Times New Roman" w:cs="Times New Roman"/>
          <w:kern w:val="0"/>
          <w:sz w:val="20"/>
          <w:szCs w:val="20"/>
          <w:lang w:eastAsia="zh-CN"/>
        </w:rPr>
        <w:t>needed</w:t>
      </w:r>
      <w:r w:rsidRPr="00483119">
        <w:rPr>
          <w:rFonts w:ascii="Times New Roman" w:eastAsia="Arial Unicode MS" w:hAnsi="Times New Roman" w:cs="Times New Roman"/>
          <w:kern w:val="0"/>
          <w:sz w:val="20"/>
          <w:szCs w:val="20"/>
          <w:lang w:eastAsia="zh-CN"/>
        </w:rPr>
        <w:t xml:space="preserve"> to mitigate the impact of degradation </w:t>
      </w:r>
      <w:r>
        <w:rPr>
          <w:rFonts w:ascii="Times New Roman" w:eastAsia="Arial Unicode MS" w:hAnsi="Times New Roman" w:cs="Times New Roman"/>
          <w:kern w:val="0"/>
          <w:sz w:val="20"/>
          <w:szCs w:val="20"/>
          <w:lang w:eastAsia="zh-CN"/>
        </w:rPr>
        <w:t>and</w:t>
      </w:r>
      <w:r w:rsidRPr="00483119">
        <w:rPr>
          <w:rFonts w:ascii="Times New Roman" w:eastAsia="Arial Unicode MS" w:hAnsi="Times New Roman" w:cs="Times New Roman"/>
          <w:kern w:val="0"/>
          <w:sz w:val="20"/>
          <w:szCs w:val="20"/>
          <w:lang w:eastAsia="zh-CN"/>
        </w:rPr>
        <w:t xml:space="preserve"> congestion</w:t>
      </w:r>
      <w:r>
        <w:rPr>
          <w:rFonts w:ascii="Times New Roman" w:eastAsia="Arial Unicode MS" w:hAnsi="Times New Roman" w:cs="Times New Roman"/>
          <w:kern w:val="0"/>
          <w:sz w:val="20"/>
          <w:szCs w:val="20"/>
          <w:lang w:eastAsia="zh-CN"/>
        </w:rPr>
        <w:t xml:space="preserve"> on the BH link</w:t>
      </w:r>
      <w:r w:rsidRPr="00483119">
        <w:rPr>
          <w:rFonts w:ascii="Times New Roman" w:eastAsia="Arial Unicode MS" w:hAnsi="Times New Roman" w:cs="Times New Roman"/>
          <w:kern w:val="0"/>
          <w:sz w:val="20"/>
          <w:szCs w:val="20"/>
          <w:lang w:eastAsia="zh-CN"/>
        </w:rPr>
        <w:t>.</w:t>
      </w:r>
    </w:p>
    <w:p w14:paraId="7941BAA4" w14:textId="36EF45AB" w:rsidR="00476870" w:rsidRPr="00E350EF" w:rsidRDefault="00476870" w:rsidP="00476870">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lastRenderedPageBreak/>
        <w:t>Proposal</w:t>
      </w:r>
      <w:r>
        <w:rPr>
          <w:rFonts w:ascii="Times New Roman" w:eastAsia="Arial Unicode MS" w:hAnsi="Times New Roman" w:cs="Times New Roman"/>
          <w:b/>
          <w:kern w:val="0"/>
          <w:sz w:val="20"/>
          <w:szCs w:val="20"/>
          <w:lang w:eastAsia="zh-CN"/>
        </w:rPr>
        <w:t xml:space="preserve"> </w:t>
      </w:r>
      <w:r w:rsidR="009046F3">
        <w:rPr>
          <w:rFonts w:ascii="Times New Roman" w:eastAsia="Arial Unicode MS" w:hAnsi="Times New Roman" w:cs="Times New Roman"/>
          <w:b/>
          <w:kern w:val="0"/>
          <w:sz w:val="20"/>
          <w:szCs w:val="20"/>
          <w:lang w:eastAsia="zh-CN"/>
        </w:rPr>
        <w:t>5</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C</w:t>
      </w:r>
      <w:r w:rsidRPr="00AD5099">
        <w:rPr>
          <w:rFonts w:ascii="Times New Roman" w:eastAsia="Arial Unicode MS" w:hAnsi="Times New Roman" w:cs="Times New Roman"/>
          <w:b/>
          <w:kern w:val="0"/>
          <w:sz w:val="20"/>
          <w:szCs w:val="20"/>
          <w:lang w:eastAsia="zh-CN"/>
        </w:rPr>
        <w:t>oordination between WAB-MT and BH-gNB</w:t>
      </w:r>
      <w:r>
        <w:rPr>
          <w:rFonts w:ascii="Times New Roman" w:eastAsia="Arial Unicode MS" w:hAnsi="Times New Roman" w:cs="Times New Roman"/>
          <w:b/>
          <w:kern w:val="0"/>
          <w:sz w:val="20"/>
          <w:szCs w:val="20"/>
          <w:lang w:eastAsia="zh-CN"/>
        </w:rPr>
        <w:t xml:space="preserve"> may</w:t>
      </w:r>
      <w:r w:rsidRPr="00275C5D">
        <w:rPr>
          <w:rFonts w:ascii="Times New Roman" w:eastAsia="Arial Unicode MS" w:hAnsi="Times New Roman" w:cs="Times New Roman"/>
          <w:b/>
          <w:kern w:val="0"/>
          <w:sz w:val="20"/>
          <w:szCs w:val="20"/>
          <w:lang w:eastAsia="zh-CN"/>
        </w:rPr>
        <w:t xml:space="preserve"> be </w:t>
      </w:r>
      <w:r>
        <w:rPr>
          <w:rFonts w:ascii="Times New Roman" w:eastAsia="Arial Unicode MS" w:hAnsi="Times New Roman" w:cs="Times New Roman"/>
          <w:b/>
          <w:kern w:val="0"/>
          <w:sz w:val="20"/>
          <w:szCs w:val="20"/>
          <w:lang w:eastAsia="zh-CN"/>
        </w:rPr>
        <w:t>needed</w:t>
      </w:r>
      <w:r w:rsidRPr="00275C5D">
        <w:rPr>
          <w:rFonts w:ascii="Times New Roman" w:eastAsia="Arial Unicode MS" w:hAnsi="Times New Roman" w:cs="Times New Roman"/>
          <w:b/>
          <w:kern w:val="0"/>
          <w:sz w:val="20"/>
          <w:szCs w:val="20"/>
          <w:lang w:eastAsia="zh-CN"/>
        </w:rPr>
        <w:t xml:space="preserve"> to mitigate the impact of degradation and congestion </w:t>
      </w:r>
      <w:r>
        <w:rPr>
          <w:rFonts w:ascii="Times New Roman" w:eastAsia="Arial Unicode MS" w:hAnsi="Times New Roman" w:cs="Times New Roman"/>
          <w:b/>
          <w:kern w:val="0"/>
          <w:sz w:val="20"/>
          <w:szCs w:val="20"/>
          <w:lang w:eastAsia="zh-CN"/>
        </w:rPr>
        <w:t>on the BH link</w:t>
      </w:r>
      <w:r w:rsidRPr="00754789">
        <w:rPr>
          <w:rFonts w:ascii="Times New Roman" w:eastAsia="Arial Unicode MS" w:hAnsi="Times New Roman" w:cs="Times New Roman"/>
          <w:b/>
          <w:kern w:val="0"/>
          <w:sz w:val="20"/>
          <w:szCs w:val="20"/>
          <w:lang w:eastAsia="zh-CN"/>
        </w:rPr>
        <w:t>.</w:t>
      </w:r>
    </w:p>
    <w:p w14:paraId="47398452" w14:textId="24BA0582" w:rsidR="00476870" w:rsidRPr="00476870" w:rsidRDefault="00476870" w:rsidP="00AC354F">
      <w:pPr>
        <w:widowControl/>
        <w:spacing w:before="120" w:afterLines="50" w:after="120"/>
        <w:rPr>
          <w:rFonts w:ascii="Times New Roman" w:eastAsia="等线" w:hAnsi="Times New Roman" w:cs="Times New Roman"/>
          <w:b/>
          <w:kern w:val="0"/>
          <w:sz w:val="20"/>
          <w:szCs w:val="20"/>
          <w:lang w:eastAsia="zh-CN"/>
        </w:rPr>
      </w:pPr>
    </w:p>
    <w:p w14:paraId="2E54FB63" w14:textId="77777777" w:rsidR="00F24BBB" w:rsidRPr="00895BB6" w:rsidRDefault="00F24BBB" w:rsidP="00F24BBB">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Yu Mincho" w:hAnsi="Arial" w:cs="Times New Roman"/>
          <w:kern w:val="0"/>
          <w:sz w:val="32"/>
          <w:szCs w:val="36"/>
          <w:lang w:val="en-US"/>
        </w:rPr>
      </w:pPr>
      <w:r w:rsidRPr="00895BB6">
        <w:rPr>
          <w:rFonts w:ascii="Arial" w:eastAsia="Yu Mincho" w:hAnsi="Arial" w:cs="Times New Roman" w:hint="eastAsia"/>
          <w:kern w:val="0"/>
          <w:sz w:val="32"/>
          <w:szCs w:val="36"/>
          <w:lang w:val="en-US"/>
        </w:rPr>
        <w:t>Summary</w:t>
      </w:r>
    </w:p>
    <w:p w14:paraId="0D3CDF2F" w14:textId="0238E8E9" w:rsidR="00F24BBB" w:rsidRPr="00A06288" w:rsidRDefault="00F24BBB" w:rsidP="00F24BBB">
      <w:pPr>
        <w:widowControl/>
        <w:jc w:val="left"/>
        <w:rPr>
          <w:rFonts w:ascii="Times New Roman" w:eastAsia="MS PGothic" w:hAnsi="Times New Roman" w:cs="Times New Roman"/>
          <w:kern w:val="0"/>
          <w:sz w:val="20"/>
          <w:szCs w:val="20"/>
          <w:lang w:val="en-US"/>
        </w:rPr>
      </w:pPr>
      <w:bookmarkStart w:id="4" w:name="OLE_LINK3"/>
      <w:r w:rsidRPr="00A06288">
        <w:rPr>
          <w:rFonts w:ascii="Times New Roman" w:eastAsia="MS PGothic" w:hAnsi="Times New Roman" w:cs="Times New Roman"/>
          <w:kern w:val="0"/>
          <w:sz w:val="20"/>
          <w:szCs w:val="20"/>
          <w:lang w:val="en-US"/>
        </w:rPr>
        <w:t>This contribution provide</w:t>
      </w:r>
      <w:r w:rsidR="00D40B26">
        <w:rPr>
          <w:rFonts w:ascii="Times New Roman" w:eastAsia="MS PGothic" w:hAnsi="Times New Roman" w:cs="Times New Roman"/>
          <w:kern w:val="0"/>
          <w:sz w:val="20"/>
          <w:szCs w:val="20"/>
          <w:lang w:val="en-US"/>
        </w:rPr>
        <w:t>s</w:t>
      </w:r>
      <w:r w:rsidRPr="00A06288">
        <w:rPr>
          <w:rFonts w:ascii="Times New Roman" w:eastAsia="MS PGothic" w:hAnsi="Times New Roman" w:cs="Times New Roman"/>
          <w:kern w:val="0"/>
          <w:sz w:val="20"/>
          <w:szCs w:val="20"/>
          <w:lang w:val="en-US"/>
        </w:rPr>
        <w:t xml:space="preserve"> our analysis </w:t>
      </w:r>
      <w:r w:rsidR="003339ED">
        <w:rPr>
          <w:rFonts w:ascii="Times New Roman" w:eastAsia="Arial Unicode MS" w:hAnsi="Times New Roman" w:cs="Times New Roman"/>
          <w:kern w:val="0"/>
          <w:sz w:val="20"/>
          <w:szCs w:val="20"/>
          <w:lang w:eastAsia="zh-CN"/>
        </w:rPr>
        <w:t>of</w:t>
      </w:r>
      <w:r w:rsidR="005C3BAB">
        <w:rPr>
          <w:rFonts w:ascii="Times New Roman" w:eastAsia="Arial Unicode MS" w:hAnsi="Times New Roman" w:cs="Times New Roman"/>
          <w:kern w:val="0"/>
          <w:sz w:val="20"/>
          <w:szCs w:val="20"/>
          <w:lang w:eastAsia="zh-CN"/>
        </w:rPr>
        <w:t xml:space="preserve"> </w:t>
      </w:r>
      <w:r w:rsidR="003F125F">
        <w:rPr>
          <w:rFonts w:ascii="Times New Roman" w:eastAsia="MS PGothic" w:hAnsi="Times New Roman" w:cs="Times New Roman"/>
          <w:kern w:val="0"/>
          <w:sz w:val="20"/>
          <w:szCs w:val="20"/>
          <w:lang w:val="en-US"/>
        </w:rPr>
        <w:t xml:space="preserve">potential enhancements </w:t>
      </w:r>
      <w:r w:rsidR="006A0CBB">
        <w:rPr>
          <w:rFonts w:ascii="Times New Roman" w:eastAsia="MS PGothic" w:hAnsi="Times New Roman" w:cs="Times New Roman"/>
          <w:kern w:val="0"/>
          <w:sz w:val="20"/>
          <w:szCs w:val="20"/>
          <w:lang w:val="en-US"/>
        </w:rPr>
        <w:t xml:space="preserve">for </w:t>
      </w:r>
      <w:r w:rsidR="00F76FB5">
        <w:rPr>
          <w:rFonts w:ascii="Times New Roman" w:eastAsia="MS PGothic" w:hAnsi="Times New Roman" w:cs="Times New Roman"/>
          <w:kern w:val="0"/>
          <w:sz w:val="20"/>
          <w:szCs w:val="20"/>
          <w:lang w:val="en-US"/>
        </w:rPr>
        <w:t>WAB</w:t>
      </w:r>
      <w:r w:rsidR="0003736D">
        <w:rPr>
          <w:rFonts w:ascii="Times New Roman" w:eastAsia="MS PGothic" w:hAnsi="Times New Roman" w:cs="Times New Roman"/>
          <w:kern w:val="0"/>
          <w:sz w:val="20"/>
          <w:szCs w:val="20"/>
          <w:lang w:val="en-US"/>
        </w:rPr>
        <w:t>, and</w:t>
      </w:r>
      <w:r w:rsidR="008C4D10">
        <w:rPr>
          <w:rFonts w:ascii="Times New Roman" w:eastAsia="Arial Unicode MS" w:hAnsi="Times New Roman" w:cs="Times New Roman"/>
          <w:kern w:val="0"/>
          <w:sz w:val="20"/>
          <w:szCs w:val="20"/>
          <w:lang w:eastAsia="zh-CN"/>
        </w:rPr>
        <w:t xml:space="preserve"> has</w:t>
      </w:r>
      <w:r w:rsidR="0003736D" w:rsidRPr="004836BA">
        <w:rPr>
          <w:rFonts w:ascii="Times New Roman" w:eastAsia="Arial Unicode MS" w:hAnsi="Times New Roman" w:cs="Times New Roman"/>
          <w:kern w:val="0"/>
          <w:sz w:val="20"/>
          <w:szCs w:val="20"/>
          <w:lang w:eastAsia="zh-CN"/>
        </w:rPr>
        <w:t xml:space="preserve"> the following proposals:</w:t>
      </w:r>
    </w:p>
    <w:p w14:paraId="08410245" w14:textId="77777777" w:rsidR="004B7F1D" w:rsidRPr="00DA26CF" w:rsidRDefault="004B7F1D" w:rsidP="004B7F1D">
      <w:pPr>
        <w:widowControl/>
        <w:spacing w:before="120" w:afterLines="50" w:after="120"/>
        <w:rPr>
          <w:rFonts w:ascii="Times New Roman" w:eastAsia="Arial Unicode MS" w:hAnsi="Times New Roman" w:cs="Times New Roman"/>
          <w:b/>
          <w:kern w:val="0"/>
          <w:sz w:val="20"/>
          <w:szCs w:val="20"/>
          <w:lang w:eastAsia="zh-CN"/>
        </w:rPr>
      </w:pPr>
      <w:r w:rsidRPr="001565B4">
        <w:rPr>
          <w:rFonts w:ascii="Times New Roman" w:eastAsia="Arial Unicode MS" w:hAnsi="Times New Roman" w:cs="Times New Roman" w:hint="eastAsia"/>
          <w:b/>
          <w:kern w:val="0"/>
          <w:sz w:val="20"/>
          <w:szCs w:val="20"/>
          <w:lang w:eastAsia="zh-CN"/>
        </w:rPr>
        <w:t>Proposal</w:t>
      </w:r>
      <w:r w:rsidRPr="001565B4">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1</w:t>
      </w:r>
      <w:r w:rsidRPr="001565B4">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w:t>
      </w:r>
      <w:r w:rsidRPr="000C6547">
        <w:rPr>
          <w:rFonts w:ascii="Times New Roman" w:eastAsia="Arial Unicode MS" w:hAnsi="Times New Roman" w:cs="Times New Roman"/>
          <w:b/>
          <w:kern w:val="0"/>
          <w:sz w:val="20"/>
          <w:szCs w:val="20"/>
          <w:lang w:eastAsia="zh-CN"/>
        </w:rPr>
        <w:t xml:space="preserve">For multi-hop WAB, </w:t>
      </w:r>
      <w:r>
        <w:rPr>
          <w:rFonts w:ascii="Times New Roman" w:eastAsia="Arial Unicode MS" w:hAnsi="Times New Roman" w:cs="Times New Roman"/>
          <w:b/>
          <w:kern w:val="0"/>
          <w:sz w:val="20"/>
          <w:szCs w:val="20"/>
          <w:lang w:eastAsia="zh-CN"/>
        </w:rPr>
        <w:t xml:space="preserve">RAN3 to </w:t>
      </w:r>
      <w:r w:rsidRPr="000C6547">
        <w:rPr>
          <w:rFonts w:ascii="Times New Roman" w:eastAsia="Arial Unicode MS" w:hAnsi="Times New Roman" w:cs="Times New Roman"/>
          <w:b/>
          <w:kern w:val="0"/>
          <w:sz w:val="20"/>
          <w:szCs w:val="20"/>
          <w:lang w:eastAsia="zh-CN"/>
        </w:rPr>
        <w:t xml:space="preserve">exclude the slice-based solution as </w:t>
      </w:r>
      <w:r>
        <w:rPr>
          <w:rFonts w:ascii="Times New Roman" w:eastAsia="Arial Unicode MS" w:hAnsi="Times New Roman" w:cs="Times New Roman"/>
          <w:b/>
          <w:kern w:val="0"/>
          <w:sz w:val="20"/>
          <w:szCs w:val="20"/>
          <w:lang w:eastAsia="zh-CN"/>
        </w:rPr>
        <w:t xml:space="preserve">it will introduce extra delay and overhead in access </w:t>
      </w:r>
      <w:r w:rsidRPr="00250795">
        <w:rPr>
          <w:rFonts w:ascii="Times New Roman" w:eastAsia="Arial Unicode MS" w:hAnsi="Times New Roman" w:cs="Times New Roman"/>
          <w:b/>
          <w:kern w:val="0"/>
          <w:sz w:val="20"/>
          <w:szCs w:val="20"/>
          <w:lang w:eastAsia="zh-CN"/>
        </w:rPr>
        <w:t>scenarios</w:t>
      </w:r>
      <w:r>
        <w:rPr>
          <w:rFonts w:ascii="Times New Roman" w:eastAsia="Arial Unicode MS" w:hAnsi="Times New Roman" w:cs="Times New Roman"/>
          <w:b/>
          <w:kern w:val="0"/>
          <w:sz w:val="20"/>
          <w:szCs w:val="20"/>
          <w:lang w:eastAsia="zh-CN"/>
        </w:rPr>
        <w:t>.</w:t>
      </w:r>
    </w:p>
    <w:p w14:paraId="58EA0440" w14:textId="77777777" w:rsidR="004B7F1D" w:rsidRDefault="004B7F1D" w:rsidP="004B7F1D">
      <w:pPr>
        <w:widowControl/>
        <w:overflowPunct w:val="0"/>
        <w:autoSpaceDE w:val="0"/>
        <w:autoSpaceDN w:val="0"/>
        <w:adjustRightInd w:val="0"/>
        <w:spacing w:beforeLines="50" w:before="120" w:after="120"/>
        <w:textAlignment w:val="baseline"/>
        <w:rPr>
          <w:rFonts w:ascii="Times New Roman" w:eastAsia="Arial Unicode MS" w:hAnsi="Times New Roman" w:cs="Times New Roman"/>
          <w:b/>
          <w:kern w:val="0"/>
          <w:sz w:val="20"/>
          <w:szCs w:val="20"/>
          <w:lang w:eastAsia="zh-CN"/>
        </w:rPr>
      </w:pPr>
      <w:r w:rsidRPr="001565B4">
        <w:rPr>
          <w:rFonts w:ascii="Times New Roman" w:eastAsia="Arial Unicode MS" w:hAnsi="Times New Roman" w:cs="Times New Roman" w:hint="eastAsia"/>
          <w:b/>
          <w:kern w:val="0"/>
          <w:sz w:val="20"/>
          <w:szCs w:val="20"/>
          <w:lang w:eastAsia="zh-CN"/>
        </w:rPr>
        <w:t>Proposal</w:t>
      </w:r>
      <w:r w:rsidRPr="001565B4">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2</w:t>
      </w:r>
      <w:r w:rsidRPr="001565B4">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To avoid</w:t>
      </w:r>
      <w:r w:rsidRPr="00DA26CF">
        <w:rPr>
          <w:rFonts w:ascii="Times New Roman" w:eastAsia="Arial Unicode MS" w:hAnsi="Times New Roman" w:cs="Times New Roman"/>
          <w:b/>
          <w:kern w:val="0"/>
          <w:sz w:val="20"/>
          <w:szCs w:val="20"/>
          <w:lang w:eastAsia="zh-CN"/>
        </w:rPr>
        <w:t xml:space="preserve"> multi-hop</w:t>
      </w:r>
      <w:r>
        <w:rPr>
          <w:rFonts w:ascii="Times New Roman" w:eastAsia="Arial Unicode MS" w:hAnsi="Times New Roman" w:cs="Times New Roman"/>
          <w:b/>
          <w:kern w:val="0"/>
          <w:sz w:val="20"/>
          <w:szCs w:val="20"/>
          <w:lang w:eastAsia="zh-CN"/>
        </w:rPr>
        <w:t xml:space="preserve"> WAB, </w:t>
      </w:r>
      <w:r w:rsidRPr="00F651F6">
        <w:rPr>
          <w:rFonts w:ascii="Times New Roman" w:eastAsia="Arial Unicode MS" w:hAnsi="Times New Roman" w:cs="Times New Roman"/>
          <w:b/>
          <w:kern w:val="0"/>
          <w:sz w:val="20"/>
          <w:szCs w:val="20"/>
          <w:lang w:eastAsia="zh-CN"/>
        </w:rPr>
        <w:t xml:space="preserve">RAN3 to </w:t>
      </w:r>
      <w:r>
        <w:rPr>
          <w:rFonts w:ascii="Times New Roman" w:eastAsia="Arial Unicode MS" w:hAnsi="Times New Roman" w:cs="Times New Roman"/>
          <w:b/>
          <w:kern w:val="0"/>
          <w:sz w:val="20"/>
          <w:szCs w:val="20"/>
          <w:lang w:eastAsia="zh-CN"/>
        </w:rPr>
        <w:t>choose</w:t>
      </w:r>
      <w:r w:rsidRPr="00F651F6">
        <w:rPr>
          <w:rFonts w:ascii="Times New Roman" w:eastAsia="Arial Unicode MS" w:hAnsi="Times New Roman" w:cs="Times New Roman"/>
          <w:b/>
          <w:kern w:val="0"/>
          <w:sz w:val="20"/>
          <w:szCs w:val="20"/>
          <w:lang w:eastAsia="zh-CN"/>
        </w:rPr>
        <w:t xml:space="preserve"> the following options:</w:t>
      </w:r>
    </w:p>
    <w:p w14:paraId="24B1EA43" w14:textId="77777777" w:rsidR="004B7F1D" w:rsidRPr="00182B8E" w:rsidRDefault="004B7F1D" w:rsidP="004B7F1D">
      <w:pPr>
        <w:pStyle w:val="a7"/>
        <w:widowControl/>
        <w:numPr>
          <w:ilvl w:val="0"/>
          <w:numId w:val="16"/>
        </w:numPr>
        <w:spacing w:before="120" w:afterLines="50" w:after="120"/>
        <w:ind w:firstLineChars="0"/>
        <w:rPr>
          <w:rFonts w:ascii="Times New Roman" w:eastAsia="Arial Unicode MS" w:hAnsi="Times New Roman" w:cs="Times New Roman"/>
          <w:b/>
          <w:kern w:val="0"/>
          <w:sz w:val="20"/>
          <w:szCs w:val="20"/>
          <w:lang w:eastAsia="zh-CN"/>
        </w:rPr>
      </w:pPr>
      <w:r w:rsidRPr="00182B8E">
        <w:rPr>
          <w:rFonts w:ascii="Times New Roman" w:eastAsia="Arial Unicode MS" w:hAnsi="Times New Roman" w:cs="Times New Roman"/>
          <w:b/>
          <w:kern w:val="0"/>
          <w:sz w:val="20"/>
          <w:szCs w:val="20"/>
          <w:lang w:eastAsia="zh-CN"/>
        </w:rPr>
        <w:t xml:space="preserve">WAB-gNB-cells broadcast a </w:t>
      </w:r>
      <w:r>
        <w:rPr>
          <w:rFonts w:ascii="Times New Roman" w:eastAsia="Arial Unicode MS" w:hAnsi="Times New Roman" w:cs="Times New Roman"/>
          <w:b/>
          <w:kern w:val="0"/>
          <w:sz w:val="20"/>
          <w:szCs w:val="20"/>
          <w:lang w:eastAsia="zh-CN"/>
        </w:rPr>
        <w:t>WAB-cell</w:t>
      </w:r>
      <w:r w:rsidRPr="00182B8E">
        <w:rPr>
          <w:rFonts w:ascii="Times New Roman" w:eastAsia="Arial Unicode MS" w:hAnsi="Times New Roman" w:cs="Times New Roman"/>
          <w:b/>
          <w:kern w:val="0"/>
          <w:sz w:val="20"/>
          <w:szCs w:val="20"/>
          <w:lang w:eastAsia="zh-CN"/>
        </w:rPr>
        <w:t xml:space="preserve"> indicator in SIB.</w:t>
      </w:r>
    </w:p>
    <w:p w14:paraId="5874CC1A" w14:textId="77777777" w:rsidR="004B7F1D" w:rsidRPr="00182B8E" w:rsidRDefault="004B7F1D" w:rsidP="004B7F1D">
      <w:pPr>
        <w:pStyle w:val="a7"/>
        <w:widowControl/>
        <w:numPr>
          <w:ilvl w:val="0"/>
          <w:numId w:val="16"/>
        </w:numPr>
        <w:spacing w:before="120" w:afterLines="50" w:after="120"/>
        <w:ind w:firstLineChars="0"/>
        <w:rPr>
          <w:rFonts w:ascii="Times New Roman" w:eastAsia="Arial Unicode MS" w:hAnsi="Times New Roman" w:cs="Times New Roman"/>
          <w:b/>
          <w:kern w:val="0"/>
          <w:sz w:val="20"/>
          <w:szCs w:val="20"/>
          <w:lang w:eastAsia="zh-CN"/>
        </w:rPr>
      </w:pPr>
      <w:r w:rsidRPr="00182B8E">
        <w:rPr>
          <w:rFonts w:ascii="Times New Roman" w:eastAsia="Arial Unicode MS" w:hAnsi="Times New Roman" w:cs="Times New Roman"/>
          <w:b/>
          <w:kern w:val="0"/>
          <w:sz w:val="20"/>
          <w:szCs w:val="20"/>
          <w:lang w:eastAsia="zh-CN"/>
        </w:rPr>
        <w:t xml:space="preserve">In case of handover for a WAB-node, a new WAB-node indication is included in the HO request, then the target </w:t>
      </w:r>
      <w:r w:rsidRPr="002A3078">
        <w:rPr>
          <w:rFonts w:ascii="Times New Roman" w:eastAsia="Arial Unicode MS" w:hAnsi="Times New Roman" w:cs="Times New Roman"/>
          <w:b/>
          <w:kern w:val="0"/>
          <w:sz w:val="20"/>
          <w:szCs w:val="20"/>
          <w:lang w:eastAsia="zh-CN"/>
        </w:rPr>
        <w:t>WAB-gNB can reject the handover request for a WAB-MT</w:t>
      </w:r>
      <w:r w:rsidRPr="00182B8E">
        <w:rPr>
          <w:rFonts w:ascii="Times New Roman" w:eastAsia="Arial Unicode MS" w:hAnsi="Times New Roman" w:cs="Times New Roman"/>
          <w:b/>
          <w:kern w:val="0"/>
          <w:sz w:val="20"/>
          <w:szCs w:val="20"/>
          <w:lang w:eastAsia="zh-CN"/>
        </w:rPr>
        <w:t>.</w:t>
      </w:r>
    </w:p>
    <w:p w14:paraId="0A7BF7D8" w14:textId="77777777" w:rsidR="004B7F1D" w:rsidRDefault="004B7F1D" w:rsidP="004B7F1D">
      <w:pPr>
        <w:widowControl/>
        <w:spacing w:before="120" w:afterLines="50" w:after="120"/>
        <w:rPr>
          <w:rFonts w:ascii="Times New Roman" w:eastAsia="Arial Unicode MS" w:hAnsi="Times New Roman" w:cs="Times New Roman"/>
          <w:b/>
          <w:kern w:val="0"/>
          <w:sz w:val="20"/>
          <w:szCs w:val="20"/>
          <w:lang w:eastAsia="zh-CN"/>
        </w:rPr>
      </w:pPr>
      <w:r w:rsidRPr="001565B4">
        <w:rPr>
          <w:rFonts w:ascii="Times New Roman" w:eastAsia="Arial Unicode MS" w:hAnsi="Times New Roman" w:cs="Times New Roman" w:hint="eastAsia"/>
          <w:b/>
          <w:kern w:val="0"/>
          <w:sz w:val="20"/>
          <w:szCs w:val="20"/>
          <w:lang w:eastAsia="zh-CN"/>
        </w:rPr>
        <w:t>Proposal</w:t>
      </w:r>
      <w:r w:rsidRPr="001565B4">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3</w:t>
      </w:r>
      <w:r w:rsidRPr="001565B4">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RAN3 to consider the following information exchanged between RAN nodes over Xn-AP to support the mobility of WAB-MT:</w:t>
      </w:r>
    </w:p>
    <w:p w14:paraId="50DFE226" w14:textId="77777777" w:rsidR="004B7F1D" w:rsidRPr="00DE05F9" w:rsidRDefault="004B7F1D" w:rsidP="004B7F1D">
      <w:pPr>
        <w:pStyle w:val="a7"/>
        <w:widowControl/>
        <w:numPr>
          <w:ilvl w:val="0"/>
          <w:numId w:val="16"/>
        </w:numPr>
        <w:spacing w:before="120" w:afterLines="50" w:after="120"/>
        <w:ind w:firstLineChars="0"/>
        <w:rPr>
          <w:rFonts w:ascii="Times New Roman" w:eastAsia="Arial Unicode MS" w:hAnsi="Times New Roman" w:cs="Times New Roman"/>
          <w:b/>
          <w:kern w:val="0"/>
          <w:sz w:val="20"/>
          <w:szCs w:val="20"/>
          <w:lang w:eastAsia="zh-CN"/>
        </w:rPr>
      </w:pPr>
      <w:r w:rsidRPr="00DE05F9">
        <w:rPr>
          <w:rFonts w:ascii="Times New Roman" w:eastAsia="Arial Unicode MS" w:hAnsi="Times New Roman" w:cs="Times New Roman"/>
          <w:b/>
          <w:i/>
          <w:kern w:val="0"/>
          <w:sz w:val="20"/>
          <w:szCs w:val="20"/>
          <w:lang w:eastAsia="zh-CN"/>
        </w:rPr>
        <w:t>WAB Node Indication</w:t>
      </w:r>
      <w:r w:rsidRPr="00DE05F9">
        <w:rPr>
          <w:rFonts w:ascii="Times New Roman" w:eastAsia="Arial Unicode MS" w:hAnsi="Times New Roman" w:cs="Times New Roman"/>
          <w:b/>
          <w:kern w:val="0"/>
          <w:sz w:val="20"/>
          <w:szCs w:val="20"/>
          <w:lang w:eastAsia="zh-CN"/>
        </w:rPr>
        <w:t xml:space="preserve"> </w:t>
      </w:r>
      <w:r w:rsidRPr="000B5812">
        <w:rPr>
          <w:rFonts w:ascii="Times New Roman" w:eastAsia="Arial Unicode MS" w:hAnsi="Times New Roman" w:cs="Times New Roman"/>
          <w:b/>
          <w:kern w:val="0"/>
          <w:sz w:val="20"/>
          <w:szCs w:val="20"/>
          <w:lang w:eastAsia="zh-CN"/>
        </w:rPr>
        <w:t xml:space="preserve">and/or </w:t>
      </w:r>
      <w:r w:rsidRPr="00DE05F9">
        <w:rPr>
          <w:rFonts w:ascii="Times New Roman" w:eastAsia="Arial Unicode MS" w:hAnsi="Times New Roman" w:cs="Times New Roman"/>
          <w:b/>
          <w:i/>
          <w:kern w:val="0"/>
          <w:sz w:val="20"/>
          <w:szCs w:val="20"/>
          <w:lang w:eastAsia="zh-CN"/>
        </w:rPr>
        <w:t>BH PDU Session Indication</w:t>
      </w:r>
      <w:r w:rsidRPr="00DE05F9">
        <w:rPr>
          <w:rFonts w:ascii="Times New Roman" w:eastAsia="Arial Unicode MS" w:hAnsi="Times New Roman" w:cs="Times New Roman"/>
          <w:b/>
          <w:kern w:val="0"/>
          <w:sz w:val="20"/>
          <w:szCs w:val="20"/>
          <w:lang w:eastAsia="zh-CN"/>
        </w:rPr>
        <w:t xml:space="preserve"> </w:t>
      </w:r>
      <w:r w:rsidRPr="000B5812">
        <w:rPr>
          <w:rFonts w:ascii="Times New Roman" w:eastAsia="Arial Unicode MS" w:hAnsi="Times New Roman" w:cs="Times New Roman"/>
          <w:b/>
          <w:kern w:val="0"/>
          <w:sz w:val="20"/>
          <w:szCs w:val="20"/>
          <w:lang w:eastAsia="zh-CN"/>
        </w:rPr>
        <w:t xml:space="preserve">in </w:t>
      </w:r>
      <w:r>
        <w:rPr>
          <w:rFonts w:ascii="Times New Roman" w:eastAsia="Arial Unicode MS" w:hAnsi="Times New Roman" w:cs="Times New Roman"/>
          <w:b/>
          <w:kern w:val="0"/>
          <w:sz w:val="20"/>
          <w:szCs w:val="20"/>
          <w:lang w:eastAsia="zh-CN"/>
        </w:rPr>
        <w:t xml:space="preserve">XnAP: </w:t>
      </w:r>
      <w:r w:rsidRPr="000B5812">
        <w:rPr>
          <w:rFonts w:ascii="Times New Roman" w:eastAsia="Arial Unicode MS" w:hAnsi="Times New Roman" w:cs="Times New Roman"/>
          <w:b/>
          <w:kern w:val="0"/>
          <w:sz w:val="20"/>
          <w:szCs w:val="20"/>
          <w:lang w:eastAsia="zh-CN"/>
        </w:rPr>
        <w:t>HANDOVER REQUEST message</w:t>
      </w:r>
      <w:r w:rsidRPr="00DE05F9">
        <w:rPr>
          <w:rFonts w:ascii="Times New Roman" w:eastAsia="Arial Unicode MS" w:hAnsi="Times New Roman" w:cs="Times New Roman"/>
          <w:b/>
          <w:kern w:val="0"/>
          <w:sz w:val="20"/>
          <w:szCs w:val="20"/>
          <w:lang w:eastAsia="zh-CN"/>
        </w:rPr>
        <w:t>.</w:t>
      </w:r>
    </w:p>
    <w:p w14:paraId="37F3ACFD" w14:textId="736A9069" w:rsidR="004B7F1D" w:rsidRPr="000B5812" w:rsidRDefault="00BD3816" w:rsidP="004B7F1D">
      <w:pPr>
        <w:pStyle w:val="a7"/>
        <w:widowControl/>
        <w:numPr>
          <w:ilvl w:val="0"/>
          <w:numId w:val="16"/>
        </w:numPr>
        <w:spacing w:before="120" w:afterLines="50" w:after="120"/>
        <w:ind w:firstLineChars="0"/>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i/>
          <w:kern w:val="0"/>
          <w:sz w:val="20"/>
          <w:szCs w:val="20"/>
          <w:lang w:eastAsia="zh-CN"/>
        </w:rPr>
        <w:t>WAB Node Indication</w:t>
      </w:r>
      <w:r w:rsidR="004B7F1D" w:rsidRPr="000B5812">
        <w:rPr>
          <w:rFonts w:ascii="Times New Roman" w:eastAsia="Arial Unicode MS" w:hAnsi="Times New Roman" w:cs="Times New Roman"/>
          <w:b/>
          <w:kern w:val="0"/>
          <w:sz w:val="20"/>
          <w:szCs w:val="20"/>
          <w:lang w:eastAsia="zh-CN"/>
        </w:rPr>
        <w:t xml:space="preserve"> and/or </w:t>
      </w:r>
      <w:r w:rsidR="004B7F1D" w:rsidRPr="00DE05F9">
        <w:rPr>
          <w:rFonts w:ascii="Times New Roman" w:eastAsia="Arial Unicode MS" w:hAnsi="Times New Roman" w:cs="Times New Roman"/>
          <w:b/>
          <w:i/>
          <w:kern w:val="0"/>
          <w:sz w:val="20"/>
          <w:szCs w:val="20"/>
          <w:lang w:eastAsia="zh-CN"/>
        </w:rPr>
        <w:t>the information of cells served by the WAB-node</w:t>
      </w:r>
      <w:r w:rsidR="004B7F1D" w:rsidRPr="00DE05F9">
        <w:rPr>
          <w:rFonts w:ascii="Times New Roman" w:eastAsia="Arial Unicode MS" w:hAnsi="Times New Roman" w:cs="Times New Roman"/>
          <w:b/>
          <w:kern w:val="0"/>
          <w:sz w:val="20"/>
          <w:szCs w:val="20"/>
          <w:lang w:eastAsia="zh-CN"/>
        </w:rPr>
        <w:t xml:space="preserve"> </w:t>
      </w:r>
      <w:r w:rsidR="004B7F1D" w:rsidRPr="000B5812">
        <w:rPr>
          <w:rFonts w:ascii="Times New Roman" w:eastAsia="Arial Unicode MS" w:hAnsi="Times New Roman" w:cs="Times New Roman"/>
          <w:b/>
          <w:kern w:val="0"/>
          <w:sz w:val="20"/>
          <w:szCs w:val="20"/>
          <w:lang w:eastAsia="zh-CN"/>
        </w:rPr>
        <w:t>in XN SETUP REQUEST and XN SETUP RESPONSE message.</w:t>
      </w:r>
    </w:p>
    <w:p w14:paraId="5E965F91" w14:textId="77777777" w:rsidR="004B7F1D" w:rsidRDefault="004B7F1D" w:rsidP="004B7F1D">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hint="eastAsia"/>
          <w:b/>
          <w:kern w:val="0"/>
          <w:sz w:val="20"/>
          <w:szCs w:val="20"/>
          <w:lang w:eastAsia="zh-CN"/>
        </w:rPr>
        <w:t>Proposal</w:t>
      </w:r>
      <w:r>
        <w:rPr>
          <w:rFonts w:ascii="Times New Roman" w:eastAsia="Arial Unicode MS" w:hAnsi="Times New Roman" w:cs="Times New Roman"/>
          <w:b/>
          <w:kern w:val="0"/>
          <w:sz w:val="20"/>
          <w:szCs w:val="20"/>
          <w:lang w:eastAsia="zh-CN"/>
        </w:rPr>
        <w:t xml:space="preserve"> 4</w:t>
      </w:r>
      <w:r w:rsidRPr="004836BA">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To </w:t>
      </w:r>
      <w:r w:rsidRPr="00F9730F">
        <w:rPr>
          <w:rFonts w:ascii="Times New Roman" w:eastAsia="Arial Unicode MS" w:hAnsi="Times New Roman" w:cs="Times New Roman"/>
          <w:b/>
          <w:kern w:val="0"/>
          <w:sz w:val="20"/>
          <w:szCs w:val="20"/>
          <w:lang w:eastAsia="zh-CN"/>
        </w:rPr>
        <w:t xml:space="preserve">guarantee the QoS of </w:t>
      </w:r>
      <w:r w:rsidRPr="002F3D57">
        <w:rPr>
          <w:rFonts w:ascii="Times New Roman" w:eastAsia="Arial Unicode MS" w:hAnsi="Times New Roman" w:cs="Times New Roman"/>
          <w:b/>
          <w:kern w:val="0"/>
          <w:sz w:val="20"/>
          <w:szCs w:val="20"/>
          <w:lang w:eastAsia="zh-CN"/>
        </w:rPr>
        <w:t>NG-C/Xn-C and NG-U/Xn-U</w:t>
      </w:r>
      <w:r w:rsidRPr="007E3A7B">
        <w:rPr>
          <w:rFonts w:ascii="Times New Roman" w:eastAsia="Arial Unicode MS" w:hAnsi="Times New Roman" w:cs="Times New Roman"/>
          <w:b/>
          <w:kern w:val="0"/>
          <w:sz w:val="20"/>
          <w:szCs w:val="20"/>
          <w:lang w:eastAsia="zh-CN"/>
        </w:rPr>
        <w:t xml:space="preserve"> traffic</w:t>
      </w:r>
      <w:r>
        <w:rPr>
          <w:rFonts w:ascii="Times New Roman" w:eastAsia="Arial Unicode MS" w:hAnsi="Times New Roman" w:cs="Times New Roman"/>
          <w:b/>
          <w:kern w:val="0"/>
          <w:sz w:val="20"/>
          <w:szCs w:val="20"/>
          <w:lang w:eastAsia="zh-CN"/>
        </w:rPr>
        <w:t xml:space="preserve"> over</w:t>
      </w:r>
      <w:r w:rsidRPr="00F9730F">
        <w:rPr>
          <w:rFonts w:ascii="Times New Roman" w:eastAsia="Arial Unicode MS" w:hAnsi="Times New Roman" w:cs="Times New Roman"/>
          <w:b/>
          <w:kern w:val="0"/>
          <w:sz w:val="20"/>
          <w:szCs w:val="20"/>
          <w:lang w:eastAsia="zh-CN"/>
        </w:rPr>
        <w:t xml:space="preserve"> the BH link</w:t>
      </w:r>
      <w:r>
        <w:rPr>
          <w:rFonts w:ascii="Times New Roman" w:eastAsia="Arial Unicode MS" w:hAnsi="Times New Roman" w:cs="Times New Roman"/>
          <w:b/>
          <w:kern w:val="0"/>
          <w:sz w:val="20"/>
          <w:szCs w:val="20"/>
          <w:lang w:eastAsia="zh-CN"/>
        </w:rPr>
        <w:t xml:space="preserve">, </w:t>
      </w:r>
    </w:p>
    <w:p w14:paraId="49DD1797" w14:textId="77777777" w:rsidR="004B7F1D" w:rsidRPr="00F9730F" w:rsidRDefault="004B7F1D" w:rsidP="004B7F1D">
      <w:pPr>
        <w:pStyle w:val="a7"/>
        <w:widowControl/>
        <w:numPr>
          <w:ilvl w:val="0"/>
          <w:numId w:val="16"/>
        </w:numPr>
        <w:spacing w:before="120" w:afterLines="50" w:after="120"/>
        <w:ind w:firstLineChars="0"/>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 xml:space="preserve">For uplink, </w:t>
      </w:r>
      <w:r w:rsidRPr="00F9730F">
        <w:rPr>
          <w:rFonts w:ascii="Times New Roman" w:eastAsia="Arial Unicode MS" w:hAnsi="Times New Roman" w:cs="Times New Roman"/>
          <w:b/>
          <w:kern w:val="0"/>
          <w:sz w:val="20"/>
          <w:szCs w:val="20"/>
          <w:lang w:eastAsia="zh-CN"/>
        </w:rPr>
        <w:t>WAB-node map</w:t>
      </w:r>
      <w:r>
        <w:rPr>
          <w:rFonts w:ascii="Times New Roman" w:eastAsia="Arial Unicode MS" w:hAnsi="Times New Roman" w:cs="Times New Roman"/>
          <w:b/>
          <w:kern w:val="0"/>
          <w:sz w:val="20"/>
          <w:szCs w:val="20"/>
          <w:lang w:eastAsia="zh-CN"/>
        </w:rPr>
        <w:t>s</w:t>
      </w:r>
      <w:r w:rsidRPr="00F9730F">
        <w:rPr>
          <w:rFonts w:ascii="Times New Roman" w:eastAsia="Arial Unicode MS" w:hAnsi="Times New Roman" w:cs="Times New Roman"/>
          <w:b/>
          <w:kern w:val="0"/>
          <w:sz w:val="20"/>
          <w:szCs w:val="20"/>
          <w:lang w:eastAsia="zh-CN"/>
        </w:rPr>
        <w:t xml:space="preserve"> the </w:t>
      </w:r>
      <w:r w:rsidRPr="007E3A7B">
        <w:rPr>
          <w:rFonts w:ascii="Times New Roman" w:eastAsia="Arial Unicode MS" w:hAnsi="Times New Roman" w:cs="Times New Roman"/>
          <w:b/>
          <w:kern w:val="0"/>
          <w:sz w:val="20"/>
          <w:szCs w:val="20"/>
          <w:lang w:eastAsia="zh-CN"/>
        </w:rPr>
        <w:t>traffic</w:t>
      </w:r>
      <w:r w:rsidRPr="00F9730F">
        <w:rPr>
          <w:rFonts w:ascii="Times New Roman" w:eastAsia="Arial Unicode MS" w:hAnsi="Times New Roman" w:cs="Times New Roman"/>
          <w:b/>
          <w:kern w:val="0"/>
          <w:sz w:val="20"/>
          <w:szCs w:val="20"/>
          <w:lang w:eastAsia="zh-CN"/>
        </w:rPr>
        <w:t xml:space="preserve"> to QoS flows of WAB-MT, </w:t>
      </w:r>
      <w:r>
        <w:rPr>
          <w:rFonts w:ascii="Times New Roman" w:eastAsia="Arial Unicode MS" w:hAnsi="Times New Roman" w:cs="Times New Roman"/>
          <w:b/>
          <w:kern w:val="0"/>
          <w:sz w:val="20"/>
          <w:szCs w:val="20"/>
          <w:lang w:eastAsia="zh-CN"/>
        </w:rPr>
        <w:t>and WAB-MT</w:t>
      </w:r>
      <w:r w:rsidRPr="00F9730F">
        <w:rPr>
          <w:rFonts w:ascii="Times New Roman" w:eastAsia="Arial Unicode MS" w:hAnsi="Times New Roman" w:cs="Times New Roman"/>
          <w:b/>
          <w:kern w:val="0"/>
          <w:sz w:val="20"/>
          <w:szCs w:val="20"/>
          <w:lang w:eastAsia="zh-CN"/>
        </w:rPr>
        <w:t xml:space="preserve"> maps the QoS flows to DRBs.</w:t>
      </w:r>
    </w:p>
    <w:p w14:paraId="41DED47F" w14:textId="77777777" w:rsidR="004B7F1D" w:rsidRPr="00F9730F" w:rsidRDefault="004B7F1D" w:rsidP="004B7F1D">
      <w:pPr>
        <w:pStyle w:val="a7"/>
        <w:widowControl/>
        <w:numPr>
          <w:ilvl w:val="0"/>
          <w:numId w:val="16"/>
        </w:numPr>
        <w:spacing w:before="120" w:afterLines="50" w:after="120"/>
        <w:ind w:firstLineChars="0"/>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 xml:space="preserve">For downlink, </w:t>
      </w:r>
      <w:r w:rsidRPr="00F9730F">
        <w:rPr>
          <w:rFonts w:ascii="Times New Roman" w:eastAsia="Arial Unicode MS" w:hAnsi="Times New Roman" w:cs="Times New Roman"/>
          <w:b/>
          <w:kern w:val="0"/>
          <w:sz w:val="20"/>
          <w:szCs w:val="20"/>
          <w:lang w:eastAsia="zh-CN"/>
        </w:rPr>
        <w:t>BH-UPF map</w:t>
      </w:r>
      <w:r>
        <w:rPr>
          <w:rFonts w:ascii="Times New Roman" w:eastAsia="Arial Unicode MS" w:hAnsi="Times New Roman" w:cs="Times New Roman"/>
          <w:b/>
          <w:kern w:val="0"/>
          <w:sz w:val="20"/>
          <w:szCs w:val="20"/>
          <w:lang w:eastAsia="zh-CN"/>
        </w:rPr>
        <w:t>s</w:t>
      </w:r>
      <w:r w:rsidRPr="00F9730F">
        <w:rPr>
          <w:rFonts w:ascii="Times New Roman" w:eastAsia="Arial Unicode MS" w:hAnsi="Times New Roman" w:cs="Times New Roman"/>
          <w:b/>
          <w:kern w:val="0"/>
          <w:sz w:val="20"/>
          <w:szCs w:val="20"/>
          <w:lang w:eastAsia="zh-CN"/>
        </w:rPr>
        <w:t xml:space="preserve"> the </w:t>
      </w:r>
      <w:r w:rsidRPr="007E3A7B">
        <w:rPr>
          <w:rFonts w:ascii="Times New Roman" w:eastAsia="Arial Unicode MS" w:hAnsi="Times New Roman" w:cs="Times New Roman"/>
          <w:b/>
          <w:kern w:val="0"/>
          <w:sz w:val="20"/>
          <w:szCs w:val="20"/>
          <w:lang w:eastAsia="zh-CN"/>
        </w:rPr>
        <w:t>traffic</w:t>
      </w:r>
      <w:r w:rsidRPr="00F9730F">
        <w:rPr>
          <w:rFonts w:ascii="Times New Roman" w:eastAsia="Arial Unicode MS" w:hAnsi="Times New Roman" w:cs="Times New Roman"/>
          <w:b/>
          <w:kern w:val="0"/>
          <w:sz w:val="20"/>
          <w:szCs w:val="20"/>
          <w:lang w:eastAsia="zh-CN"/>
        </w:rPr>
        <w:t xml:space="preserve"> to QoS flows of WAB-MT</w:t>
      </w:r>
      <w:r>
        <w:rPr>
          <w:rFonts w:ascii="Times New Roman" w:eastAsia="Arial Unicode MS" w:hAnsi="Times New Roman" w:cs="Times New Roman"/>
          <w:b/>
          <w:kern w:val="0"/>
          <w:sz w:val="20"/>
          <w:szCs w:val="20"/>
          <w:lang w:eastAsia="zh-CN"/>
        </w:rPr>
        <w:t>, and</w:t>
      </w:r>
      <w:r w:rsidRPr="00F9730F">
        <w:rPr>
          <w:rFonts w:ascii="Times New Roman" w:eastAsia="Arial Unicode MS" w:hAnsi="Times New Roman" w:cs="Times New Roman"/>
          <w:b/>
          <w:kern w:val="0"/>
          <w:sz w:val="20"/>
          <w:szCs w:val="20"/>
          <w:lang w:eastAsia="zh-CN"/>
        </w:rPr>
        <w:t xml:space="preserve"> BH-gNB maps the QoS flows to DRBs.</w:t>
      </w:r>
    </w:p>
    <w:p w14:paraId="16F62162" w14:textId="77777777" w:rsidR="004B7F1D" w:rsidRPr="004B7F1D" w:rsidRDefault="004B7F1D" w:rsidP="004B7F1D">
      <w:pPr>
        <w:widowControl/>
        <w:spacing w:before="120" w:afterLines="50" w:after="120"/>
        <w:rPr>
          <w:rFonts w:ascii="Times New Roman" w:eastAsia="Arial Unicode MS" w:hAnsi="Times New Roman" w:cs="Times New Roman"/>
          <w:b/>
          <w:kern w:val="0"/>
          <w:sz w:val="20"/>
          <w:szCs w:val="20"/>
          <w:lang w:eastAsia="zh-CN"/>
        </w:rPr>
      </w:pPr>
      <w:r w:rsidRPr="004B7F1D">
        <w:rPr>
          <w:rFonts w:ascii="Times New Roman" w:eastAsia="Arial Unicode MS" w:hAnsi="Times New Roman" w:cs="Times New Roman" w:hint="eastAsia"/>
          <w:b/>
          <w:kern w:val="0"/>
          <w:sz w:val="20"/>
          <w:szCs w:val="20"/>
          <w:lang w:eastAsia="zh-CN"/>
        </w:rPr>
        <w:t>Proposal</w:t>
      </w:r>
      <w:r w:rsidRPr="004B7F1D">
        <w:rPr>
          <w:rFonts w:ascii="Times New Roman" w:eastAsia="Arial Unicode MS" w:hAnsi="Times New Roman" w:cs="Times New Roman"/>
          <w:b/>
          <w:kern w:val="0"/>
          <w:sz w:val="20"/>
          <w:szCs w:val="20"/>
          <w:lang w:eastAsia="zh-CN"/>
        </w:rPr>
        <w:t xml:space="preserve"> 5: Coordination between WAB-MT and BH-gNB may be needed to mitigate the impact of degradation and congestion on the BH link.</w:t>
      </w:r>
    </w:p>
    <w:p w14:paraId="1BACD48C" w14:textId="77777777" w:rsidR="00FD4F7C" w:rsidRPr="004B7F1D" w:rsidRDefault="00FD4F7C" w:rsidP="00F24BBB">
      <w:pPr>
        <w:widowControl/>
        <w:jc w:val="left"/>
        <w:rPr>
          <w:rFonts w:ascii="Times New Roman" w:eastAsia="Yu Mincho" w:hAnsi="Times New Roman" w:cs="Times New Roman"/>
          <w:b/>
          <w:bCs/>
          <w:kern w:val="0"/>
          <w:sz w:val="20"/>
          <w:szCs w:val="14"/>
        </w:rPr>
      </w:pPr>
    </w:p>
    <w:p w14:paraId="31ABF6D0" w14:textId="77777777" w:rsidR="00F24BBB" w:rsidRPr="00895BB6" w:rsidRDefault="00F24BBB" w:rsidP="00F24BBB">
      <w:pPr>
        <w:keepNext/>
        <w:keepLines/>
        <w:widowControl/>
        <w:pBdr>
          <w:top w:val="single" w:sz="12" w:space="3" w:color="auto"/>
        </w:pBdr>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2"/>
          <w:szCs w:val="36"/>
          <w:lang w:val="en-US" w:eastAsia="zh-CN"/>
        </w:rPr>
      </w:pPr>
      <w:r w:rsidRPr="00895BB6">
        <w:rPr>
          <w:rFonts w:ascii="Arial" w:eastAsia="宋体" w:hAnsi="Arial" w:cs="Times New Roman"/>
          <w:kern w:val="0"/>
          <w:sz w:val="32"/>
          <w:szCs w:val="36"/>
          <w:lang w:val="en-US" w:eastAsia="zh-CN"/>
        </w:rPr>
        <w:t>References</w:t>
      </w:r>
    </w:p>
    <w:bookmarkEnd w:id="4"/>
    <w:p w14:paraId="2D2848CE" w14:textId="7BE1DC9D" w:rsidR="00F24BBB" w:rsidRPr="00895BB6" w:rsidRDefault="00174598" w:rsidP="00F24BBB">
      <w:pPr>
        <w:widowControl/>
        <w:jc w:val="left"/>
        <w:rPr>
          <w:rFonts w:ascii="Times New Roman" w:eastAsia="MS PGothic" w:hAnsi="Times New Roman" w:cs="Times New Roman"/>
          <w:kern w:val="0"/>
          <w:sz w:val="20"/>
          <w:szCs w:val="20"/>
          <w:lang w:val="en-US"/>
        </w:rPr>
      </w:pPr>
      <w:r w:rsidRPr="00895BB6">
        <w:rPr>
          <w:rFonts w:ascii="Times New Roman" w:eastAsia="Batang" w:hAnsi="Times New Roman" w:cs="Times New Roman"/>
          <w:bCs/>
          <w:kern w:val="0"/>
          <w:sz w:val="20"/>
          <w:szCs w:val="20"/>
          <w:lang w:val="en-US" w:eastAsia="zh-CN"/>
        </w:rPr>
        <w:t>[1</w:t>
      </w:r>
      <w:r w:rsidR="00F24BBB" w:rsidRPr="00895BB6">
        <w:rPr>
          <w:rFonts w:ascii="Times New Roman" w:eastAsia="Batang" w:hAnsi="Times New Roman" w:cs="Times New Roman"/>
          <w:bCs/>
          <w:kern w:val="0"/>
          <w:sz w:val="20"/>
          <w:szCs w:val="20"/>
          <w:lang w:val="en-US" w:eastAsia="zh-CN"/>
        </w:rPr>
        <w:t>]</w:t>
      </w:r>
      <w:r w:rsidR="00F24BBB" w:rsidRPr="00895BB6">
        <w:rPr>
          <w:rFonts w:ascii="Times New Roman" w:eastAsia="MS PGothic" w:hAnsi="Times New Roman" w:cs="Times New Roman"/>
          <w:kern w:val="0"/>
          <w:sz w:val="20"/>
          <w:szCs w:val="20"/>
          <w:lang w:val="en-US"/>
        </w:rPr>
        <w:t xml:space="preserve"> </w:t>
      </w:r>
      <w:r w:rsidR="00B73DC9">
        <w:rPr>
          <w:rFonts w:ascii="Times New Roman" w:eastAsia="MS PGothic" w:hAnsi="Times New Roman" w:cs="Times New Roman"/>
          <w:kern w:val="0"/>
          <w:sz w:val="20"/>
          <w:szCs w:val="20"/>
          <w:lang w:val="en-US"/>
        </w:rPr>
        <w:t xml:space="preserve">RAN3 #125bis Meeting Report, Hefei, China, </w:t>
      </w:r>
      <w:r w:rsidR="00B73DC9" w:rsidRPr="00B73DC9">
        <w:rPr>
          <w:rFonts w:ascii="Times New Roman" w:eastAsia="MS PGothic" w:hAnsi="Times New Roman" w:cs="Times New Roman"/>
          <w:kern w:val="0"/>
          <w:sz w:val="20"/>
          <w:szCs w:val="20"/>
          <w:lang w:val="en-US"/>
        </w:rPr>
        <w:t xml:space="preserve">14th Oct </w:t>
      </w:r>
      <w:r w:rsidR="00B73DC9">
        <w:rPr>
          <w:rFonts w:ascii="Times New Roman" w:eastAsia="MS PGothic" w:hAnsi="Times New Roman" w:cs="Times New Roman"/>
          <w:kern w:val="0"/>
          <w:sz w:val="20"/>
          <w:szCs w:val="20"/>
          <w:lang w:val="en-US"/>
        </w:rPr>
        <w:t>-</w:t>
      </w:r>
      <w:r w:rsidR="00B73DC9" w:rsidRPr="00B73DC9">
        <w:rPr>
          <w:rFonts w:ascii="Times New Roman" w:eastAsia="MS PGothic" w:hAnsi="Times New Roman" w:cs="Times New Roman"/>
          <w:kern w:val="0"/>
          <w:sz w:val="20"/>
          <w:szCs w:val="20"/>
          <w:lang w:val="en-US"/>
        </w:rPr>
        <w:t xml:space="preserve"> 18th Oct, 2024</w:t>
      </w:r>
    </w:p>
    <w:p w14:paraId="38139797" w14:textId="4DB95D58" w:rsidR="00E11F46" w:rsidRDefault="00923D73" w:rsidP="00C511A7">
      <w:pPr>
        <w:widowControl/>
        <w:jc w:val="left"/>
        <w:rPr>
          <w:rFonts w:ascii="Times New Roman" w:eastAsia="MS PGothic" w:hAnsi="Times New Roman" w:cs="Times New Roman"/>
          <w:kern w:val="0"/>
          <w:sz w:val="20"/>
          <w:szCs w:val="20"/>
          <w:lang w:val="en-US"/>
        </w:rPr>
      </w:pPr>
      <w:r w:rsidRPr="00923D73">
        <w:rPr>
          <w:rFonts w:ascii="Times New Roman" w:eastAsia="MS PGothic" w:hAnsi="Times New Roman" w:cs="Times New Roman" w:hint="eastAsia"/>
          <w:kern w:val="0"/>
          <w:sz w:val="20"/>
          <w:szCs w:val="20"/>
          <w:lang w:val="en-US"/>
        </w:rPr>
        <w:t>[</w:t>
      </w:r>
      <w:r w:rsidRPr="00923D73">
        <w:rPr>
          <w:rFonts w:ascii="Times New Roman" w:eastAsia="MS PGothic" w:hAnsi="Times New Roman" w:cs="Times New Roman"/>
          <w:kern w:val="0"/>
          <w:sz w:val="20"/>
          <w:szCs w:val="20"/>
          <w:lang w:val="en-US"/>
        </w:rPr>
        <w:t xml:space="preserve">2] </w:t>
      </w:r>
      <w:r w:rsidR="006B3F78" w:rsidRPr="006B3F78">
        <w:rPr>
          <w:rFonts w:ascii="Times New Roman" w:eastAsia="MS PGothic" w:hAnsi="Times New Roman" w:cs="Times New Roman"/>
          <w:kern w:val="0"/>
          <w:sz w:val="20"/>
          <w:szCs w:val="20"/>
          <w:lang w:val="en-US"/>
        </w:rPr>
        <w:t>3GPP TR 38.799</w:t>
      </w:r>
      <w:r w:rsidR="006B3F78">
        <w:rPr>
          <w:rFonts w:ascii="Times New Roman" w:eastAsia="MS PGothic" w:hAnsi="Times New Roman" w:cs="Times New Roman"/>
          <w:kern w:val="0"/>
          <w:sz w:val="20"/>
          <w:szCs w:val="20"/>
          <w:lang w:val="en-US"/>
        </w:rPr>
        <w:t xml:space="preserve">, </w:t>
      </w:r>
      <w:r w:rsidR="006B3F78" w:rsidRPr="006B3F78">
        <w:rPr>
          <w:rFonts w:ascii="Times New Roman" w:eastAsia="MS PGothic" w:hAnsi="Times New Roman" w:cs="Times New Roman"/>
          <w:kern w:val="0"/>
          <w:sz w:val="20"/>
          <w:szCs w:val="20"/>
          <w:lang w:val="en-US"/>
        </w:rPr>
        <w:t>Study on additional topological enhancements for NR</w:t>
      </w:r>
      <w:r w:rsidR="006B3F78">
        <w:rPr>
          <w:rFonts w:ascii="Times New Roman" w:eastAsia="MS PGothic" w:hAnsi="Times New Roman" w:cs="Times New Roman"/>
          <w:kern w:val="0"/>
          <w:sz w:val="20"/>
          <w:szCs w:val="20"/>
          <w:lang w:val="en-US"/>
        </w:rPr>
        <w:t>,</w:t>
      </w:r>
      <w:r w:rsidR="006B3F78" w:rsidRPr="006B3F78">
        <w:rPr>
          <w:rFonts w:ascii="Times New Roman" w:eastAsia="MS PGothic" w:hAnsi="Times New Roman" w:cs="Times New Roman"/>
          <w:kern w:val="0"/>
          <w:sz w:val="20"/>
          <w:szCs w:val="20"/>
          <w:lang w:val="en-US"/>
        </w:rPr>
        <w:t xml:space="preserve"> V</w:t>
      </w:r>
      <w:r w:rsidR="005E25F3">
        <w:rPr>
          <w:rFonts w:ascii="Times New Roman" w:eastAsia="MS PGothic" w:hAnsi="Times New Roman" w:cs="Times New Roman"/>
          <w:kern w:val="0"/>
          <w:sz w:val="20"/>
          <w:szCs w:val="20"/>
          <w:lang w:val="en-US"/>
        </w:rPr>
        <w:t>2.0</w:t>
      </w:r>
    </w:p>
    <w:p w14:paraId="75AFE2D5" w14:textId="2A517E65" w:rsidR="00923002" w:rsidRDefault="00923002" w:rsidP="00C511A7">
      <w:pPr>
        <w:widowControl/>
        <w:jc w:val="left"/>
        <w:rPr>
          <w:rFonts w:ascii="Times New Roman" w:eastAsia="MS PGothic" w:hAnsi="Times New Roman" w:cs="Times New Roman"/>
          <w:kern w:val="0"/>
          <w:sz w:val="20"/>
          <w:szCs w:val="20"/>
          <w:lang w:val="en-US"/>
        </w:rPr>
      </w:pPr>
    </w:p>
    <w:p w14:paraId="5FAA8D7C" w14:textId="1A283B1A" w:rsidR="00923002" w:rsidRPr="00E904D3" w:rsidRDefault="00923002" w:rsidP="00923002">
      <w:pPr>
        <w:keepNext/>
        <w:keepLines/>
        <w:widowControl/>
        <w:pBdr>
          <w:top w:val="single" w:sz="12" w:space="3" w:color="auto"/>
        </w:pBdr>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2"/>
          <w:szCs w:val="36"/>
          <w:lang w:val="en-US" w:eastAsia="zh-CN"/>
        </w:rPr>
      </w:pPr>
      <w:r w:rsidRPr="00E904D3">
        <w:rPr>
          <w:rFonts w:ascii="Arial" w:eastAsia="宋体" w:hAnsi="Arial" w:cs="Times New Roman"/>
          <w:kern w:val="0"/>
          <w:sz w:val="32"/>
          <w:szCs w:val="36"/>
          <w:lang w:val="en-US" w:eastAsia="zh-CN"/>
        </w:rPr>
        <w:t>Annex:</w:t>
      </w:r>
      <w:r>
        <w:rPr>
          <w:rFonts w:ascii="Arial" w:eastAsia="宋体" w:hAnsi="Arial" w:cs="Times New Roman"/>
          <w:kern w:val="0"/>
          <w:sz w:val="32"/>
          <w:szCs w:val="36"/>
          <w:lang w:val="en-US" w:eastAsia="zh-CN"/>
        </w:rPr>
        <w:t xml:space="preserve"> TP to TS </w:t>
      </w:r>
      <w:r w:rsidRPr="00E95BA5">
        <w:rPr>
          <w:rFonts w:ascii="Arial" w:eastAsia="宋体" w:hAnsi="Arial" w:cs="Times New Roman"/>
          <w:kern w:val="0"/>
          <w:sz w:val="32"/>
          <w:szCs w:val="36"/>
          <w:lang w:val="en-US" w:eastAsia="zh-CN"/>
        </w:rPr>
        <w:t>38.4</w:t>
      </w:r>
      <w:r w:rsidR="00E95BA5">
        <w:rPr>
          <w:rFonts w:ascii="Arial" w:eastAsia="宋体" w:hAnsi="Arial" w:cs="Times New Roman"/>
          <w:kern w:val="0"/>
          <w:sz w:val="32"/>
          <w:szCs w:val="36"/>
          <w:lang w:val="en-US" w:eastAsia="zh-CN"/>
        </w:rPr>
        <w:t>23</w:t>
      </w:r>
    </w:p>
    <w:p w14:paraId="33737FFF" w14:textId="71023BB7" w:rsidR="008066B5" w:rsidRDefault="008066B5" w:rsidP="00C511A7">
      <w:pPr>
        <w:widowControl/>
        <w:jc w:val="left"/>
        <w:rPr>
          <w:rFonts w:ascii="Times New Roman" w:eastAsia="MS PGothic" w:hAnsi="Times New Roman" w:cs="Times New Roman"/>
          <w:kern w:val="0"/>
          <w:sz w:val="20"/>
          <w:szCs w:val="20"/>
          <w:lang w:val="en-US"/>
        </w:rPr>
      </w:pPr>
    </w:p>
    <w:p w14:paraId="491B89BB" w14:textId="77777777" w:rsidR="008066B5" w:rsidRPr="008066B5" w:rsidRDefault="008066B5" w:rsidP="008066B5">
      <w:pPr>
        <w:keepNext/>
        <w:keepLines/>
        <w:widowControl/>
        <w:overflowPunct w:val="0"/>
        <w:autoSpaceDE w:val="0"/>
        <w:autoSpaceDN w:val="0"/>
        <w:adjustRightInd w:val="0"/>
        <w:spacing w:before="120" w:after="180"/>
        <w:ind w:left="1134" w:hanging="1134"/>
        <w:jc w:val="left"/>
        <w:outlineLvl w:val="2"/>
        <w:rPr>
          <w:rFonts w:ascii="Arial" w:eastAsia="宋体" w:hAnsi="Arial" w:cs="Times New Roman"/>
          <w:kern w:val="0"/>
          <w:sz w:val="28"/>
          <w:szCs w:val="20"/>
          <w:lang w:eastAsia="ko-KR"/>
        </w:rPr>
      </w:pPr>
      <w:r w:rsidRPr="008066B5">
        <w:rPr>
          <w:rFonts w:ascii="Arial" w:eastAsia="宋体" w:hAnsi="Arial" w:cs="Times New Roman"/>
          <w:kern w:val="0"/>
          <w:sz w:val="28"/>
          <w:szCs w:val="20"/>
          <w:lang w:eastAsia="ko-KR"/>
        </w:rPr>
        <w:t>8.2.1</w:t>
      </w:r>
      <w:r w:rsidRPr="008066B5">
        <w:rPr>
          <w:rFonts w:ascii="Arial" w:eastAsia="宋体" w:hAnsi="Arial" w:cs="Times New Roman"/>
          <w:kern w:val="0"/>
          <w:sz w:val="28"/>
          <w:szCs w:val="20"/>
          <w:lang w:eastAsia="ko-KR"/>
        </w:rPr>
        <w:tab/>
        <w:t>Handover Preparation</w:t>
      </w:r>
    </w:p>
    <w:p w14:paraId="407FAEF7" w14:textId="77777777" w:rsidR="008066B5" w:rsidRPr="008066B5" w:rsidRDefault="008066B5" w:rsidP="008066B5">
      <w:pPr>
        <w:keepNext/>
        <w:keepLines/>
        <w:widowControl/>
        <w:overflowPunct w:val="0"/>
        <w:autoSpaceDE w:val="0"/>
        <w:autoSpaceDN w:val="0"/>
        <w:adjustRightInd w:val="0"/>
        <w:spacing w:before="120" w:after="180"/>
        <w:ind w:left="1418" w:hanging="1418"/>
        <w:jc w:val="left"/>
        <w:outlineLvl w:val="3"/>
        <w:rPr>
          <w:rFonts w:ascii="Arial" w:eastAsia="宋体" w:hAnsi="Arial" w:cs="Times New Roman"/>
          <w:kern w:val="0"/>
          <w:sz w:val="24"/>
          <w:szCs w:val="20"/>
          <w:lang w:eastAsia="ko-KR"/>
        </w:rPr>
      </w:pPr>
      <w:r w:rsidRPr="008066B5">
        <w:rPr>
          <w:rFonts w:ascii="Arial" w:eastAsia="宋体" w:hAnsi="Arial" w:cs="Times New Roman"/>
          <w:kern w:val="0"/>
          <w:sz w:val="24"/>
          <w:szCs w:val="20"/>
          <w:lang w:eastAsia="ko-KR"/>
        </w:rPr>
        <w:t>8.2.1.1</w:t>
      </w:r>
      <w:r w:rsidRPr="008066B5">
        <w:rPr>
          <w:rFonts w:ascii="Arial" w:eastAsia="宋体" w:hAnsi="Arial" w:cs="Times New Roman"/>
          <w:kern w:val="0"/>
          <w:sz w:val="24"/>
          <w:szCs w:val="20"/>
          <w:lang w:eastAsia="ko-KR"/>
        </w:rPr>
        <w:tab/>
        <w:t>General</w:t>
      </w:r>
    </w:p>
    <w:p w14:paraId="7D680003" w14:textId="77777777" w:rsidR="008066B5" w:rsidRPr="008066B5" w:rsidRDefault="008066B5" w:rsidP="008066B5">
      <w:pPr>
        <w:widowControl/>
        <w:overflowPunct w:val="0"/>
        <w:autoSpaceDE w:val="0"/>
        <w:autoSpaceDN w:val="0"/>
        <w:adjustRightInd w:val="0"/>
        <w:spacing w:after="180"/>
        <w:jc w:val="left"/>
        <w:rPr>
          <w:rFonts w:ascii="Times New Roman" w:eastAsia="宋体" w:hAnsi="Times New Roman" w:cs="Times New Roman"/>
          <w:kern w:val="0"/>
          <w:sz w:val="20"/>
          <w:szCs w:val="20"/>
          <w:lang w:eastAsia="ko-KR"/>
        </w:rPr>
      </w:pPr>
      <w:r w:rsidRPr="008066B5">
        <w:rPr>
          <w:rFonts w:ascii="Times New Roman" w:eastAsia="宋体" w:hAnsi="Times New Roman" w:cs="Times New Roman"/>
          <w:kern w:val="0"/>
          <w:sz w:val="20"/>
          <w:szCs w:val="20"/>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19D55B78" w14:textId="77777777" w:rsidR="008066B5" w:rsidRPr="008066B5" w:rsidRDefault="008066B5" w:rsidP="008066B5">
      <w:pPr>
        <w:widowControl/>
        <w:overflowPunct w:val="0"/>
        <w:autoSpaceDE w:val="0"/>
        <w:autoSpaceDN w:val="0"/>
        <w:adjustRightInd w:val="0"/>
        <w:spacing w:after="180"/>
        <w:jc w:val="left"/>
        <w:rPr>
          <w:rFonts w:ascii="Times New Roman" w:eastAsia="宋体" w:hAnsi="Times New Roman" w:cs="Times New Roman"/>
          <w:kern w:val="0"/>
          <w:sz w:val="20"/>
          <w:szCs w:val="20"/>
          <w:lang w:eastAsia="ko-KR"/>
        </w:rPr>
      </w:pPr>
      <w:r w:rsidRPr="008066B5">
        <w:rPr>
          <w:rFonts w:ascii="Times New Roman" w:eastAsia="宋体" w:hAnsi="Times New Roman" w:cs="Times New Roman"/>
          <w:kern w:val="0"/>
          <w:sz w:val="20"/>
          <w:szCs w:val="20"/>
          <w:lang w:eastAsia="ko-KR"/>
        </w:rPr>
        <w:t xml:space="preserve">The procedure uses </w:t>
      </w:r>
      <w:r w:rsidRPr="008066B5">
        <w:rPr>
          <w:rFonts w:ascii="Times New Roman" w:eastAsia="宋体" w:hAnsi="Times New Roman" w:cs="Times New Roman"/>
          <w:kern w:val="0"/>
          <w:sz w:val="20"/>
          <w:szCs w:val="20"/>
          <w:lang w:eastAsia="zh-CN"/>
        </w:rPr>
        <w:t>UE-associated signalling</w:t>
      </w:r>
      <w:r w:rsidRPr="008066B5">
        <w:rPr>
          <w:rFonts w:ascii="Times New Roman" w:eastAsia="宋体" w:hAnsi="Times New Roman" w:cs="Times New Roman"/>
          <w:kern w:val="0"/>
          <w:sz w:val="20"/>
          <w:szCs w:val="20"/>
          <w:lang w:eastAsia="ko-KR"/>
        </w:rPr>
        <w:t>.</w:t>
      </w:r>
    </w:p>
    <w:p w14:paraId="2922BF1F" w14:textId="77777777" w:rsidR="008066B5" w:rsidRPr="008066B5" w:rsidRDefault="008066B5" w:rsidP="008066B5">
      <w:pPr>
        <w:keepNext/>
        <w:keepLines/>
        <w:widowControl/>
        <w:overflowPunct w:val="0"/>
        <w:autoSpaceDE w:val="0"/>
        <w:autoSpaceDN w:val="0"/>
        <w:adjustRightInd w:val="0"/>
        <w:spacing w:before="120" w:after="180"/>
        <w:ind w:left="1418" w:hanging="1418"/>
        <w:jc w:val="left"/>
        <w:outlineLvl w:val="3"/>
        <w:rPr>
          <w:rFonts w:ascii="Arial" w:eastAsia="宋体" w:hAnsi="Arial" w:cs="Times New Roman"/>
          <w:kern w:val="0"/>
          <w:sz w:val="24"/>
          <w:szCs w:val="20"/>
          <w:lang w:eastAsia="ko-KR"/>
        </w:rPr>
      </w:pPr>
      <w:r w:rsidRPr="008066B5">
        <w:rPr>
          <w:rFonts w:ascii="Arial" w:eastAsia="宋体" w:hAnsi="Arial" w:cs="Times New Roman"/>
          <w:kern w:val="0"/>
          <w:sz w:val="24"/>
          <w:szCs w:val="20"/>
          <w:lang w:eastAsia="ko-KR"/>
        </w:rPr>
        <w:lastRenderedPageBreak/>
        <w:t>8.2.1.2</w:t>
      </w:r>
      <w:r w:rsidRPr="008066B5">
        <w:rPr>
          <w:rFonts w:ascii="Arial" w:eastAsia="宋体" w:hAnsi="Arial" w:cs="Times New Roman"/>
          <w:kern w:val="0"/>
          <w:sz w:val="24"/>
          <w:szCs w:val="20"/>
          <w:lang w:eastAsia="ko-KR"/>
        </w:rPr>
        <w:tab/>
        <w:t>Successful Operation</w:t>
      </w:r>
    </w:p>
    <w:p w14:paraId="350AC867" w14:textId="77777777" w:rsidR="008066B5" w:rsidRPr="008066B5" w:rsidRDefault="008066B5" w:rsidP="008066B5">
      <w:pPr>
        <w:keepNext/>
        <w:keepLines/>
        <w:widowControl/>
        <w:overflowPunct w:val="0"/>
        <w:autoSpaceDE w:val="0"/>
        <w:autoSpaceDN w:val="0"/>
        <w:adjustRightInd w:val="0"/>
        <w:spacing w:before="60" w:after="180"/>
        <w:jc w:val="center"/>
        <w:rPr>
          <w:rFonts w:ascii="Arial" w:eastAsia="Yu Mincho" w:hAnsi="Arial" w:cs="Arial"/>
          <w:b/>
          <w:lang w:val="en-US"/>
        </w:rPr>
      </w:pPr>
      <w:r w:rsidRPr="008066B5">
        <w:rPr>
          <w:rFonts w:ascii="Arial" w:eastAsia="宋体" w:hAnsi="Arial" w:cs="Times New Roman"/>
          <w:b/>
          <w:noProof/>
          <w:sz w:val="20"/>
          <w:szCs w:val="20"/>
          <w:lang w:eastAsia="ko-KR"/>
        </w:rPr>
        <w:object w:dxaOrig="6891" w:dyaOrig="2546" w14:anchorId="6C6DBD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5pt;height:126.85pt;mso-width-percent:0;mso-height-percent:0;mso-width-percent:0;mso-height-percent:0" o:ole="">
            <v:imagedata r:id="rId8" o:title=""/>
          </v:shape>
          <o:OLEObject Type="Embed" ProgID="Visio.Drawing.15" ShapeID="_x0000_i1025" DrawAspect="Content" ObjectID="_1792475356" r:id="rId9"/>
        </w:object>
      </w:r>
    </w:p>
    <w:p w14:paraId="79B6DD79" w14:textId="77777777" w:rsidR="008066B5" w:rsidRPr="008066B5" w:rsidRDefault="008066B5" w:rsidP="008066B5">
      <w:pPr>
        <w:keepLines/>
        <w:widowControl/>
        <w:overflowPunct w:val="0"/>
        <w:autoSpaceDE w:val="0"/>
        <w:autoSpaceDN w:val="0"/>
        <w:adjustRightInd w:val="0"/>
        <w:spacing w:after="240"/>
        <w:jc w:val="center"/>
        <w:rPr>
          <w:rFonts w:ascii="Arial" w:eastAsia="Yu Mincho" w:hAnsi="Arial" w:cs="Arial"/>
          <w:b/>
          <w:lang w:val="en-US"/>
        </w:rPr>
      </w:pPr>
      <w:r w:rsidRPr="008066B5">
        <w:rPr>
          <w:rFonts w:ascii="Arial" w:eastAsia="Yu Mincho" w:hAnsi="Arial" w:cs="Arial"/>
          <w:b/>
          <w:lang w:val="en-US"/>
        </w:rPr>
        <w:t>Figure 8.2.1.2-1: Handover Preparation, successful operation</w:t>
      </w:r>
    </w:p>
    <w:p w14:paraId="3B90D436" w14:textId="77777777" w:rsidR="008066B5" w:rsidRPr="00AF444C" w:rsidRDefault="008066B5" w:rsidP="008066B5">
      <w:pPr>
        <w:jc w:val="center"/>
        <w:rPr>
          <w:i/>
          <w:color w:val="FF0000"/>
          <w:lang w:eastAsia="zh-CN"/>
        </w:rPr>
      </w:pPr>
      <w:r w:rsidRPr="00AF444C">
        <w:rPr>
          <w:rFonts w:hint="eastAsia"/>
          <w:i/>
          <w:color w:val="FF0000"/>
          <w:lang w:eastAsia="zh-CN"/>
        </w:rPr>
        <w:t>/</w:t>
      </w:r>
      <w:r w:rsidRPr="00AF444C">
        <w:rPr>
          <w:i/>
          <w:color w:val="FF0000"/>
          <w:lang w:eastAsia="zh-CN"/>
        </w:rPr>
        <w:t>******* Unchanged part skipped ******/</w:t>
      </w:r>
    </w:p>
    <w:p w14:paraId="7DB9D2C3" w14:textId="037C5699" w:rsidR="008066B5" w:rsidRPr="008066B5" w:rsidRDefault="008066B5" w:rsidP="00C511A7">
      <w:pPr>
        <w:widowControl/>
        <w:jc w:val="left"/>
        <w:rPr>
          <w:rFonts w:ascii="Times New Roman" w:eastAsia="MS PGothic" w:hAnsi="Times New Roman" w:cs="Times New Roman"/>
          <w:kern w:val="0"/>
          <w:sz w:val="20"/>
          <w:szCs w:val="20"/>
        </w:rPr>
      </w:pPr>
    </w:p>
    <w:p w14:paraId="05E41483" w14:textId="77777777" w:rsidR="00E778A7" w:rsidRPr="00E778A7" w:rsidRDefault="00E778A7" w:rsidP="00E778A7">
      <w:pPr>
        <w:widowControl/>
        <w:overflowPunct w:val="0"/>
        <w:autoSpaceDE w:val="0"/>
        <w:autoSpaceDN w:val="0"/>
        <w:adjustRightInd w:val="0"/>
        <w:spacing w:after="180"/>
        <w:jc w:val="left"/>
        <w:rPr>
          <w:rFonts w:ascii="Times New Roman" w:eastAsia="宋体" w:hAnsi="Times New Roman" w:cs="Times New Roman"/>
          <w:snapToGrid w:val="0"/>
          <w:kern w:val="0"/>
          <w:sz w:val="20"/>
          <w:szCs w:val="20"/>
          <w:lang w:eastAsia="zh-CN"/>
        </w:rPr>
      </w:pPr>
      <w:r w:rsidRPr="00E778A7">
        <w:rPr>
          <w:rFonts w:ascii="Times New Roman" w:eastAsia="宋体" w:hAnsi="Times New Roman" w:cs="Times New Roman"/>
          <w:snapToGrid w:val="0"/>
          <w:kern w:val="0"/>
          <w:sz w:val="20"/>
          <w:szCs w:val="20"/>
          <w:lang w:eastAsia="zh-CN"/>
        </w:rPr>
        <w:t>If the</w:t>
      </w:r>
      <w:r w:rsidRPr="00E778A7">
        <w:rPr>
          <w:rFonts w:ascii="Times New Roman" w:eastAsia="宋体" w:hAnsi="Times New Roman" w:cs="Times New Roman"/>
          <w:i/>
          <w:kern w:val="0"/>
          <w:sz w:val="20"/>
          <w:szCs w:val="20"/>
          <w:lang w:eastAsia="zh-CN"/>
        </w:rPr>
        <w:t xml:space="preserve"> IAB Node Indication </w:t>
      </w:r>
      <w:r w:rsidRPr="00E778A7">
        <w:rPr>
          <w:rFonts w:ascii="Times New Roman" w:eastAsia="宋体" w:hAnsi="Times New Roman" w:cs="Times New Roman"/>
          <w:snapToGrid w:val="0"/>
          <w:kern w:val="0"/>
          <w:sz w:val="20"/>
          <w:szCs w:val="20"/>
          <w:lang w:eastAsia="zh-CN"/>
        </w:rPr>
        <w:t>IE is contained in the HANDOVER REQUEST message, the target NG-RAN node shall, if supported, consider that the handover is for an IAB node.</w:t>
      </w:r>
      <w:r w:rsidRPr="00E778A7">
        <w:rPr>
          <w:rFonts w:ascii="Times New Roman" w:eastAsia="宋体" w:hAnsi="Times New Roman" w:cs="Times New Roman"/>
          <w:snapToGrid w:val="0"/>
          <w:kern w:val="0"/>
          <w:sz w:val="20"/>
          <w:szCs w:val="20"/>
          <w:lang w:eastAsia="ko-KR"/>
        </w:rPr>
        <w:t xml:space="preserve"> In addition:</w:t>
      </w:r>
    </w:p>
    <w:p w14:paraId="372C0ECB" w14:textId="77777777" w:rsidR="00E778A7" w:rsidRPr="00E778A7" w:rsidRDefault="00E778A7" w:rsidP="00E778A7">
      <w:pPr>
        <w:widowControl/>
        <w:overflowPunct w:val="0"/>
        <w:autoSpaceDE w:val="0"/>
        <w:autoSpaceDN w:val="0"/>
        <w:adjustRightInd w:val="0"/>
        <w:spacing w:after="180"/>
        <w:ind w:left="568" w:hanging="284"/>
        <w:jc w:val="left"/>
        <w:rPr>
          <w:rFonts w:ascii="Times New Roman" w:eastAsia="Yu Mincho" w:hAnsi="Times New Roman" w:cs="Times New Roman"/>
          <w:sz w:val="20"/>
          <w:szCs w:val="20"/>
          <w:lang w:val="en-US"/>
        </w:rPr>
      </w:pPr>
      <w:r w:rsidRPr="00E778A7">
        <w:rPr>
          <w:rFonts w:ascii="Times New Roman" w:eastAsia="Yu Mincho" w:hAnsi="Times New Roman" w:cs="Times New Roman"/>
          <w:sz w:val="20"/>
          <w:szCs w:val="20"/>
          <w:lang w:val="en-US"/>
        </w:rPr>
        <w:t>-</w:t>
      </w:r>
      <w:r w:rsidRPr="00E778A7">
        <w:rPr>
          <w:rFonts w:ascii="Times New Roman" w:eastAsia="Yu Mincho" w:hAnsi="Times New Roman" w:cs="Times New Roman"/>
          <w:sz w:val="20"/>
          <w:szCs w:val="20"/>
          <w:lang w:val="en-US"/>
        </w:rPr>
        <w:tab/>
        <w:t xml:space="preserve">If the </w:t>
      </w:r>
      <w:r w:rsidRPr="00E778A7">
        <w:rPr>
          <w:rFonts w:ascii="Times New Roman" w:eastAsia="Yu Mincho" w:hAnsi="Times New Roman" w:cs="Times New Roman"/>
          <w:i/>
          <w:sz w:val="20"/>
          <w:szCs w:val="20"/>
          <w:lang w:val="en-US"/>
        </w:rPr>
        <w:t>No PDU Session Indication</w:t>
      </w:r>
      <w:r w:rsidRPr="00E778A7">
        <w:rPr>
          <w:rFonts w:ascii="Times New Roman" w:eastAsia="Yu Mincho" w:hAnsi="Times New Roman" w:cs="Times New Roman"/>
          <w:sz w:val="20"/>
          <w:szCs w:val="20"/>
          <w:lang w:val="en-US"/>
        </w:rPr>
        <w:t xml:space="preserve"> IE is contained in the HANDOVER REQUEST message, the target NG-RAN node shall, if supported, consider the UE as an IAB-node which does not have any PDU sessions activated, and ignore the </w:t>
      </w:r>
      <w:r w:rsidRPr="00E778A7">
        <w:rPr>
          <w:rFonts w:ascii="Times New Roman" w:eastAsia="Yu Mincho" w:hAnsi="Times New Roman" w:cs="Times New Roman"/>
          <w:i/>
          <w:sz w:val="20"/>
          <w:szCs w:val="20"/>
          <w:lang w:val="en-US"/>
        </w:rPr>
        <w:t>PDU Session Resources To Be Setup List</w:t>
      </w:r>
      <w:r w:rsidRPr="00E778A7">
        <w:rPr>
          <w:rFonts w:ascii="Times New Roman" w:eastAsia="Yu Mincho" w:hAnsi="Times New Roman" w:cs="Times New Roman"/>
          <w:sz w:val="20"/>
          <w:szCs w:val="20"/>
          <w:lang w:val="en-US"/>
        </w:rPr>
        <w:t xml:space="preserve"> IE, and shall not take any action with respect to PDU session setup. Subsequently, the source NG-RAN node shall, if supported, ignore the </w:t>
      </w:r>
      <w:r w:rsidRPr="00E778A7">
        <w:rPr>
          <w:rFonts w:ascii="Times New Roman" w:eastAsia="Yu Mincho" w:hAnsi="Times New Roman" w:cs="Times New Roman"/>
          <w:i/>
          <w:sz w:val="20"/>
          <w:szCs w:val="20"/>
          <w:lang w:val="en-US"/>
        </w:rPr>
        <w:t>PDU Session Resources Admitted To Be Added List</w:t>
      </w:r>
      <w:r w:rsidRPr="00E778A7">
        <w:rPr>
          <w:rFonts w:ascii="Times New Roman" w:eastAsia="Yu Mincho" w:hAnsi="Times New Roman" w:cs="Times New Roman"/>
          <w:sz w:val="20"/>
          <w:szCs w:val="20"/>
          <w:lang w:val="en-US"/>
        </w:rPr>
        <w:t xml:space="preserve"> IE in the HANDOVER REQUEST ACKNOWLEDGE message.</w:t>
      </w:r>
    </w:p>
    <w:p w14:paraId="30404ED9" w14:textId="77777777" w:rsidR="00E778A7" w:rsidRPr="00E778A7" w:rsidRDefault="00E778A7" w:rsidP="00E778A7">
      <w:pPr>
        <w:widowControl/>
        <w:overflowPunct w:val="0"/>
        <w:autoSpaceDE w:val="0"/>
        <w:autoSpaceDN w:val="0"/>
        <w:adjustRightInd w:val="0"/>
        <w:spacing w:after="180"/>
        <w:ind w:left="568" w:hanging="284"/>
        <w:jc w:val="left"/>
        <w:rPr>
          <w:rFonts w:ascii="Times New Roman" w:eastAsia="Yu Mincho" w:hAnsi="Times New Roman" w:cs="Times New Roman"/>
          <w:sz w:val="20"/>
          <w:szCs w:val="20"/>
          <w:lang w:val="en-US"/>
        </w:rPr>
      </w:pPr>
      <w:r w:rsidRPr="00E778A7">
        <w:rPr>
          <w:rFonts w:ascii="Times New Roman" w:eastAsia="Yu Mincho" w:hAnsi="Times New Roman" w:cs="Times New Roman"/>
          <w:sz w:val="20"/>
          <w:szCs w:val="20"/>
          <w:lang w:val="en-US"/>
        </w:rPr>
        <w:t>-</w:t>
      </w:r>
      <w:r w:rsidRPr="00E778A7">
        <w:rPr>
          <w:rFonts w:ascii="Times New Roman" w:eastAsia="Yu Mincho" w:hAnsi="Times New Roman" w:cs="Times New Roman"/>
          <w:sz w:val="20"/>
          <w:szCs w:val="20"/>
          <w:lang w:val="en-US"/>
        </w:rPr>
        <w:tab/>
        <w:t xml:space="preserve">If the </w:t>
      </w:r>
      <w:r w:rsidRPr="00E778A7">
        <w:rPr>
          <w:rFonts w:ascii="Times New Roman" w:eastAsia="Yu Mincho" w:hAnsi="Times New Roman" w:cs="Times New Roman"/>
          <w:i/>
          <w:iCs/>
          <w:sz w:val="20"/>
          <w:szCs w:val="20"/>
          <w:lang w:val="en-US"/>
        </w:rPr>
        <w:t>IAB Authorization Status</w:t>
      </w:r>
      <w:r w:rsidRPr="00E778A7">
        <w:rPr>
          <w:rFonts w:ascii="Times New Roman" w:eastAsia="Yu Mincho" w:hAnsi="Times New Roman" w:cs="Times New Roman"/>
          <w:sz w:val="20"/>
          <w:szCs w:val="20"/>
          <w:lang w:val="en-US"/>
        </w:rPr>
        <w:t xml:space="preserve"> IE is contained in the HANDOVER REQUEST message, the </w:t>
      </w:r>
      <w:r w:rsidRPr="00E778A7">
        <w:rPr>
          <w:rFonts w:ascii="Times New Roman" w:eastAsia="Yu Mincho" w:hAnsi="Times New Roman" w:cs="Times New Roman"/>
          <w:snapToGrid w:val="0"/>
          <w:sz w:val="20"/>
          <w:szCs w:val="20"/>
          <w:lang w:val="en-US"/>
        </w:rPr>
        <w:t>target NG-RAN node shall</w:t>
      </w:r>
      <w:r w:rsidRPr="00E778A7">
        <w:rPr>
          <w:rFonts w:ascii="Times New Roman" w:eastAsia="Yu Mincho" w:hAnsi="Times New Roman" w:cs="Times New Roman"/>
          <w:sz w:val="20"/>
          <w:szCs w:val="20"/>
          <w:lang w:val="en-US"/>
        </w:rPr>
        <w:t>, if supported, store the received IAB authorization status information in the UE context and use it as specified in TS 38.401 [2].</w:t>
      </w:r>
    </w:p>
    <w:p w14:paraId="5136F438" w14:textId="77777777" w:rsidR="006372A3" w:rsidRPr="00E778A7" w:rsidRDefault="006372A3" w:rsidP="006372A3">
      <w:pPr>
        <w:widowControl/>
        <w:overflowPunct w:val="0"/>
        <w:autoSpaceDE w:val="0"/>
        <w:autoSpaceDN w:val="0"/>
        <w:adjustRightInd w:val="0"/>
        <w:spacing w:after="180"/>
        <w:jc w:val="left"/>
        <w:rPr>
          <w:ins w:id="5" w:author="NEC" w:date="2024-10-02T15:19:00Z"/>
          <w:rFonts w:ascii="Times New Roman" w:eastAsia="宋体" w:hAnsi="Times New Roman" w:cs="Times New Roman"/>
          <w:snapToGrid w:val="0"/>
          <w:kern w:val="0"/>
          <w:sz w:val="20"/>
          <w:szCs w:val="20"/>
          <w:lang w:eastAsia="zh-CN"/>
        </w:rPr>
      </w:pPr>
      <w:ins w:id="6" w:author="NEC" w:date="2024-10-02T15:19:00Z">
        <w:r w:rsidRPr="00E778A7">
          <w:rPr>
            <w:rFonts w:ascii="Times New Roman" w:eastAsia="宋体" w:hAnsi="Times New Roman" w:cs="Times New Roman"/>
            <w:snapToGrid w:val="0"/>
            <w:kern w:val="0"/>
            <w:sz w:val="20"/>
            <w:szCs w:val="20"/>
            <w:lang w:eastAsia="zh-CN"/>
          </w:rPr>
          <w:t>If the</w:t>
        </w:r>
        <w:r>
          <w:rPr>
            <w:rFonts w:ascii="Times New Roman" w:eastAsia="宋体" w:hAnsi="Times New Roman" w:cs="Times New Roman"/>
            <w:i/>
            <w:kern w:val="0"/>
            <w:sz w:val="20"/>
            <w:szCs w:val="20"/>
            <w:lang w:eastAsia="zh-CN"/>
          </w:rPr>
          <w:t xml:space="preserve"> W</w:t>
        </w:r>
        <w:r w:rsidRPr="00E778A7">
          <w:rPr>
            <w:rFonts w:ascii="Times New Roman" w:eastAsia="宋体" w:hAnsi="Times New Roman" w:cs="Times New Roman"/>
            <w:i/>
            <w:kern w:val="0"/>
            <w:sz w:val="20"/>
            <w:szCs w:val="20"/>
            <w:lang w:eastAsia="zh-CN"/>
          </w:rPr>
          <w:t xml:space="preserve">AB Node Indication </w:t>
        </w:r>
        <w:r w:rsidRPr="00E778A7">
          <w:rPr>
            <w:rFonts w:ascii="Times New Roman" w:eastAsia="宋体" w:hAnsi="Times New Roman" w:cs="Times New Roman"/>
            <w:snapToGrid w:val="0"/>
            <w:kern w:val="0"/>
            <w:sz w:val="20"/>
            <w:szCs w:val="20"/>
            <w:lang w:eastAsia="zh-CN"/>
          </w:rPr>
          <w:t>IE is contained in the HANDOVER REQUEST message, the target NG-RAN node shall, if supported, cons</w:t>
        </w:r>
        <w:r>
          <w:rPr>
            <w:rFonts w:ascii="Times New Roman" w:eastAsia="宋体" w:hAnsi="Times New Roman" w:cs="Times New Roman"/>
            <w:snapToGrid w:val="0"/>
            <w:kern w:val="0"/>
            <w:sz w:val="20"/>
            <w:szCs w:val="20"/>
            <w:lang w:eastAsia="zh-CN"/>
          </w:rPr>
          <w:t>ider that the handover is for a</w:t>
        </w:r>
        <w:r w:rsidRPr="00E778A7">
          <w:rPr>
            <w:rFonts w:ascii="Times New Roman" w:eastAsia="宋体" w:hAnsi="Times New Roman" w:cs="Times New Roman"/>
            <w:snapToGrid w:val="0"/>
            <w:kern w:val="0"/>
            <w:sz w:val="20"/>
            <w:szCs w:val="20"/>
            <w:lang w:eastAsia="zh-CN"/>
          </w:rPr>
          <w:t xml:space="preserve"> </w:t>
        </w:r>
        <w:r>
          <w:rPr>
            <w:rFonts w:ascii="Times New Roman" w:eastAsia="宋体" w:hAnsi="Times New Roman" w:cs="Times New Roman"/>
            <w:snapToGrid w:val="0"/>
            <w:kern w:val="0"/>
            <w:sz w:val="20"/>
            <w:szCs w:val="20"/>
            <w:lang w:eastAsia="zh-CN"/>
          </w:rPr>
          <w:t>W</w:t>
        </w:r>
        <w:r w:rsidRPr="00E778A7">
          <w:rPr>
            <w:rFonts w:ascii="Times New Roman" w:eastAsia="宋体" w:hAnsi="Times New Roman" w:cs="Times New Roman"/>
            <w:snapToGrid w:val="0"/>
            <w:kern w:val="0"/>
            <w:sz w:val="20"/>
            <w:szCs w:val="20"/>
            <w:lang w:eastAsia="zh-CN"/>
          </w:rPr>
          <w:t>AB node.</w:t>
        </w:r>
        <w:r w:rsidRPr="00E778A7">
          <w:rPr>
            <w:rFonts w:ascii="Times New Roman" w:eastAsia="宋体" w:hAnsi="Times New Roman" w:cs="Times New Roman"/>
            <w:snapToGrid w:val="0"/>
            <w:kern w:val="0"/>
            <w:sz w:val="20"/>
            <w:szCs w:val="20"/>
            <w:lang w:eastAsia="ko-KR"/>
          </w:rPr>
          <w:t xml:space="preserve"> </w:t>
        </w:r>
        <w:r>
          <w:rPr>
            <w:rFonts w:ascii="Times New Roman" w:eastAsia="宋体" w:hAnsi="Times New Roman" w:cs="Times New Roman"/>
            <w:snapToGrid w:val="0"/>
            <w:kern w:val="0"/>
            <w:sz w:val="20"/>
            <w:szCs w:val="20"/>
            <w:lang w:eastAsia="ko-KR"/>
          </w:rPr>
          <w:t xml:space="preserve">If the target NG-RAN node is a </w:t>
        </w:r>
        <w:r w:rsidRPr="00E207B5">
          <w:rPr>
            <w:rFonts w:ascii="Times New Roman" w:eastAsia="Arial Unicode MS" w:hAnsi="Times New Roman" w:cs="Times New Roman"/>
            <w:kern w:val="0"/>
            <w:sz w:val="20"/>
            <w:szCs w:val="20"/>
            <w:lang w:eastAsia="zh-CN"/>
          </w:rPr>
          <w:t>WAB-gNB</w:t>
        </w:r>
        <w:r>
          <w:rPr>
            <w:rFonts w:ascii="Times New Roman" w:eastAsia="宋体" w:hAnsi="Times New Roman" w:cs="Times New Roman"/>
            <w:snapToGrid w:val="0"/>
            <w:kern w:val="0"/>
            <w:sz w:val="20"/>
            <w:szCs w:val="20"/>
            <w:lang w:eastAsia="ko-KR"/>
          </w:rPr>
          <w:t xml:space="preserve">, it shall reject the handover request. </w:t>
        </w:r>
        <w:r w:rsidRPr="00E778A7">
          <w:rPr>
            <w:rFonts w:ascii="Times New Roman" w:eastAsia="宋体" w:hAnsi="Times New Roman" w:cs="Times New Roman"/>
            <w:snapToGrid w:val="0"/>
            <w:kern w:val="0"/>
            <w:sz w:val="20"/>
            <w:szCs w:val="20"/>
            <w:lang w:eastAsia="ko-KR"/>
          </w:rPr>
          <w:t>In addition:</w:t>
        </w:r>
      </w:ins>
    </w:p>
    <w:p w14:paraId="682AF8A9" w14:textId="4443EE9F" w:rsidR="008066B5" w:rsidRPr="00221871" w:rsidRDefault="006372A3" w:rsidP="006372A3">
      <w:pPr>
        <w:widowControl/>
        <w:overflowPunct w:val="0"/>
        <w:autoSpaceDE w:val="0"/>
        <w:autoSpaceDN w:val="0"/>
        <w:adjustRightInd w:val="0"/>
        <w:spacing w:after="180"/>
        <w:ind w:left="568" w:hanging="284"/>
        <w:jc w:val="left"/>
        <w:rPr>
          <w:rFonts w:ascii="Times New Roman" w:eastAsia="Yu Mincho" w:hAnsi="Times New Roman" w:cs="Times New Roman"/>
          <w:sz w:val="20"/>
          <w:szCs w:val="20"/>
          <w:lang w:val="en-US"/>
        </w:rPr>
      </w:pPr>
      <w:ins w:id="7" w:author="NEC" w:date="2024-10-02T15:19:00Z">
        <w:r w:rsidRPr="00E778A7">
          <w:rPr>
            <w:rFonts w:ascii="Times New Roman" w:eastAsia="Yu Mincho" w:hAnsi="Times New Roman" w:cs="Times New Roman"/>
            <w:sz w:val="20"/>
            <w:szCs w:val="20"/>
            <w:lang w:val="en-US"/>
          </w:rPr>
          <w:t>-</w:t>
        </w:r>
        <w:r w:rsidRPr="00E778A7">
          <w:rPr>
            <w:rFonts w:ascii="Times New Roman" w:eastAsia="Yu Mincho" w:hAnsi="Times New Roman" w:cs="Times New Roman"/>
            <w:sz w:val="20"/>
            <w:szCs w:val="20"/>
            <w:lang w:val="en-US"/>
          </w:rPr>
          <w:tab/>
          <w:t xml:space="preserve">If the </w:t>
        </w:r>
        <w:r>
          <w:rPr>
            <w:rFonts w:ascii="Times New Roman" w:eastAsia="Yu Mincho" w:hAnsi="Times New Roman" w:cs="Times New Roman"/>
            <w:i/>
            <w:sz w:val="20"/>
            <w:szCs w:val="20"/>
            <w:lang w:val="en-US"/>
          </w:rPr>
          <w:t>BH</w:t>
        </w:r>
        <w:r w:rsidRPr="00E778A7">
          <w:rPr>
            <w:rFonts w:ascii="Times New Roman" w:eastAsia="Yu Mincho" w:hAnsi="Times New Roman" w:cs="Times New Roman"/>
            <w:i/>
            <w:sz w:val="20"/>
            <w:szCs w:val="20"/>
            <w:lang w:val="en-US"/>
          </w:rPr>
          <w:t xml:space="preserve"> PDU Session Indication</w:t>
        </w:r>
        <w:r w:rsidRPr="00E778A7">
          <w:rPr>
            <w:rFonts w:ascii="Times New Roman" w:eastAsia="Yu Mincho" w:hAnsi="Times New Roman" w:cs="Times New Roman"/>
            <w:sz w:val="20"/>
            <w:szCs w:val="20"/>
            <w:lang w:val="en-US"/>
          </w:rPr>
          <w:t xml:space="preserve"> IE is contained in the HANDOVER REQUEST message, the target NG-RAN node shall, if supported, consider the U</w:t>
        </w:r>
        <w:r>
          <w:rPr>
            <w:rFonts w:ascii="Times New Roman" w:eastAsia="Yu Mincho" w:hAnsi="Times New Roman" w:cs="Times New Roman"/>
            <w:sz w:val="20"/>
            <w:szCs w:val="20"/>
            <w:lang w:val="en-US"/>
          </w:rPr>
          <w:t>E as a</w:t>
        </w:r>
        <w:r w:rsidRPr="00E778A7">
          <w:rPr>
            <w:rFonts w:ascii="Times New Roman" w:eastAsia="Yu Mincho" w:hAnsi="Times New Roman" w:cs="Times New Roman"/>
            <w:sz w:val="20"/>
            <w:szCs w:val="20"/>
            <w:lang w:val="en-US"/>
          </w:rPr>
          <w:t xml:space="preserve"> </w:t>
        </w:r>
        <w:r>
          <w:rPr>
            <w:rFonts w:ascii="Times New Roman" w:eastAsia="Yu Mincho" w:hAnsi="Times New Roman" w:cs="Times New Roman"/>
            <w:sz w:val="20"/>
            <w:szCs w:val="20"/>
            <w:lang w:val="en-US"/>
          </w:rPr>
          <w:t>W</w:t>
        </w:r>
        <w:r w:rsidRPr="00E778A7">
          <w:rPr>
            <w:rFonts w:ascii="Times New Roman" w:eastAsia="Yu Mincho" w:hAnsi="Times New Roman" w:cs="Times New Roman"/>
            <w:sz w:val="20"/>
            <w:szCs w:val="20"/>
            <w:lang w:val="en-US"/>
          </w:rPr>
          <w:t>AB</w:t>
        </w:r>
        <w:r>
          <w:rPr>
            <w:rFonts w:ascii="Times New Roman" w:eastAsia="Yu Mincho" w:hAnsi="Times New Roman" w:cs="Times New Roman"/>
            <w:sz w:val="20"/>
            <w:szCs w:val="20"/>
            <w:lang w:val="en-US"/>
          </w:rPr>
          <w:t xml:space="preserve"> </w:t>
        </w:r>
        <w:r w:rsidRPr="00E778A7">
          <w:rPr>
            <w:rFonts w:ascii="Times New Roman" w:eastAsia="Yu Mincho" w:hAnsi="Times New Roman" w:cs="Times New Roman"/>
            <w:sz w:val="20"/>
            <w:szCs w:val="20"/>
            <w:lang w:val="en-US"/>
          </w:rPr>
          <w:t xml:space="preserve">node </w:t>
        </w:r>
        <w:r>
          <w:rPr>
            <w:rFonts w:ascii="Times New Roman" w:eastAsia="Yu Mincho" w:hAnsi="Times New Roman" w:cs="Times New Roman"/>
            <w:sz w:val="20"/>
            <w:szCs w:val="20"/>
            <w:lang w:val="en-US"/>
          </w:rPr>
          <w:t>and</w:t>
        </w:r>
        <w:r w:rsidRPr="0064276C">
          <w:rPr>
            <w:rFonts w:ascii="Times New Roman" w:eastAsia="Yu Mincho" w:hAnsi="Times New Roman" w:cs="Times New Roman"/>
            <w:sz w:val="20"/>
            <w:szCs w:val="20"/>
            <w:lang w:val="en-US"/>
          </w:rPr>
          <w:t xml:space="preserve"> the BH PDU Session should be setup</w:t>
        </w:r>
        <w:r w:rsidRPr="00E778A7">
          <w:rPr>
            <w:rFonts w:ascii="Times New Roman" w:eastAsia="Yu Mincho" w:hAnsi="Times New Roman" w:cs="Times New Roman"/>
            <w:sz w:val="20"/>
            <w:szCs w:val="20"/>
            <w:lang w:val="en-US"/>
          </w:rPr>
          <w:t>.</w:t>
        </w:r>
      </w:ins>
    </w:p>
    <w:p w14:paraId="3C37F616" w14:textId="77777777" w:rsidR="008066B5" w:rsidRPr="00AF444C" w:rsidRDefault="008066B5" w:rsidP="008066B5">
      <w:pPr>
        <w:jc w:val="center"/>
        <w:rPr>
          <w:i/>
          <w:color w:val="FF0000"/>
          <w:lang w:eastAsia="zh-CN"/>
        </w:rPr>
      </w:pPr>
      <w:r w:rsidRPr="00AF444C">
        <w:rPr>
          <w:rFonts w:hint="eastAsia"/>
          <w:i/>
          <w:color w:val="FF0000"/>
          <w:lang w:eastAsia="zh-CN"/>
        </w:rPr>
        <w:t>/</w:t>
      </w:r>
      <w:r w:rsidRPr="00AF444C">
        <w:rPr>
          <w:i/>
          <w:color w:val="FF0000"/>
          <w:lang w:eastAsia="zh-CN"/>
        </w:rPr>
        <w:t>******* Unchanged part skipped ******/</w:t>
      </w:r>
    </w:p>
    <w:p w14:paraId="303A00A8" w14:textId="768FCA98" w:rsidR="008066B5" w:rsidRDefault="008066B5" w:rsidP="00C511A7">
      <w:pPr>
        <w:widowControl/>
        <w:jc w:val="left"/>
        <w:rPr>
          <w:rFonts w:ascii="Times New Roman" w:eastAsia="MS PGothic" w:hAnsi="Times New Roman" w:cs="Times New Roman"/>
          <w:kern w:val="0"/>
          <w:sz w:val="20"/>
          <w:szCs w:val="20"/>
          <w:lang w:val="en-US"/>
        </w:rPr>
      </w:pPr>
    </w:p>
    <w:p w14:paraId="00E12423" w14:textId="77777777" w:rsidR="00135711" w:rsidRPr="00135711" w:rsidRDefault="00135711" w:rsidP="00135711">
      <w:pPr>
        <w:keepNext/>
        <w:keepLines/>
        <w:widowControl/>
        <w:overflowPunct w:val="0"/>
        <w:autoSpaceDE w:val="0"/>
        <w:autoSpaceDN w:val="0"/>
        <w:adjustRightInd w:val="0"/>
        <w:spacing w:before="120" w:after="180"/>
        <w:ind w:left="1134" w:hanging="1134"/>
        <w:jc w:val="left"/>
        <w:outlineLvl w:val="2"/>
        <w:rPr>
          <w:rFonts w:ascii="Arial" w:eastAsia="宋体" w:hAnsi="Arial" w:cs="Times New Roman"/>
          <w:kern w:val="0"/>
          <w:sz w:val="28"/>
          <w:szCs w:val="20"/>
          <w:lang w:eastAsia="ko-KR"/>
        </w:rPr>
      </w:pPr>
      <w:bookmarkStart w:id="8" w:name="_Toc175587398"/>
      <w:bookmarkStart w:id="9" w:name="_Toc113825055"/>
      <w:bookmarkStart w:id="10" w:name="_Toc106109234"/>
      <w:bookmarkStart w:id="11" w:name="_Toc105174397"/>
      <w:bookmarkStart w:id="12" w:name="_Toc98868113"/>
      <w:bookmarkStart w:id="13" w:name="_Toc97904069"/>
      <w:bookmarkStart w:id="14" w:name="_Toc88653713"/>
      <w:bookmarkStart w:id="15" w:name="_Toc74151241"/>
      <w:bookmarkStart w:id="16" w:name="_Toc66286546"/>
      <w:bookmarkStart w:id="17" w:name="_Toc64447052"/>
      <w:bookmarkStart w:id="18" w:name="_Toc56693509"/>
      <w:bookmarkStart w:id="19" w:name="_Toc51850506"/>
      <w:bookmarkStart w:id="20" w:name="_Toc45901427"/>
      <w:bookmarkStart w:id="21" w:name="_Toc45107807"/>
      <w:bookmarkStart w:id="22" w:name="_Toc44497419"/>
      <w:bookmarkStart w:id="23" w:name="_Toc36555741"/>
      <w:bookmarkStart w:id="24" w:name="_Toc29991341"/>
      <w:bookmarkStart w:id="25" w:name="_Toc20955146"/>
      <w:r w:rsidRPr="00135711">
        <w:rPr>
          <w:rFonts w:ascii="Arial" w:eastAsia="宋体" w:hAnsi="Arial" w:cs="Times New Roman"/>
          <w:kern w:val="0"/>
          <w:sz w:val="28"/>
          <w:szCs w:val="20"/>
          <w:lang w:eastAsia="ko-KR"/>
        </w:rPr>
        <w:t>8.4.1</w:t>
      </w:r>
      <w:r w:rsidRPr="00135711">
        <w:rPr>
          <w:rFonts w:ascii="Arial" w:eastAsia="宋体" w:hAnsi="Arial" w:cs="Times New Roman"/>
          <w:kern w:val="0"/>
          <w:sz w:val="28"/>
          <w:szCs w:val="20"/>
          <w:lang w:eastAsia="ko-KR"/>
        </w:rPr>
        <w:tab/>
        <w:t>Xn Setup</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833F82E" w14:textId="77777777" w:rsidR="00135711" w:rsidRPr="00135711" w:rsidRDefault="00135711" w:rsidP="00135711">
      <w:pPr>
        <w:keepNext/>
        <w:keepLines/>
        <w:widowControl/>
        <w:overflowPunct w:val="0"/>
        <w:autoSpaceDE w:val="0"/>
        <w:autoSpaceDN w:val="0"/>
        <w:adjustRightInd w:val="0"/>
        <w:spacing w:before="120" w:after="180"/>
        <w:ind w:left="1418" w:hanging="1418"/>
        <w:jc w:val="left"/>
        <w:outlineLvl w:val="3"/>
        <w:rPr>
          <w:rFonts w:ascii="Arial" w:eastAsia="宋体" w:hAnsi="Arial" w:cs="Times New Roman"/>
          <w:kern w:val="0"/>
          <w:sz w:val="24"/>
          <w:szCs w:val="20"/>
          <w:lang w:eastAsia="ko-KR"/>
        </w:rPr>
      </w:pPr>
      <w:bookmarkStart w:id="26" w:name="_CR8_4_1_1"/>
      <w:bookmarkStart w:id="27" w:name="_Toc20955147"/>
      <w:bookmarkStart w:id="28" w:name="_Toc29991342"/>
      <w:bookmarkStart w:id="29" w:name="_Toc36555742"/>
      <w:bookmarkStart w:id="30" w:name="_Toc44497420"/>
      <w:bookmarkStart w:id="31" w:name="_Toc45107808"/>
      <w:bookmarkStart w:id="32" w:name="_Toc45901428"/>
      <w:bookmarkStart w:id="33" w:name="_Toc51850507"/>
      <w:bookmarkStart w:id="34" w:name="_Toc56693510"/>
      <w:bookmarkStart w:id="35" w:name="_Toc64447053"/>
      <w:bookmarkStart w:id="36" w:name="_Toc66286547"/>
      <w:bookmarkStart w:id="37" w:name="_Toc74151242"/>
      <w:bookmarkStart w:id="38" w:name="_Toc88653714"/>
      <w:bookmarkStart w:id="39" w:name="_Toc97904070"/>
      <w:bookmarkStart w:id="40" w:name="_Toc98868114"/>
      <w:bookmarkStart w:id="41" w:name="_Toc105174398"/>
      <w:bookmarkStart w:id="42" w:name="_Toc106109235"/>
      <w:bookmarkStart w:id="43" w:name="_Toc113825056"/>
      <w:bookmarkStart w:id="44" w:name="_Toc175587399"/>
      <w:bookmarkEnd w:id="26"/>
      <w:r w:rsidRPr="00135711">
        <w:rPr>
          <w:rFonts w:ascii="Arial" w:eastAsia="宋体" w:hAnsi="Arial" w:cs="Times New Roman"/>
          <w:kern w:val="0"/>
          <w:sz w:val="24"/>
          <w:szCs w:val="20"/>
          <w:lang w:eastAsia="ko-KR"/>
        </w:rPr>
        <w:t>8.4.1.1</w:t>
      </w:r>
      <w:r w:rsidRPr="00135711">
        <w:rPr>
          <w:rFonts w:ascii="Arial" w:eastAsia="宋体" w:hAnsi="Arial" w:cs="Times New Roman"/>
          <w:kern w:val="0"/>
          <w:sz w:val="24"/>
          <w:szCs w:val="20"/>
          <w:lang w:eastAsia="ko-KR"/>
        </w:rPr>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5CC4CFA8" w14:textId="77777777" w:rsidR="00135711" w:rsidRPr="00135711" w:rsidRDefault="00135711" w:rsidP="00135711">
      <w:pPr>
        <w:widowControl/>
        <w:overflowPunct w:val="0"/>
        <w:autoSpaceDE w:val="0"/>
        <w:autoSpaceDN w:val="0"/>
        <w:adjustRightInd w:val="0"/>
        <w:spacing w:after="180"/>
        <w:jc w:val="left"/>
        <w:rPr>
          <w:rFonts w:ascii="Times New Roman" w:eastAsia="宋体" w:hAnsi="Times New Roman" w:cs="Times New Roman"/>
          <w:kern w:val="0"/>
          <w:sz w:val="20"/>
          <w:szCs w:val="20"/>
          <w:lang w:eastAsia="ko-KR"/>
        </w:rPr>
      </w:pPr>
      <w:r w:rsidRPr="00135711">
        <w:rPr>
          <w:rFonts w:ascii="Times New Roman" w:eastAsia="宋体" w:hAnsi="Times New Roman" w:cs="Times New Roman"/>
          <w:kern w:val="0"/>
          <w:sz w:val="20"/>
          <w:szCs w:val="20"/>
          <w:lang w:eastAsia="ko-KR"/>
        </w:rPr>
        <w:t>The purpose of the Xn Setup procedure is to exchange application level configuration data needed for two NG-RAN nodes to interoperate correctly over the Xn-C interface.</w:t>
      </w:r>
    </w:p>
    <w:p w14:paraId="055F4843" w14:textId="77777777" w:rsidR="00135711" w:rsidRPr="00135711" w:rsidRDefault="00135711" w:rsidP="00135711">
      <w:pPr>
        <w:keepLines/>
        <w:widowControl/>
        <w:overflowPunct w:val="0"/>
        <w:autoSpaceDE w:val="0"/>
        <w:autoSpaceDN w:val="0"/>
        <w:adjustRightInd w:val="0"/>
        <w:spacing w:after="180"/>
        <w:ind w:left="1135" w:hanging="851"/>
        <w:jc w:val="left"/>
        <w:rPr>
          <w:rFonts w:ascii="Times New Roman" w:eastAsia="Yu Mincho" w:hAnsi="Times New Roman" w:cs="Times New Roman"/>
          <w:lang w:val="en-US"/>
        </w:rPr>
      </w:pPr>
      <w:r w:rsidRPr="00135711">
        <w:rPr>
          <w:rFonts w:ascii="Times New Roman" w:eastAsia="Yu Mincho" w:hAnsi="Times New Roman" w:cs="Times New Roman"/>
          <w:lang w:val="en-US"/>
        </w:rPr>
        <w:t>NOTE 1:</w:t>
      </w:r>
      <w:r w:rsidRPr="00135711">
        <w:rPr>
          <w:rFonts w:ascii="Times New Roman" w:eastAsia="Yu Mincho" w:hAnsi="Times New Roman" w:cs="Times New Roman"/>
          <w:lang w:val="en-US"/>
        </w:rPr>
        <w:tab/>
        <w:t>If Xn-C signalling transport is shared among multiple Xn-C interface instances, one Xn Setup procedure is issued per Xn-C interface instance to be setup, i.e. several Xn Setup procedures may be issued via the same TNL association after that TNL association has become operational.</w:t>
      </w:r>
    </w:p>
    <w:p w14:paraId="3363D8DB" w14:textId="77777777" w:rsidR="00135711" w:rsidRPr="00135711" w:rsidRDefault="00135711" w:rsidP="00135711">
      <w:pPr>
        <w:keepLines/>
        <w:widowControl/>
        <w:overflowPunct w:val="0"/>
        <w:autoSpaceDE w:val="0"/>
        <w:autoSpaceDN w:val="0"/>
        <w:adjustRightInd w:val="0"/>
        <w:spacing w:after="180"/>
        <w:ind w:left="1135" w:hanging="851"/>
        <w:jc w:val="left"/>
        <w:rPr>
          <w:rFonts w:ascii="Times New Roman" w:eastAsia="Yu Mincho" w:hAnsi="Times New Roman" w:cs="Times New Roman"/>
          <w:lang w:val="en-US"/>
        </w:rPr>
      </w:pPr>
      <w:r w:rsidRPr="00135711">
        <w:rPr>
          <w:rFonts w:ascii="Times New Roman" w:eastAsia="Yu Mincho" w:hAnsi="Times New Roman" w:cs="Times New Roman"/>
          <w:lang w:val="en-US"/>
        </w:rPr>
        <w:t>NOTE 2:</w:t>
      </w:r>
      <w:r w:rsidRPr="00135711">
        <w:rPr>
          <w:rFonts w:ascii="Times New Roman" w:eastAsia="Yu Mincho" w:hAnsi="Times New Roman" w:cs="Times New Roman"/>
          <w:lang w:val="en-US"/>
        </w:rPr>
        <w:tab/>
        <w:t xml:space="preserve">Exchange of application level configuration data also applies between </w:t>
      </w:r>
      <w:r w:rsidRPr="00135711">
        <w:rPr>
          <w:rFonts w:ascii="Times New Roman" w:eastAsia="Yu Mincho" w:hAnsi="Times New Roman" w:cs="Times New Roman"/>
          <w:lang w:val="en-US" w:eastAsia="zh-CN"/>
        </w:rPr>
        <w:t>two</w:t>
      </w:r>
      <w:r w:rsidRPr="00135711">
        <w:rPr>
          <w:rFonts w:ascii="Times New Roman" w:eastAsia="Yu Mincho" w:hAnsi="Times New Roman" w:cs="Times New Roman"/>
          <w:lang w:val="en-US"/>
        </w:rPr>
        <w:t xml:space="preserve"> NG-RAN nodes in case the SN (i.e. the gNB) does not broadcast system information other than for radio frame timing and SFN</w:t>
      </w:r>
      <w:r w:rsidRPr="00135711">
        <w:rPr>
          <w:rFonts w:ascii="Times New Roman" w:eastAsia="Yu Mincho" w:hAnsi="Times New Roman" w:cs="Times New Roman"/>
          <w:lang w:val="en-US" w:eastAsia="zh-CN"/>
        </w:rPr>
        <w:t>, as specified in the TS 37.340 [8]</w:t>
      </w:r>
      <w:r w:rsidRPr="00135711">
        <w:rPr>
          <w:rFonts w:ascii="Times New Roman" w:eastAsia="Yu Mincho" w:hAnsi="Times New Roman" w:cs="Times New Roman"/>
          <w:lang w:val="en-US"/>
        </w:rPr>
        <w:t>. How to use this information when this option is used is not explicitly specified.</w:t>
      </w:r>
    </w:p>
    <w:p w14:paraId="18830AF9" w14:textId="77777777" w:rsidR="00135711" w:rsidRPr="00135711" w:rsidRDefault="00135711" w:rsidP="00135711">
      <w:pPr>
        <w:widowControl/>
        <w:overflowPunct w:val="0"/>
        <w:autoSpaceDE w:val="0"/>
        <w:autoSpaceDN w:val="0"/>
        <w:adjustRightInd w:val="0"/>
        <w:spacing w:after="180"/>
        <w:jc w:val="left"/>
        <w:rPr>
          <w:rFonts w:ascii="Times New Roman" w:eastAsia="宋体" w:hAnsi="Times New Roman" w:cs="Times New Roman"/>
          <w:kern w:val="0"/>
          <w:sz w:val="20"/>
          <w:szCs w:val="20"/>
          <w:lang w:eastAsia="ko-KR"/>
        </w:rPr>
      </w:pPr>
      <w:r w:rsidRPr="00135711">
        <w:rPr>
          <w:rFonts w:ascii="Times New Roman" w:eastAsia="宋体" w:hAnsi="Times New Roman" w:cs="Times New Roman"/>
          <w:kern w:val="0"/>
          <w:sz w:val="20"/>
          <w:szCs w:val="20"/>
          <w:lang w:eastAsia="ko-KR"/>
        </w:rPr>
        <w:t xml:space="preserve">The procedure uses </w:t>
      </w:r>
      <w:r w:rsidRPr="00135711">
        <w:rPr>
          <w:rFonts w:ascii="Times New Roman" w:eastAsia="宋体" w:hAnsi="Times New Roman" w:cs="Times New Roman"/>
          <w:kern w:val="0"/>
          <w:sz w:val="20"/>
          <w:szCs w:val="20"/>
          <w:lang w:eastAsia="zh-CN"/>
        </w:rPr>
        <w:t>non UE-associated signalling</w:t>
      </w:r>
      <w:r w:rsidRPr="00135711">
        <w:rPr>
          <w:rFonts w:ascii="Times New Roman" w:eastAsia="宋体" w:hAnsi="Times New Roman" w:cs="Times New Roman"/>
          <w:kern w:val="0"/>
          <w:sz w:val="20"/>
          <w:szCs w:val="20"/>
          <w:lang w:eastAsia="ko-KR"/>
        </w:rPr>
        <w:t>.</w:t>
      </w:r>
    </w:p>
    <w:p w14:paraId="7648BBE2" w14:textId="77777777" w:rsidR="00135711" w:rsidRPr="00135711" w:rsidRDefault="00135711" w:rsidP="00135711">
      <w:pPr>
        <w:keepNext/>
        <w:keepLines/>
        <w:widowControl/>
        <w:overflowPunct w:val="0"/>
        <w:autoSpaceDE w:val="0"/>
        <w:autoSpaceDN w:val="0"/>
        <w:adjustRightInd w:val="0"/>
        <w:spacing w:before="120" w:after="180"/>
        <w:ind w:left="1418" w:hanging="1418"/>
        <w:jc w:val="left"/>
        <w:outlineLvl w:val="3"/>
        <w:rPr>
          <w:rFonts w:ascii="Arial" w:eastAsia="宋体" w:hAnsi="Arial" w:cs="Times New Roman"/>
          <w:kern w:val="0"/>
          <w:sz w:val="24"/>
          <w:szCs w:val="20"/>
          <w:lang w:eastAsia="ko-KR"/>
        </w:rPr>
      </w:pPr>
      <w:bookmarkStart w:id="45" w:name="_CR8_4_1_2"/>
      <w:bookmarkStart w:id="46" w:name="_Toc20955148"/>
      <w:bookmarkStart w:id="47" w:name="_Toc29991343"/>
      <w:bookmarkStart w:id="48" w:name="_Toc36555743"/>
      <w:bookmarkStart w:id="49" w:name="_Toc44497421"/>
      <w:bookmarkStart w:id="50" w:name="_Toc45107809"/>
      <w:bookmarkStart w:id="51" w:name="_Toc45901429"/>
      <w:bookmarkStart w:id="52" w:name="_Toc51850508"/>
      <w:bookmarkStart w:id="53" w:name="_Toc56693511"/>
      <w:bookmarkStart w:id="54" w:name="_Toc64447054"/>
      <w:bookmarkStart w:id="55" w:name="_Toc66286548"/>
      <w:bookmarkStart w:id="56" w:name="_Toc74151243"/>
      <w:bookmarkStart w:id="57" w:name="_Toc88653715"/>
      <w:bookmarkStart w:id="58" w:name="_Toc97904071"/>
      <w:bookmarkStart w:id="59" w:name="_Toc98868115"/>
      <w:bookmarkStart w:id="60" w:name="_Toc105174399"/>
      <w:bookmarkStart w:id="61" w:name="_Toc106109236"/>
      <w:bookmarkStart w:id="62" w:name="_Toc113825057"/>
      <w:bookmarkStart w:id="63" w:name="_Toc175587400"/>
      <w:bookmarkEnd w:id="45"/>
      <w:r w:rsidRPr="00135711">
        <w:rPr>
          <w:rFonts w:ascii="Arial" w:eastAsia="宋体" w:hAnsi="Arial" w:cs="Times New Roman"/>
          <w:kern w:val="0"/>
          <w:sz w:val="24"/>
          <w:szCs w:val="20"/>
          <w:lang w:eastAsia="ko-KR"/>
        </w:rPr>
        <w:lastRenderedPageBreak/>
        <w:t>8.4.1.2</w:t>
      </w:r>
      <w:r w:rsidRPr="00135711">
        <w:rPr>
          <w:rFonts w:ascii="Arial" w:eastAsia="宋体" w:hAnsi="Arial" w:cs="Times New Roman"/>
          <w:kern w:val="0"/>
          <w:sz w:val="24"/>
          <w:szCs w:val="20"/>
          <w:lang w:eastAsia="ko-KR"/>
        </w:rPr>
        <w:tab/>
        <w:t>Successful Operation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5F5CCD9A" w14:textId="77777777" w:rsidR="00135711" w:rsidRPr="00135711" w:rsidRDefault="00135711" w:rsidP="00135711">
      <w:pPr>
        <w:keepNext/>
        <w:keepLines/>
        <w:widowControl/>
        <w:overflowPunct w:val="0"/>
        <w:autoSpaceDE w:val="0"/>
        <w:autoSpaceDN w:val="0"/>
        <w:adjustRightInd w:val="0"/>
        <w:spacing w:before="60" w:after="180"/>
        <w:jc w:val="center"/>
        <w:rPr>
          <w:rFonts w:ascii="Arial" w:eastAsia="Yu Mincho" w:hAnsi="Arial" w:cs="Arial"/>
          <w:b/>
          <w:lang w:val="en-US"/>
        </w:rPr>
      </w:pPr>
      <w:r w:rsidRPr="00135711">
        <w:rPr>
          <w:rFonts w:ascii="Arial" w:eastAsia="宋体" w:hAnsi="Arial" w:cs="Times New Roman"/>
          <w:b/>
          <w:noProof/>
          <w:sz w:val="20"/>
          <w:szCs w:val="20"/>
          <w:lang w:eastAsia="ko-KR"/>
        </w:rPr>
        <w:object w:dxaOrig="7200" w:dyaOrig="2280" w14:anchorId="1E716FF7">
          <v:shape id="_x0000_i1026" type="#_x0000_t75" alt="" style="width:5in;height:114pt;mso-width-percent:0;mso-height-percent:0;mso-width-percent:0;mso-height-percent:0" o:ole="">
            <v:imagedata r:id="rId10" o:title=""/>
          </v:shape>
          <o:OLEObject Type="Embed" ProgID="Visio.Drawing.11" ShapeID="_x0000_i1026" DrawAspect="Content" ObjectID="_1792475357" r:id="rId11"/>
        </w:object>
      </w:r>
    </w:p>
    <w:p w14:paraId="06487A92" w14:textId="77777777" w:rsidR="00135711" w:rsidRPr="00135711" w:rsidRDefault="00135711" w:rsidP="00135711">
      <w:pPr>
        <w:keepLines/>
        <w:widowControl/>
        <w:overflowPunct w:val="0"/>
        <w:autoSpaceDE w:val="0"/>
        <w:autoSpaceDN w:val="0"/>
        <w:adjustRightInd w:val="0"/>
        <w:spacing w:after="240"/>
        <w:jc w:val="center"/>
        <w:rPr>
          <w:rFonts w:ascii="Arial" w:eastAsia="Yu Mincho" w:hAnsi="Arial" w:cs="Arial"/>
          <w:b/>
          <w:lang w:val="en-US"/>
        </w:rPr>
      </w:pPr>
      <w:bookmarkStart w:id="64" w:name="_CRFigure8_4_1_2"/>
      <w:r w:rsidRPr="00135711">
        <w:rPr>
          <w:rFonts w:ascii="Arial" w:eastAsia="Yu Mincho" w:hAnsi="Arial" w:cs="Arial"/>
          <w:b/>
          <w:lang w:val="en-US"/>
        </w:rPr>
        <w:t xml:space="preserve">Figure </w:t>
      </w:r>
      <w:bookmarkEnd w:id="64"/>
      <w:r w:rsidRPr="00135711">
        <w:rPr>
          <w:rFonts w:ascii="Arial" w:eastAsia="Yu Mincho" w:hAnsi="Arial" w:cs="Arial"/>
          <w:b/>
          <w:lang w:val="en-US"/>
        </w:rPr>
        <w:t>8.4.1.2: Xn Setup, successful operation</w:t>
      </w:r>
    </w:p>
    <w:p w14:paraId="055C1678" w14:textId="5BB0714F" w:rsidR="00135711" w:rsidRPr="00135711" w:rsidRDefault="00135711" w:rsidP="00135711">
      <w:pPr>
        <w:jc w:val="center"/>
        <w:rPr>
          <w:rFonts w:eastAsia="等线"/>
          <w:i/>
          <w:color w:val="FF0000"/>
          <w:lang w:eastAsia="zh-CN"/>
        </w:rPr>
      </w:pPr>
      <w:r w:rsidRPr="00AF444C">
        <w:rPr>
          <w:rFonts w:hint="eastAsia"/>
          <w:i/>
          <w:color w:val="FF0000"/>
          <w:lang w:eastAsia="zh-CN"/>
        </w:rPr>
        <w:t>/</w:t>
      </w:r>
      <w:r w:rsidRPr="00AF444C">
        <w:rPr>
          <w:i/>
          <w:color w:val="FF0000"/>
          <w:lang w:eastAsia="zh-CN"/>
        </w:rPr>
        <w:t>*******</w:t>
      </w:r>
      <w:r>
        <w:rPr>
          <w:i/>
          <w:color w:val="FF0000"/>
          <w:lang w:eastAsia="zh-CN"/>
        </w:rPr>
        <w:t xml:space="preserve"> Unchanged part skipped ******/</w:t>
      </w:r>
    </w:p>
    <w:p w14:paraId="2B232603" w14:textId="77777777" w:rsidR="00135711" w:rsidRPr="00135711" w:rsidRDefault="00135711" w:rsidP="00135711">
      <w:pPr>
        <w:widowControl/>
        <w:overflowPunct w:val="0"/>
        <w:autoSpaceDE w:val="0"/>
        <w:autoSpaceDN w:val="0"/>
        <w:adjustRightInd w:val="0"/>
        <w:spacing w:after="180"/>
        <w:jc w:val="left"/>
        <w:rPr>
          <w:rFonts w:ascii="Times New Roman" w:eastAsia="宋体" w:hAnsi="Times New Roman" w:cs="Times New Roman"/>
          <w:snapToGrid w:val="0"/>
          <w:kern w:val="0"/>
          <w:sz w:val="20"/>
          <w:szCs w:val="20"/>
          <w:lang w:eastAsia="ko-KR"/>
        </w:rPr>
      </w:pPr>
      <w:r w:rsidRPr="00135711">
        <w:rPr>
          <w:rFonts w:ascii="Times New Roman" w:eastAsia="宋体" w:hAnsi="Times New Roman" w:cs="Times New Roman"/>
          <w:snapToGrid w:val="0"/>
          <w:kern w:val="0"/>
          <w:sz w:val="20"/>
          <w:szCs w:val="20"/>
          <w:lang w:val="en-US" w:eastAsia="ko-KR"/>
        </w:rPr>
        <w:t xml:space="preserve">If the </w:t>
      </w:r>
      <w:r w:rsidRPr="00135711">
        <w:rPr>
          <w:rFonts w:ascii="Times New Roman" w:eastAsia="宋体" w:hAnsi="Times New Roman" w:cs="Times New Roman"/>
          <w:i/>
          <w:snapToGrid w:val="0"/>
          <w:kern w:val="0"/>
          <w:sz w:val="20"/>
          <w:szCs w:val="20"/>
          <w:lang w:val="en-US" w:eastAsia="ko-KR"/>
        </w:rPr>
        <w:t xml:space="preserve">Mobile IAB Cell </w:t>
      </w:r>
      <w:r w:rsidRPr="00135711">
        <w:rPr>
          <w:rFonts w:ascii="Times New Roman" w:eastAsia="宋体" w:hAnsi="Times New Roman" w:cs="Times New Roman"/>
          <w:snapToGrid w:val="0"/>
          <w:kern w:val="0"/>
          <w:sz w:val="20"/>
          <w:szCs w:val="20"/>
          <w:lang w:val="en-US" w:eastAsia="ko-KR"/>
        </w:rPr>
        <w:t xml:space="preserve">IE is included </w:t>
      </w:r>
      <w:r w:rsidRPr="00135711">
        <w:rPr>
          <w:rFonts w:ascii="Times New Roman" w:eastAsia="宋体" w:hAnsi="Times New Roman" w:cs="Times New Roman"/>
          <w:snapToGrid w:val="0"/>
          <w:kern w:val="0"/>
          <w:sz w:val="20"/>
          <w:szCs w:val="20"/>
          <w:lang w:eastAsia="ko-KR"/>
        </w:rPr>
        <w:t xml:space="preserve">in the </w:t>
      </w:r>
      <w:r w:rsidRPr="00135711">
        <w:rPr>
          <w:rFonts w:ascii="Times New Roman" w:eastAsia="宋体" w:hAnsi="Times New Roman" w:cs="Times New Roman"/>
          <w:i/>
          <w:snapToGrid w:val="0"/>
          <w:kern w:val="0"/>
          <w:sz w:val="20"/>
          <w:szCs w:val="20"/>
          <w:lang w:eastAsia="ko-KR"/>
        </w:rPr>
        <w:t>Served Cell Information NR</w:t>
      </w:r>
      <w:r w:rsidRPr="00135711">
        <w:rPr>
          <w:rFonts w:ascii="Times New Roman" w:eastAsia="宋体" w:hAnsi="Times New Roman" w:cs="Times New Roman"/>
          <w:snapToGrid w:val="0"/>
          <w:kern w:val="0"/>
          <w:sz w:val="20"/>
          <w:szCs w:val="20"/>
          <w:lang w:eastAsia="ko-KR"/>
        </w:rPr>
        <w:t xml:space="preserve"> IE in the XN SETUP REQUEST message or in the XN SETUP RESPONSE message, the receiving NG-RAN node may use it accordingly.</w:t>
      </w:r>
    </w:p>
    <w:p w14:paraId="7E75F90F" w14:textId="77777777" w:rsidR="00135711" w:rsidRPr="00135711" w:rsidRDefault="00135711" w:rsidP="00135711">
      <w:pPr>
        <w:widowControl/>
        <w:overflowPunct w:val="0"/>
        <w:autoSpaceDE w:val="0"/>
        <w:autoSpaceDN w:val="0"/>
        <w:adjustRightInd w:val="0"/>
        <w:spacing w:after="180"/>
        <w:jc w:val="left"/>
        <w:rPr>
          <w:rFonts w:ascii="Times New Roman" w:eastAsia="宋体" w:hAnsi="Times New Roman" w:cs="Times New Roman"/>
          <w:snapToGrid w:val="0"/>
          <w:kern w:val="0"/>
          <w:sz w:val="20"/>
          <w:szCs w:val="20"/>
          <w:lang w:val="en-US" w:eastAsia="ko-KR"/>
        </w:rPr>
      </w:pPr>
      <w:r w:rsidRPr="00135711">
        <w:rPr>
          <w:rFonts w:ascii="Times New Roman" w:eastAsia="宋体" w:hAnsi="Times New Roman" w:cs="Times New Roman"/>
          <w:snapToGrid w:val="0"/>
          <w:kern w:val="0"/>
          <w:sz w:val="20"/>
          <w:szCs w:val="20"/>
          <w:lang w:val="en-US" w:eastAsia="ko-KR"/>
        </w:rPr>
        <w:t xml:space="preserve">If the </w:t>
      </w:r>
      <w:r w:rsidRPr="00135711">
        <w:rPr>
          <w:rFonts w:ascii="Times New Roman" w:eastAsia="宋体" w:hAnsi="Times New Roman" w:cs="Times New Roman"/>
          <w:i/>
          <w:snapToGrid w:val="0"/>
          <w:kern w:val="0"/>
          <w:sz w:val="20"/>
          <w:szCs w:val="20"/>
          <w:lang w:val="en-US" w:eastAsia="zh-CN"/>
        </w:rPr>
        <w:t>XR</w:t>
      </w:r>
      <w:r w:rsidRPr="00135711">
        <w:rPr>
          <w:rFonts w:ascii="Times New Roman" w:eastAsia="宋体" w:hAnsi="Times New Roman" w:cs="Times New Roman"/>
          <w:i/>
          <w:iCs/>
          <w:snapToGrid w:val="0"/>
          <w:kern w:val="0"/>
          <w:sz w:val="20"/>
          <w:szCs w:val="20"/>
          <w:lang w:val="en-US" w:eastAsia="ko-KR"/>
        </w:rPr>
        <w:t xml:space="preserve"> Broadcast Information</w:t>
      </w:r>
      <w:r w:rsidRPr="00135711">
        <w:rPr>
          <w:rFonts w:ascii="Times New Roman" w:eastAsia="宋体" w:hAnsi="Times New Roman" w:cs="Times New Roman"/>
          <w:snapToGrid w:val="0"/>
          <w:kern w:val="0"/>
          <w:sz w:val="20"/>
          <w:szCs w:val="20"/>
          <w:lang w:val="en-US" w:eastAsia="ko-KR"/>
        </w:rPr>
        <w:t xml:space="preserve"> IE is included </w:t>
      </w:r>
      <w:r w:rsidRPr="00135711">
        <w:rPr>
          <w:rFonts w:ascii="Times New Roman" w:eastAsia="宋体" w:hAnsi="Times New Roman" w:cs="Times New Roman"/>
          <w:snapToGrid w:val="0"/>
          <w:kern w:val="0"/>
          <w:sz w:val="20"/>
          <w:szCs w:val="20"/>
          <w:lang w:eastAsia="ko-KR"/>
        </w:rPr>
        <w:t xml:space="preserve">in the </w:t>
      </w:r>
      <w:r w:rsidRPr="00135711">
        <w:rPr>
          <w:rFonts w:ascii="Times New Roman" w:eastAsia="宋体" w:hAnsi="Times New Roman" w:cs="Times New Roman"/>
          <w:i/>
          <w:iCs/>
          <w:snapToGrid w:val="0"/>
          <w:kern w:val="0"/>
          <w:sz w:val="20"/>
          <w:szCs w:val="20"/>
          <w:lang w:eastAsia="ko-KR"/>
        </w:rPr>
        <w:t>Served Cell Information NR</w:t>
      </w:r>
      <w:r w:rsidRPr="00135711">
        <w:rPr>
          <w:rFonts w:ascii="Times New Roman" w:eastAsia="宋体" w:hAnsi="Times New Roman" w:cs="Times New Roman"/>
          <w:snapToGrid w:val="0"/>
          <w:kern w:val="0"/>
          <w:sz w:val="20"/>
          <w:szCs w:val="20"/>
          <w:lang w:eastAsia="ko-KR"/>
        </w:rPr>
        <w:t xml:space="preserve"> IE in the XN SETUP REQUEST message or the XN SETUP RESPONSE message, the receiving NG-RAN node</w:t>
      </w:r>
      <w:r w:rsidRPr="00135711">
        <w:rPr>
          <w:rFonts w:ascii="Times New Roman" w:eastAsia="宋体" w:hAnsi="Times New Roman" w:cs="Times New Roman"/>
          <w:snapToGrid w:val="0"/>
          <w:kern w:val="0"/>
          <w:sz w:val="20"/>
          <w:szCs w:val="20"/>
          <w:lang w:val="en-US" w:eastAsia="zh-CN"/>
        </w:rPr>
        <w:t xml:space="preserve"> shall, if supported, consider the indicated cell does not allow 2Rx XR UEs in case of subsequent outgoing mobility involving XR UEs</w:t>
      </w:r>
      <w:r w:rsidRPr="00135711">
        <w:rPr>
          <w:rFonts w:ascii="Times New Roman" w:eastAsia="宋体" w:hAnsi="Times New Roman" w:cs="Times New Roman"/>
          <w:snapToGrid w:val="0"/>
          <w:kern w:val="0"/>
          <w:sz w:val="20"/>
          <w:szCs w:val="20"/>
          <w:lang w:eastAsia="ko-KR"/>
        </w:rPr>
        <w:t>.</w:t>
      </w:r>
    </w:p>
    <w:p w14:paraId="3DEC47CB" w14:textId="77777777" w:rsidR="00135711" w:rsidRPr="00135711" w:rsidRDefault="00135711" w:rsidP="00135711">
      <w:pPr>
        <w:widowControl/>
        <w:overflowPunct w:val="0"/>
        <w:autoSpaceDE w:val="0"/>
        <w:autoSpaceDN w:val="0"/>
        <w:adjustRightInd w:val="0"/>
        <w:spacing w:after="180"/>
        <w:jc w:val="left"/>
        <w:rPr>
          <w:rFonts w:ascii="Times New Roman" w:eastAsia="宋体" w:hAnsi="Times New Roman" w:cs="Times New Roman"/>
          <w:snapToGrid w:val="0"/>
          <w:kern w:val="0"/>
          <w:sz w:val="20"/>
          <w:szCs w:val="20"/>
          <w:lang w:eastAsia="ko-KR"/>
        </w:rPr>
      </w:pPr>
      <w:r w:rsidRPr="00135711">
        <w:rPr>
          <w:rFonts w:ascii="Times New Roman" w:eastAsia="宋体" w:hAnsi="Times New Roman" w:cs="Times New Roman"/>
          <w:snapToGrid w:val="0"/>
          <w:kern w:val="0"/>
          <w:sz w:val="20"/>
          <w:szCs w:val="20"/>
          <w:lang w:val="en-US" w:eastAsia="ko-KR"/>
        </w:rPr>
        <w:t>If the</w:t>
      </w:r>
      <w:r w:rsidRPr="00135711">
        <w:rPr>
          <w:rFonts w:ascii="Times New Roman" w:eastAsia="宋体" w:hAnsi="Times New Roman" w:cs="Times New Roman"/>
          <w:i/>
          <w:iCs/>
          <w:snapToGrid w:val="0"/>
          <w:kern w:val="0"/>
          <w:sz w:val="20"/>
          <w:szCs w:val="20"/>
          <w:lang w:val="en-US" w:eastAsia="ko-KR"/>
        </w:rPr>
        <w:t xml:space="preserve"> Barring Exemption for Emergency Call Information</w:t>
      </w:r>
      <w:r w:rsidRPr="00135711">
        <w:rPr>
          <w:rFonts w:ascii="Times New Roman" w:eastAsia="宋体" w:hAnsi="Times New Roman" w:cs="Times New Roman"/>
          <w:snapToGrid w:val="0"/>
          <w:kern w:val="0"/>
          <w:sz w:val="20"/>
          <w:szCs w:val="20"/>
          <w:lang w:val="en-US" w:eastAsia="ko-KR"/>
        </w:rPr>
        <w:t xml:space="preserve"> IE is included </w:t>
      </w:r>
      <w:r w:rsidRPr="00135711">
        <w:rPr>
          <w:rFonts w:ascii="Times New Roman" w:eastAsia="宋体" w:hAnsi="Times New Roman" w:cs="Times New Roman"/>
          <w:snapToGrid w:val="0"/>
          <w:kern w:val="0"/>
          <w:sz w:val="20"/>
          <w:szCs w:val="20"/>
          <w:lang w:eastAsia="ko-KR"/>
        </w:rPr>
        <w:t xml:space="preserve">in the </w:t>
      </w:r>
      <w:r w:rsidRPr="00135711">
        <w:rPr>
          <w:rFonts w:ascii="Times New Roman" w:eastAsia="宋体" w:hAnsi="Times New Roman" w:cs="Times New Roman"/>
          <w:i/>
          <w:iCs/>
          <w:snapToGrid w:val="0"/>
          <w:kern w:val="0"/>
          <w:sz w:val="20"/>
          <w:szCs w:val="20"/>
          <w:lang w:eastAsia="ko-KR"/>
        </w:rPr>
        <w:t>Served Cell Information NR</w:t>
      </w:r>
      <w:r w:rsidRPr="00135711">
        <w:rPr>
          <w:rFonts w:ascii="Times New Roman" w:eastAsia="宋体" w:hAnsi="Times New Roman" w:cs="Times New Roman"/>
          <w:snapToGrid w:val="0"/>
          <w:kern w:val="0"/>
          <w:sz w:val="20"/>
          <w:szCs w:val="20"/>
          <w:lang w:eastAsia="ko-KR"/>
        </w:rPr>
        <w:t xml:space="preserve"> IE in the </w:t>
      </w:r>
      <w:r w:rsidRPr="00135711">
        <w:rPr>
          <w:rFonts w:ascii="Times New Roman" w:eastAsia="宋体" w:hAnsi="Times New Roman" w:cs="Times New Roman"/>
          <w:snapToGrid w:val="0"/>
          <w:kern w:val="0"/>
          <w:sz w:val="20"/>
          <w:szCs w:val="20"/>
          <w:lang w:val="en-US" w:eastAsia="ko-KR"/>
        </w:rPr>
        <w:t>XN</w:t>
      </w:r>
      <w:r w:rsidRPr="00135711">
        <w:rPr>
          <w:rFonts w:ascii="Times New Roman" w:eastAsia="宋体" w:hAnsi="Times New Roman" w:cs="Times New Roman"/>
          <w:snapToGrid w:val="0"/>
          <w:kern w:val="0"/>
          <w:sz w:val="20"/>
          <w:szCs w:val="20"/>
          <w:lang w:eastAsia="ko-KR"/>
        </w:rPr>
        <w:t xml:space="preserve"> SETUP REQUES</w:t>
      </w:r>
      <w:r w:rsidRPr="00135711">
        <w:rPr>
          <w:rFonts w:ascii="Times New Roman" w:eastAsia="宋体" w:hAnsi="Times New Roman" w:cs="Times New Roman"/>
          <w:snapToGrid w:val="0"/>
          <w:kern w:val="0"/>
          <w:sz w:val="20"/>
          <w:szCs w:val="20"/>
          <w:lang w:val="en-US" w:eastAsia="ko-KR"/>
        </w:rPr>
        <w:t xml:space="preserve">T </w:t>
      </w:r>
      <w:r w:rsidRPr="00135711">
        <w:rPr>
          <w:rFonts w:ascii="Times New Roman" w:eastAsia="宋体" w:hAnsi="Times New Roman" w:cs="Times New Roman"/>
          <w:snapToGrid w:val="0"/>
          <w:kern w:val="0"/>
          <w:sz w:val="20"/>
          <w:szCs w:val="20"/>
          <w:lang w:eastAsia="ko-KR"/>
        </w:rPr>
        <w:t>message or the XN SETUP RESPONSE message, the receiving NG-RAN node may use this information to determine a suitable target in case of subsequent outgoing mobility during emergency call.</w:t>
      </w:r>
    </w:p>
    <w:p w14:paraId="2B40987B" w14:textId="14CC54D2" w:rsidR="006372A3" w:rsidRPr="00135711" w:rsidRDefault="006372A3" w:rsidP="006372A3">
      <w:pPr>
        <w:widowControl/>
        <w:overflowPunct w:val="0"/>
        <w:autoSpaceDE w:val="0"/>
        <w:autoSpaceDN w:val="0"/>
        <w:adjustRightInd w:val="0"/>
        <w:spacing w:after="180"/>
        <w:jc w:val="left"/>
        <w:rPr>
          <w:ins w:id="65" w:author="NEC" w:date="2024-10-02T15:19:00Z"/>
          <w:rFonts w:ascii="Times New Roman" w:eastAsia="宋体" w:hAnsi="Times New Roman" w:cs="Times New Roman"/>
          <w:snapToGrid w:val="0"/>
          <w:kern w:val="0"/>
          <w:sz w:val="20"/>
          <w:szCs w:val="20"/>
          <w:lang w:val="en-US" w:eastAsia="ko-KR"/>
        </w:rPr>
      </w:pPr>
      <w:ins w:id="66" w:author="NEC" w:date="2024-10-02T15:19:00Z">
        <w:r w:rsidRPr="00135711">
          <w:rPr>
            <w:rFonts w:ascii="Times New Roman" w:eastAsia="宋体" w:hAnsi="Times New Roman" w:cs="Times New Roman"/>
            <w:snapToGrid w:val="0"/>
            <w:kern w:val="0"/>
            <w:sz w:val="20"/>
            <w:szCs w:val="20"/>
            <w:lang w:val="en-US" w:eastAsia="ko-KR"/>
          </w:rPr>
          <w:t xml:space="preserve">If the </w:t>
        </w:r>
        <w:r w:rsidRPr="00135711">
          <w:rPr>
            <w:rFonts w:ascii="Times New Roman" w:eastAsia="宋体" w:hAnsi="Times New Roman" w:cs="Times New Roman"/>
            <w:i/>
            <w:snapToGrid w:val="0"/>
            <w:kern w:val="0"/>
            <w:sz w:val="20"/>
            <w:szCs w:val="20"/>
            <w:lang w:val="en-US" w:eastAsia="zh-CN"/>
          </w:rPr>
          <w:t xml:space="preserve">WAB </w:t>
        </w:r>
      </w:ins>
      <w:ins w:id="67" w:author="温金辉" w:date="2024-11-05T09:16:00Z">
        <w:r w:rsidR="00BD3816">
          <w:rPr>
            <w:rFonts w:ascii="Times New Roman" w:eastAsia="宋体" w:hAnsi="Times New Roman" w:cs="Times New Roman"/>
            <w:i/>
            <w:snapToGrid w:val="0"/>
            <w:kern w:val="0"/>
            <w:sz w:val="20"/>
            <w:szCs w:val="20"/>
            <w:lang w:val="en-US" w:eastAsia="zh-CN"/>
          </w:rPr>
          <w:t>Node</w:t>
        </w:r>
      </w:ins>
      <w:ins w:id="68" w:author="NEC" w:date="2024-10-02T15:19:00Z">
        <w:r w:rsidRPr="00135711">
          <w:rPr>
            <w:rFonts w:ascii="Times New Roman" w:eastAsia="宋体" w:hAnsi="Times New Roman" w:cs="Times New Roman"/>
            <w:i/>
            <w:snapToGrid w:val="0"/>
            <w:kern w:val="0"/>
            <w:sz w:val="20"/>
            <w:szCs w:val="20"/>
            <w:lang w:val="en-US" w:eastAsia="zh-CN"/>
          </w:rPr>
          <w:t xml:space="preserve"> Indication</w:t>
        </w:r>
        <w:r w:rsidRPr="00135711">
          <w:rPr>
            <w:rFonts w:ascii="Times New Roman" w:eastAsia="宋体" w:hAnsi="Times New Roman" w:cs="Times New Roman"/>
            <w:snapToGrid w:val="0"/>
            <w:kern w:val="0"/>
            <w:sz w:val="20"/>
            <w:szCs w:val="20"/>
            <w:lang w:val="en-US" w:eastAsia="ko-KR"/>
          </w:rPr>
          <w:t xml:space="preserve"> IE is contained </w:t>
        </w:r>
        <w:r w:rsidRPr="00135711">
          <w:rPr>
            <w:rFonts w:ascii="Times New Roman" w:eastAsia="宋体" w:hAnsi="Times New Roman" w:cs="Times New Roman"/>
            <w:snapToGrid w:val="0"/>
            <w:kern w:val="0"/>
            <w:sz w:val="20"/>
            <w:szCs w:val="20"/>
            <w:lang w:eastAsia="ko-KR"/>
          </w:rPr>
          <w:t>in the XN SETUP REQUEST message or the XN SETUP RESPONSE message, the receiving NG</w:t>
        </w:r>
        <w:r w:rsidRPr="00477EEB">
          <w:rPr>
            <w:rFonts w:ascii="Times New Roman" w:eastAsia="宋体" w:hAnsi="Times New Roman" w:cs="Times New Roman"/>
            <w:snapToGrid w:val="0"/>
            <w:kern w:val="0"/>
            <w:sz w:val="20"/>
            <w:szCs w:val="20"/>
            <w:lang w:val="en-US" w:eastAsia="zh-CN"/>
          </w:rPr>
          <w:t xml:space="preserve">-RAN node shall, if supported, take this IE into account for </w:t>
        </w:r>
        <w:r>
          <w:rPr>
            <w:rFonts w:ascii="Times New Roman" w:eastAsia="宋体" w:hAnsi="Times New Roman" w:cs="Times New Roman"/>
            <w:snapToGrid w:val="0"/>
            <w:kern w:val="0"/>
            <w:sz w:val="20"/>
            <w:szCs w:val="20"/>
            <w:lang w:val="en-US" w:eastAsia="zh-CN"/>
          </w:rPr>
          <w:t>candidate target cell determination during handover</w:t>
        </w:r>
        <w:r w:rsidRPr="00477EEB">
          <w:rPr>
            <w:rFonts w:ascii="Times New Roman" w:eastAsia="宋体" w:hAnsi="Times New Roman" w:cs="Times New Roman"/>
            <w:snapToGrid w:val="0"/>
            <w:kern w:val="0"/>
            <w:sz w:val="20"/>
            <w:szCs w:val="20"/>
            <w:lang w:val="en-US" w:eastAsia="zh-CN"/>
          </w:rPr>
          <w:t>.</w:t>
        </w:r>
      </w:ins>
    </w:p>
    <w:p w14:paraId="0E23D8D4" w14:textId="682665C5" w:rsidR="00135711" w:rsidRPr="00D05FD9" w:rsidRDefault="006372A3" w:rsidP="006372A3">
      <w:pPr>
        <w:widowControl/>
        <w:overflowPunct w:val="0"/>
        <w:autoSpaceDE w:val="0"/>
        <w:autoSpaceDN w:val="0"/>
        <w:adjustRightInd w:val="0"/>
        <w:spacing w:after="180"/>
        <w:jc w:val="left"/>
        <w:rPr>
          <w:rFonts w:ascii="Times New Roman" w:eastAsia="Malgun Gothic" w:hAnsi="Times New Roman" w:cs="Times New Roman"/>
          <w:snapToGrid w:val="0"/>
          <w:kern w:val="0"/>
          <w:sz w:val="20"/>
          <w:szCs w:val="20"/>
          <w:lang w:eastAsia="ko-KR"/>
        </w:rPr>
      </w:pPr>
      <w:ins w:id="69" w:author="NEC" w:date="2024-10-02T15:19:00Z">
        <w:r w:rsidRPr="00135711">
          <w:rPr>
            <w:rFonts w:ascii="Times New Roman" w:eastAsia="宋体" w:hAnsi="Times New Roman" w:cs="Times New Roman"/>
            <w:snapToGrid w:val="0"/>
            <w:kern w:val="0"/>
            <w:sz w:val="20"/>
            <w:szCs w:val="20"/>
            <w:lang w:val="en-US" w:eastAsia="ko-KR"/>
          </w:rPr>
          <w:t xml:space="preserve">If the </w:t>
        </w:r>
        <w:r>
          <w:rPr>
            <w:rFonts w:ascii="Times New Roman" w:eastAsia="宋体" w:hAnsi="Times New Roman" w:cs="Times New Roman"/>
            <w:i/>
            <w:snapToGrid w:val="0"/>
            <w:kern w:val="0"/>
            <w:sz w:val="20"/>
            <w:szCs w:val="20"/>
            <w:lang w:val="en-US" w:eastAsia="ko-KR"/>
          </w:rPr>
          <w:t>WAB node</w:t>
        </w:r>
        <w:r w:rsidRPr="00135711">
          <w:rPr>
            <w:rFonts w:ascii="Times New Roman" w:eastAsia="宋体" w:hAnsi="Times New Roman" w:cs="Times New Roman"/>
            <w:i/>
            <w:snapToGrid w:val="0"/>
            <w:kern w:val="0"/>
            <w:sz w:val="20"/>
            <w:szCs w:val="20"/>
            <w:lang w:val="en-US" w:eastAsia="ko-KR"/>
          </w:rPr>
          <w:t xml:space="preserve"> Cell </w:t>
        </w:r>
        <w:r w:rsidRPr="00135711">
          <w:rPr>
            <w:rFonts w:ascii="Times New Roman" w:eastAsia="宋体" w:hAnsi="Times New Roman" w:cs="Times New Roman"/>
            <w:snapToGrid w:val="0"/>
            <w:kern w:val="0"/>
            <w:sz w:val="20"/>
            <w:szCs w:val="20"/>
            <w:lang w:val="en-US" w:eastAsia="ko-KR"/>
          </w:rPr>
          <w:t xml:space="preserve">IE is included </w:t>
        </w:r>
        <w:r w:rsidRPr="00135711">
          <w:rPr>
            <w:rFonts w:ascii="Times New Roman" w:eastAsia="宋体" w:hAnsi="Times New Roman" w:cs="Times New Roman"/>
            <w:snapToGrid w:val="0"/>
            <w:kern w:val="0"/>
            <w:sz w:val="20"/>
            <w:szCs w:val="20"/>
            <w:lang w:eastAsia="ko-KR"/>
          </w:rPr>
          <w:t xml:space="preserve">in the </w:t>
        </w:r>
        <w:r w:rsidRPr="00135711">
          <w:rPr>
            <w:rFonts w:ascii="Times New Roman" w:eastAsia="宋体" w:hAnsi="Times New Roman" w:cs="Times New Roman"/>
            <w:i/>
            <w:snapToGrid w:val="0"/>
            <w:kern w:val="0"/>
            <w:sz w:val="20"/>
            <w:szCs w:val="20"/>
            <w:lang w:eastAsia="ko-KR"/>
          </w:rPr>
          <w:t>Served Cell Information NR</w:t>
        </w:r>
        <w:r w:rsidRPr="00135711">
          <w:rPr>
            <w:rFonts w:ascii="Times New Roman" w:eastAsia="宋体" w:hAnsi="Times New Roman" w:cs="Times New Roman"/>
            <w:snapToGrid w:val="0"/>
            <w:kern w:val="0"/>
            <w:sz w:val="20"/>
            <w:szCs w:val="20"/>
            <w:lang w:eastAsia="ko-KR"/>
          </w:rPr>
          <w:t xml:space="preserve"> IE in the XN SETUP REQUEST message or in the XN SETUP RESPONSE message, the receiving NG-RAN node may use it accordingly.</w:t>
        </w:r>
      </w:ins>
    </w:p>
    <w:p w14:paraId="29D1B957" w14:textId="0D4419E5" w:rsidR="008066B5" w:rsidRPr="00EB5391" w:rsidRDefault="00135711" w:rsidP="00EB5391">
      <w:pPr>
        <w:jc w:val="center"/>
        <w:rPr>
          <w:rFonts w:eastAsia="等线"/>
          <w:i/>
          <w:color w:val="FF0000"/>
          <w:lang w:eastAsia="zh-CN"/>
        </w:rPr>
      </w:pPr>
      <w:r w:rsidRPr="00AF444C">
        <w:rPr>
          <w:rFonts w:hint="eastAsia"/>
          <w:i/>
          <w:color w:val="FF0000"/>
          <w:lang w:eastAsia="zh-CN"/>
        </w:rPr>
        <w:t>/</w:t>
      </w:r>
      <w:r w:rsidRPr="00AF444C">
        <w:rPr>
          <w:i/>
          <w:color w:val="FF0000"/>
          <w:lang w:eastAsia="zh-CN"/>
        </w:rPr>
        <w:t>*******</w:t>
      </w:r>
      <w:r w:rsidR="000336B2">
        <w:rPr>
          <w:i/>
          <w:color w:val="FF0000"/>
          <w:lang w:eastAsia="zh-CN"/>
        </w:rPr>
        <w:t xml:space="preserve"> Unchanged part skipped ******/</w:t>
      </w:r>
    </w:p>
    <w:p w14:paraId="050DC072" w14:textId="5309507E" w:rsidR="0003571B" w:rsidRDefault="0003571B" w:rsidP="00C511A7">
      <w:pPr>
        <w:widowControl/>
        <w:jc w:val="left"/>
        <w:rPr>
          <w:rFonts w:ascii="Times New Roman" w:eastAsia="MS PGothic" w:hAnsi="Times New Roman" w:cs="Times New Roman"/>
          <w:kern w:val="0"/>
          <w:sz w:val="20"/>
          <w:szCs w:val="20"/>
          <w:lang w:val="en-US"/>
        </w:rPr>
      </w:pPr>
    </w:p>
    <w:p w14:paraId="2761C82B" w14:textId="77777777" w:rsidR="00486479" w:rsidRDefault="00486479" w:rsidP="00C511A7">
      <w:pPr>
        <w:widowControl/>
        <w:jc w:val="left"/>
        <w:rPr>
          <w:rFonts w:ascii="Times New Roman" w:eastAsia="MS PGothic" w:hAnsi="Times New Roman" w:cs="Times New Roman"/>
          <w:kern w:val="0"/>
          <w:sz w:val="20"/>
          <w:szCs w:val="20"/>
          <w:lang w:val="en-US"/>
        </w:rPr>
      </w:pPr>
    </w:p>
    <w:p w14:paraId="4CE706A9" w14:textId="77777777" w:rsidR="008066B5" w:rsidRPr="00E95BA5" w:rsidRDefault="008066B5" w:rsidP="008066B5">
      <w:pPr>
        <w:keepNext/>
        <w:keepLines/>
        <w:widowControl/>
        <w:overflowPunct w:val="0"/>
        <w:autoSpaceDE w:val="0"/>
        <w:autoSpaceDN w:val="0"/>
        <w:adjustRightInd w:val="0"/>
        <w:spacing w:before="120" w:after="180"/>
        <w:ind w:left="1134" w:hanging="1134"/>
        <w:jc w:val="left"/>
        <w:outlineLvl w:val="2"/>
        <w:rPr>
          <w:rFonts w:ascii="Arial" w:eastAsia="宋体" w:hAnsi="Arial" w:cs="Times New Roman"/>
          <w:kern w:val="0"/>
          <w:sz w:val="28"/>
          <w:szCs w:val="20"/>
          <w:lang w:eastAsia="ko-KR"/>
        </w:rPr>
      </w:pPr>
      <w:r w:rsidRPr="00E95BA5">
        <w:rPr>
          <w:rFonts w:ascii="Arial" w:eastAsia="宋体" w:hAnsi="Arial" w:cs="Times New Roman"/>
          <w:kern w:val="0"/>
          <w:sz w:val="28"/>
          <w:szCs w:val="20"/>
          <w:lang w:eastAsia="ko-KR"/>
        </w:rPr>
        <w:t>9.1.1</w:t>
      </w:r>
      <w:r w:rsidRPr="00E95BA5">
        <w:rPr>
          <w:rFonts w:ascii="Arial" w:eastAsia="宋体" w:hAnsi="Arial" w:cs="Times New Roman"/>
          <w:kern w:val="0"/>
          <w:sz w:val="28"/>
          <w:szCs w:val="20"/>
          <w:lang w:eastAsia="ko-KR"/>
        </w:rPr>
        <w:tab/>
        <w:t>Messages for Basic Mobility Procedures</w:t>
      </w:r>
    </w:p>
    <w:p w14:paraId="55F752D7" w14:textId="77777777" w:rsidR="008066B5" w:rsidRPr="00E95BA5" w:rsidRDefault="008066B5" w:rsidP="008066B5">
      <w:pPr>
        <w:keepNext/>
        <w:keepLines/>
        <w:widowControl/>
        <w:overflowPunct w:val="0"/>
        <w:autoSpaceDE w:val="0"/>
        <w:autoSpaceDN w:val="0"/>
        <w:adjustRightInd w:val="0"/>
        <w:spacing w:before="120" w:after="180"/>
        <w:ind w:left="1418" w:hanging="1418"/>
        <w:jc w:val="left"/>
        <w:outlineLvl w:val="3"/>
        <w:rPr>
          <w:rFonts w:ascii="Arial" w:eastAsia="宋体" w:hAnsi="Arial" w:cs="Times New Roman"/>
          <w:kern w:val="0"/>
          <w:sz w:val="24"/>
          <w:szCs w:val="20"/>
          <w:lang w:eastAsia="ko-KR"/>
        </w:rPr>
      </w:pPr>
      <w:bookmarkStart w:id="70" w:name="_CR9_1_1_1"/>
      <w:bookmarkStart w:id="71" w:name="_Toc20955180"/>
      <w:bookmarkStart w:id="72" w:name="_Toc29991375"/>
      <w:bookmarkStart w:id="73" w:name="_Toc36555775"/>
      <w:bookmarkStart w:id="74" w:name="_Toc44497482"/>
      <w:bookmarkStart w:id="75" w:name="_Toc45107870"/>
      <w:bookmarkStart w:id="76" w:name="_Toc45901490"/>
      <w:bookmarkStart w:id="77" w:name="_Toc51850569"/>
      <w:bookmarkStart w:id="78" w:name="_Toc56693572"/>
      <w:bookmarkStart w:id="79" w:name="_Toc64447115"/>
      <w:bookmarkStart w:id="80" w:name="_Toc66286609"/>
      <w:bookmarkStart w:id="81" w:name="_Toc74151304"/>
      <w:bookmarkStart w:id="82" w:name="_Toc88653776"/>
      <w:bookmarkStart w:id="83" w:name="_Toc97904132"/>
      <w:bookmarkStart w:id="84" w:name="_Toc98868197"/>
      <w:bookmarkStart w:id="85" w:name="_Toc105174481"/>
      <w:bookmarkStart w:id="86" w:name="_Toc106109318"/>
      <w:bookmarkStart w:id="87" w:name="_Toc113825139"/>
      <w:bookmarkStart w:id="88" w:name="_Toc175587492"/>
      <w:bookmarkEnd w:id="70"/>
      <w:r w:rsidRPr="00E95BA5">
        <w:rPr>
          <w:rFonts w:ascii="Arial" w:eastAsia="宋体" w:hAnsi="Arial" w:cs="Times New Roman"/>
          <w:kern w:val="0"/>
          <w:sz w:val="24"/>
          <w:szCs w:val="20"/>
          <w:lang w:eastAsia="ko-KR"/>
        </w:rPr>
        <w:t>9.1.1.1</w:t>
      </w:r>
      <w:r w:rsidRPr="00E95BA5">
        <w:rPr>
          <w:rFonts w:ascii="Arial" w:eastAsia="宋体" w:hAnsi="Arial" w:cs="Times New Roman"/>
          <w:kern w:val="0"/>
          <w:sz w:val="24"/>
          <w:szCs w:val="20"/>
          <w:lang w:eastAsia="ko-KR"/>
        </w:rPr>
        <w:tab/>
        <w:t>HANDOVER REQUEST</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0C31ECF5" w14:textId="77777777" w:rsidR="008066B5" w:rsidRPr="00E95BA5" w:rsidRDefault="008066B5" w:rsidP="008066B5">
      <w:pPr>
        <w:widowControl/>
        <w:overflowPunct w:val="0"/>
        <w:autoSpaceDE w:val="0"/>
        <w:autoSpaceDN w:val="0"/>
        <w:adjustRightInd w:val="0"/>
        <w:spacing w:after="180"/>
        <w:jc w:val="left"/>
        <w:rPr>
          <w:rFonts w:ascii="Times New Roman" w:eastAsia="宋体" w:hAnsi="Times New Roman" w:cs="Times New Roman"/>
          <w:kern w:val="0"/>
          <w:sz w:val="20"/>
          <w:szCs w:val="20"/>
          <w:lang w:eastAsia="ko-KR"/>
        </w:rPr>
      </w:pPr>
      <w:r w:rsidRPr="00E95BA5">
        <w:rPr>
          <w:rFonts w:ascii="Times New Roman" w:eastAsia="宋体" w:hAnsi="Times New Roman" w:cs="Times New Roman"/>
          <w:kern w:val="0"/>
          <w:sz w:val="20"/>
          <w:szCs w:val="20"/>
          <w:lang w:eastAsia="ko-KR"/>
        </w:rPr>
        <w:t>This message is sent by the source NG-RAN node to the target NG-RAN node to request the preparation of resources for a handover.</w:t>
      </w:r>
    </w:p>
    <w:p w14:paraId="725C273A" w14:textId="77777777" w:rsidR="008066B5" w:rsidRPr="00E95BA5" w:rsidRDefault="008066B5" w:rsidP="008066B5">
      <w:pPr>
        <w:overflowPunct w:val="0"/>
        <w:autoSpaceDE w:val="0"/>
        <w:autoSpaceDN w:val="0"/>
        <w:adjustRightInd w:val="0"/>
        <w:spacing w:after="180"/>
        <w:jc w:val="left"/>
        <w:rPr>
          <w:rFonts w:ascii="Times New Roman" w:eastAsia="宋体" w:hAnsi="Times New Roman" w:cs="Times New Roman"/>
          <w:kern w:val="0"/>
          <w:sz w:val="20"/>
          <w:szCs w:val="20"/>
          <w:lang w:eastAsia="ko-KR"/>
        </w:rPr>
      </w:pPr>
      <w:r w:rsidRPr="00E95BA5">
        <w:rPr>
          <w:rFonts w:ascii="Times New Roman" w:eastAsia="宋体" w:hAnsi="Times New Roman" w:cs="Times New Roman"/>
          <w:kern w:val="0"/>
          <w:sz w:val="20"/>
          <w:szCs w:val="20"/>
          <w:lang w:eastAsia="ko-KR"/>
        </w:rPr>
        <w:t xml:space="preserve">Direction: source NG-RAN node </w:t>
      </w:r>
      <w:r w:rsidRPr="00E95BA5">
        <w:rPr>
          <w:rFonts w:ascii="Times New Roman" w:eastAsia="宋体" w:hAnsi="Times New Roman" w:cs="Times New Roman"/>
          <w:kern w:val="0"/>
          <w:sz w:val="20"/>
          <w:szCs w:val="20"/>
          <w:lang w:eastAsia="ko-KR"/>
        </w:rPr>
        <w:sym w:font="Symbol" w:char="F0AE"/>
      </w:r>
      <w:r w:rsidRPr="00E95BA5">
        <w:rPr>
          <w:rFonts w:ascii="Times New Roman" w:eastAsia="宋体" w:hAnsi="Times New Roman" w:cs="Times New Roman"/>
          <w:kern w:val="0"/>
          <w:sz w:val="20"/>
          <w:szCs w:val="20"/>
          <w:lang w:eastAsia="ko-KR"/>
        </w:rP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066B5" w:rsidRPr="00E95BA5" w14:paraId="53DAB9C2" w14:textId="77777777" w:rsidTr="008066B5">
        <w:trPr>
          <w:tblHeader/>
        </w:trPr>
        <w:tc>
          <w:tcPr>
            <w:tcW w:w="2160" w:type="dxa"/>
            <w:tcBorders>
              <w:top w:val="single" w:sz="4" w:space="0" w:color="auto"/>
              <w:left w:val="single" w:sz="4" w:space="0" w:color="auto"/>
              <w:bottom w:val="single" w:sz="4" w:space="0" w:color="auto"/>
              <w:right w:val="single" w:sz="4" w:space="0" w:color="auto"/>
            </w:tcBorders>
            <w:hideMark/>
          </w:tcPr>
          <w:p w14:paraId="5459CD10" w14:textId="77777777" w:rsidR="008066B5" w:rsidRPr="00E95BA5" w:rsidRDefault="008066B5" w:rsidP="008066B5">
            <w:pPr>
              <w:overflowPunct w:val="0"/>
              <w:autoSpaceDE w:val="0"/>
              <w:autoSpaceDN w:val="0"/>
              <w:adjustRightInd w:val="0"/>
              <w:jc w:val="center"/>
              <w:rPr>
                <w:rFonts w:ascii="Arial" w:eastAsia="Yu Mincho" w:hAnsi="Arial" w:cs="Arial"/>
                <w:b/>
                <w:sz w:val="18"/>
                <w:lang w:val="en-US"/>
              </w:rPr>
            </w:pPr>
            <w:r w:rsidRPr="00E95BA5">
              <w:rPr>
                <w:rFonts w:ascii="Arial" w:eastAsia="Yu Mincho" w:hAnsi="Arial" w:cs="Arial"/>
                <w:b/>
                <w:sz w:val="18"/>
                <w:lang w:val="en-US"/>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41CB55C" w14:textId="77777777" w:rsidR="008066B5" w:rsidRPr="00E95BA5" w:rsidRDefault="008066B5" w:rsidP="008066B5">
            <w:pPr>
              <w:overflowPunct w:val="0"/>
              <w:autoSpaceDE w:val="0"/>
              <w:autoSpaceDN w:val="0"/>
              <w:adjustRightInd w:val="0"/>
              <w:jc w:val="center"/>
              <w:rPr>
                <w:rFonts w:ascii="Arial" w:eastAsia="Yu Mincho" w:hAnsi="Arial" w:cs="Arial"/>
                <w:b/>
                <w:sz w:val="18"/>
                <w:lang w:val="en-US"/>
              </w:rPr>
            </w:pPr>
            <w:r w:rsidRPr="00E95BA5">
              <w:rPr>
                <w:rFonts w:ascii="Arial" w:eastAsia="Yu Mincho" w:hAnsi="Arial" w:cs="Arial"/>
                <w:b/>
                <w:sz w:val="18"/>
                <w:lang w:val="en-US"/>
              </w:rPr>
              <w:t>Presence</w:t>
            </w:r>
          </w:p>
        </w:tc>
        <w:tc>
          <w:tcPr>
            <w:tcW w:w="1080" w:type="dxa"/>
            <w:tcBorders>
              <w:top w:val="single" w:sz="4" w:space="0" w:color="auto"/>
              <w:left w:val="single" w:sz="4" w:space="0" w:color="auto"/>
              <w:bottom w:val="single" w:sz="4" w:space="0" w:color="auto"/>
              <w:right w:val="single" w:sz="4" w:space="0" w:color="auto"/>
            </w:tcBorders>
            <w:hideMark/>
          </w:tcPr>
          <w:p w14:paraId="2C663608" w14:textId="77777777" w:rsidR="008066B5" w:rsidRPr="00E95BA5" w:rsidRDefault="008066B5" w:rsidP="008066B5">
            <w:pPr>
              <w:overflowPunct w:val="0"/>
              <w:autoSpaceDE w:val="0"/>
              <w:autoSpaceDN w:val="0"/>
              <w:adjustRightInd w:val="0"/>
              <w:jc w:val="center"/>
              <w:rPr>
                <w:rFonts w:ascii="Arial" w:eastAsia="Yu Mincho" w:hAnsi="Arial" w:cs="Arial"/>
                <w:b/>
                <w:sz w:val="18"/>
                <w:lang w:val="en-US"/>
              </w:rPr>
            </w:pPr>
            <w:r w:rsidRPr="00E95BA5">
              <w:rPr>
                <w:rFonts w:ascii="Arial" w:eastAsia="Yu Mincho" w:hAnsi="Arial" w:cs="Arial"/>
                <w:b/>
                <w:sz w:val="18"/>
                <w:lang w:val="en-US"/>
              </w:rPr>
              <w:t>Range</w:t>
            </w:r>
          </w:p>
        </w:tc>
        <w:tc>
          <w:tcPr>
            <w:tcW w:w="1512" w:type="dxa"/>
            <w:tcBorders>
              <w:top w:val="single" w:sz="4" w:space="0" w:color="auto"/>
              <w:left w:val="single" w:sz="4" w:space="0" w:color="auto"/>
              <w:bottom w:val="single" w:sz="4" w:space="0" w:color="auto"/>
              <w:right w:val="single" w:sz="4" w:space="0" w:color="auto"/>
            </w:tcBorders>
            <w:hideMark/>
          </w:tcPr>
          <w:p w14:paraId="68339FCE" w14:textId="77777777" w:rsidR="008066B5" w:rsidRPr="00E95BA5" w:rsidRDefault="008066B5" w:rsidP="008066B5">
            <w:pPr>
              <w:overflowPunct w:val="0"/>
              <w:autoSpaceDE w:val="0"/>
              <w:autoSpaceDN w:val="0"/>
              <w:adjustRightInd w:val="0"/>
              <w:jc w:val="center"/>
              <w:rPr>
                <w:rFonts w:ascii="Arial" w:eastAsia="Yu Mincho" w:hAnsi="Arial" w:cs="Arial"/>
                <w:b/>
                <w:sz w:val="18"/>
                <w:lang w:val="en-US"/>
              </w:rPr>
            </w:pPr>
            <w:r w:rsidRPr="00E95BA5">
              <w:rPr>
                <w:rFonts w:ascii="Arial" w:eastAsia="Yu Mincho" w:hAnsi="Arial" w:cs="Arial"/>
                <w:b/>
                <w:sz w:val="18"/>
                <w:lang w:val="en-US"/>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1F8685F1" w14:textId="77777777" w:rsidR="008066B5" w:rsidRPr="00E95BA5" w:rsidRDefault="008066B5" w:rsidP="008066B5">
            <w:pPr>
              <w:overflowPunct w:val="0"/>
              <w:autoSpaceDE w:val="0"/>
              <w:autoSpaceDN w:val="0"/>
              <w:adjustRightInd w:val="0"/>
              <w:jc w:val="center"/>
              <w:rPr>
                <w:rFonts w:ascii="Arial" w:eastAsia="Yu Mincho" w:hAnsi="Arial" w:cs="Arial"/>
                <w:b/>
                <w:sz w:val="18"/>
                <w:lang w:val="en-US"/>
              </w:rPr>
            </w:pPr>
            <w:r w:rsidRPr="00E95BA5">
              <w:rPr>
                <w:rFonts w:ascii="Arial" w:eastAsia="Yu Mincho" w:hAnsi="Arial" w:cs="Arial"/>
                <w:b/>
                <w:sz w:val="18"/>
                <w:lang w:val="en-US"/>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6CD3BCE"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Yu Mincho" w:hAnsi="Arial" w:cs="Arial"/>
                <w:b/>
                <w:sz w:val="18"/>
                <w:lang w:val="en-US"/>
              </w:rPr>
              <w:t>Criticality</w:t>
            </w:r>
          </w:p>
        </w:tc>
        <w:tc>
          <w:tcPr>
            <w:tcW w:w="1080" w:type="dxa"/>
            <w:tcBorders>
              <w:top w:val="single" w:sz="4" w:space="0" w:color="auto"/>
              <w:left w:val="single" w:sz="4" w:space="0" w:color="auto"/>
              <w:bottom w:val="single" w:sz="4" w:space="0" w:color="auto"/>
              <w:right w:val="single" w:sz="4" w:space="0" w:color="auto"/>
            </w:tcBorders>
            <w:hideMark/>
          </w:tcPr>
          <w:p w14:paraId="0A7C0BBB"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Yu Mincho" w:hAnsi="Arial" w:cs="Arial"/>
                <w:b/>
                <w:sz w:val="18"/>
                <w:lang w:val="en-US"/>
              </w:rPr>
              <w:t>Assigned Criticality</w:t>
            </w:r>
          </w:p>
        </w:tc>
      </w:tr>
      <w:tr w:rsidR="008066B5" w:rsidRPr="00E95BA5" w14:paraId="4386CF06"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0915237E"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0AFF4E5A"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7F6D814C"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7064010"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9.2.3.1</w:t>
            </w:r>
          </w:p>
        </w:tc>
        <w:tc>
          <w:tcPr>
            <w:tcW w:w="1728" w:type="dxa"/>
            <w:tcBorders>
              <w:top w:val="single" w:sz="4" w:space="0" w:color="auto"/>
              <w:left w:val="single" w:sz="4" w:space="0" w:color="auto"/>
              <w:bottom w:val="single" w:sz="4" w:space="0" w:color="auto"/>
              <w:right w:val="single" w:sz="4" w:space="0" w:color="auto"/>
            </w:tcBorders>
          </w:tcPr>
          <w:p w14:paraId="35D47E9A"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3409BD27"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74AA4786"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Yu Mincho" w:hAnsi="Arial" w:cs="Arial"/>
                <w:sz w:val="18"/>
                <w:lang w:val="en-US"/>
              </w:rPr>
              <w:t>reject</w:t>
            </w:r>
          </w:p>
        </w:tc>
      </w:tr>
      <w:tr w:rsidR="008066B5" w:rsidRPr="00E95BA5" w14:paraId="19707A43"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25C0F006"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Source NG-RAN node UE XnAP ID reference</w:t>
            </w:r>
          </w:p>
        </w:tc>
        <w:tc>
          <w:tcPr>
            <w:tcW w:w="1080" w:type="dxa"/>
            <w:tcBorders>
              <w:top w:val="single" w:sz="4" w:space="0" w:color="auto"/>
              <w:left w:val="single" w:sz="4" w:space="0" w:color="auto"/>
              <w:bottom w:val="single" w:sz="4" w:space="0" w:color="auto"/>
              <w:right w:val="single" w:sz="4" w:space="0" w:color="auto"/>
            </w:tcBorders>
            <w:hideMark/>
          </w:tcPr>
          <w:p w14:paraId="75C4DDA9"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1C78812D"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56005AA9"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NG-RAN node UE XnAP ID</w:t>
            </w:r>
            <w:r w:rsidRPr="00E95BA5">
              <w:rPr>
                <w:rFonts w:ascii="Arial" w:eastAsia="Yu Mincho" w:hAnsi="Arial" w:cs="Arial"/>
                <w:sz w:val="18"/>
                <w:lang w:val="en-US"/>
              </w:rPr>
              <w:br/>
              <w:t>9.2.3.16</w:t>
            </w:r>
          </w:p>
        </w:tc>
        <w:tc>
          <w:tcPr>
            <w:tcW w:w="1728" w:type="dxa"/>
            <w:tcBorders>
              <w:top w:val="single" w:sz="4" w:space="0" w:color="auto"/>
              <w:left w:val="single" w:sz="4" w:space="0" w:color="auto"/>
              <w:bottom w:val="single" w:sz="4" w:space="0" w:color="auto"/>
              <w:right w:val="single" w:sz="4" w:space="0" w:color="auto"/>
            </w:tcBorders>
            <w:hideMark/>
          </w:tcPr>
          <w:p w14:paraId="66A2F1E3"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Allocated at the source NG-RAN node</w:t>
            </w:r>
          </w:p>
        </w:tc>
        <w:tc>
          <w:tcPr>
            <w:tcW w:w="1080" w:type="dxa"/>
            <w:tcBorders>
              <w:top w:val="single" w:sz="4" w:space="0" w:color="auto"/>
              <w:left w:val="single" w:sz="4" w:space="0" w:color="auto"/>
              <w:bottom w:val="single" w:sz="4" w:space="0" w:color="auto"/>
              <w:right w:val="single" w:sz="4" w:space="0" w:color="auto"/>
            </w:tcBorders>
            <w:hideMark/>
          </w:tcPr>
          <w:p w14:paraId="14269245"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6C61DC3"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Yu Mincho" w:hAnsi="Arial" w:cs="Arial"/>
                <w:sz w:val="18"/>
                <w:lang w:val="en-US"/>
              </w:rPr>
              <w:t>reject</w:t>
            </w:r>
          </w:p>
        </w:tc>
      </w:tr>
      <w:tr w:rsidR="008066B5" w:rsidRPr="00E95BA5" w14:paraId="30E002E5"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0B0F2D91"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Cause</w:t>
            </w:r>
          </w:p>
        </w:tc>
        <w:tc>
          <w:tcPr>
            <w:tcW w:w="1080" w:type="dxa"/>
            <w:tcBorders>
              <w:top w:val="single" w:sz="4" w:space="0" w:color="auto"/>
              <w:left w:val="single" w:sz="4" w:space="0" w:color="auto"/>
              <w:bottom w:val="single" w:sz="4" w:space="0" w:color="auto"/>
              <w:right w:val="single" w:sz="4" w:space="0" w:color="auto"/>
            </w:tcBorders>
            <w:hideMark/>
          </w:tcPr>
          <w:p w14:paraId="6053C341"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08767B92"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46F332E"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9.2.3.2</w:t>
            </w:r>
          </w:p>
        </w:tc>
        <w:tc>
          <w:tcPr>
            <w:tcW w:w="1728" w:type="dxa"/>
            <w:tcBorders>
              <w:top w:val="single" w:sz="4" w:space="0" w:color="auto"/>
              <w:left w:val="single" w:sz="4" w:space="0" w:color="auto"/>
              <w:bottom w:val="single" w:sz="4" w:space="0" w:color="auto"/>
              <w:right w:val="single" w:sz="4" w:space="0" w:color="auto"/>
            </w:tcBorders>
          </w:tcPr>
          <w:p w14:paraId="790B4CD1"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418ED75A"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1FE8610D"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Yu Mincho" w:hAnsi="Arial" w:cs="Arial"/>
                <w:sz w:val="18"/>
                <w:lang w:val="en-US"/>
              </w:rPr>
              <w:t>reject</w:t>
            </w:r>
          </w:p>
        </w:tc>
      </w:tr>
      <w:tr w:rsidR="008066B5" w:rsidRPr="00E95BA5" w14:paraId="7DC663FA"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1CDBD67F"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Target Cell Global ID</w:t>
            </w:r>
          </w:p>
        </w:tc>
        <w:tc>
          <w:tcPr>
            <w:tcW w:w="1080" w:type="dxa"/>
            <w:tcBorders>
              <w:top w:val="single" w:sz="4" w:space="0" w:color="auto"/>
              <w:left w:val="single" w:sz="4" w:space="0" w:color="auto"/>
              <w:bottom w:val="single" w:sz="4" w:space="0" w:color="auto"/>
              <w:right w:val="single" w:sz="4" w:space="0" w:color="auto"/>
            </w:tcBorders>
            <w:hideMark/>
          </w:tcPr>
          <w:p w14:paraId="38C08EAB"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4E2E095E"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572A2D6B"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9.2.3.25</w:t>
            </w:r>
          </w:p>
        </w:tc>
        <w:tc>
          <w:tcPr>
            <w:tcW w:w="1728" w:type="dxa"/>
            <w:tcBorders>
              <w:top w:val="single" w:sz="4" w:space="0" w:color="auto"/>
              <w:left w:val="single" w:sz="4" w:space="0" w:color="auto"/>
              <w:bottom w:val="single" w:sz="4" w:space="0" w:color="auto"/>
              <w:right w:val="single" w:sz="4" w:space="0" w:color="auto"/>
            </w:tcBorders>
            <w:hideMark/>
          </w:tcPr>
          <w:p w14:paraId="081D4CA6"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Includes either an E-UTRA CGI or an NR CGI</w:t>
            </w:r>
          </w:p>
        </w:tc>
        <w:tc>
          <w:tcPr>
            <w:tcW w:w="1080" w:type="dxa"/>
            <w:tcBorders>
              <w:top w:val="single" w:sz="4" w:space="0" w:color="auto"/>
              <w:left w:val="single" w:sz="4" w:space="0" w:color="auto"/>
              <w:bottom w:val="single" w:sz="4" w:space="0" w:color="auto"/>
              <w:right w:val="single" w:sz="4" w:space="0" w:color="auto"/>
            </w:tcBorders>
            <w:hideMark/>
          </w:tcPr>
          <w:p w14:paraId="6712298F"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ED14810"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Yu Mincho" w:hAnsi="Arial" w:cs="Arial"/>
                <w:sz w:val="18"/>
                <w:lang w:val="en-US"/>
              </w:rPr>
              <w:t>reject</w:t>
            </w:r>
          </w:p>
        </w:tc>
      </w:tr>
      <w:tr w:rsidR="008066B5" w:rsidRPr="00E95BA5" w14:paraId="05EEF0B8"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3EF669AD"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bCs/>
                <w:sz w:val="18"/>
                <w:lang w:val="en-US"/>
              </w:rPr>
              <w:t>GUAMI</w:t>
            </w:r>
          </w:p>
        </w:tc>
        <w:tc>
          <w:tcPr>
            <w:tcW w:w="1080" w:type="dxa"/>
            <w:tcBorders>
              <w:top w:val="single" w:sz="4" w:space="0" w:color="auto"/>
              <w:left w:val="single" w:sz="4" w:space="0" w:color="auto"/>
              <w:bottom w:val="single" w:sz="4" w:space="0" w:color="auto"/>
              <w:right w:val="single" w:sz="4" w:space="0" w:color="auto"/>
            </w:tcBorders>
            <w:hideMark/>
          </w:tcPr>
          <w:p w14:paraId="0E40F56E"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6D143FCB"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3CE04FD9"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9.2.3.24</w:t>
            </w:r>
          </w:p>
        </w:tc>
        <w:tc>
          <w:tcPr>
            <w:tcW w:w="1728" w:type="dxa"/>
            <w:tcBorders>
              <w:top w:val="single" w:sz="4" w:space="0" w:color="auto"/>
              <w:left w:val="single" w:sz="4" w:space="0" w:color="auto"/>
              <w:bottom w:val="single" w:sz="4" w:space="0" w:color="auto"/>
              <w:right w:val="single" w:sz="4" w:space="0" w:color="auto"/>
            </w:tcBorders>
          </w:tcPr>
          <w:p w14:paraId="0464107A"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0DD8C73B"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505FCAAB"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Yu Mincho" w:hAnsi="Arial" w:cs="Arial"/>
                <w:sz w:val="18"/>
                <w:lang w:val="en-US"/>
              </w:rPr>
              <w:t>reject</w:t>
            </w:r>
          </w:p>
        </w:tc>
      </w:tr>
      <w:tr w:rsidR="008066B5" w:rsidRPr="00E95BA5" w14:paraId="51E55022"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3A957A37"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b/>
                <w:bCs/>
                <w:sz w:val="18"/>
                <w:lang w:val="en-US"/>
              </w:rPr>
              <w:t>UE Context Information</w:t>
            </w:r>
          </w:p>
        </w:tc>
        <w:tc>
          <w:tcPr>
            <w:tcW w:w="1080" w:type="dxa"/>
            <w:tcBorders>
              <w:top w:val="single" w:sz="4" w:space="0" w:color="auto"/>
              <w:left w:val="single" w:sz="4" w:space="0" w:color="auto"/>
              <w:bottom w:val="single" w:sz="4" w:space="0" w:color="auto"/>
              <w:right w:val="single" w:sz="4" w:space="0" w:color="auto"/>
            </w:tcBorders>
          </w:tcPr>
          <w:p w14:paraId="137E72BD"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75047F91"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i/>
                <w:sz w:val="18"/>
                <w:lang w:val="en-US"/>
              </w:rPr>
              <w:t>1</w:t>
            </w:r>
          </w:p>
        </w:tc>
        <w:tc>
          <w:tcPr>
            <w:tcW w:w="1512" w:type="dxa"/>
            <w:tcBorders>
              <w:top w:val="single" w:sz="4" w:space="0" w:color="auto"/>
              <w:left w:val="single" w:sz="4" w:space="0" w:color="auto"/>
              <w:bottom w:val="single" w:sz="4" w:space="0" w:color="auto"/>
              <w:right w:val="single" w:sz="4" w:space="0" w:color="auto"/>
            </w:tcBorders>
          </w:tcPr>
          <w:p w14:paraId="489EE5BF"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12E0A4D5"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4F204E0E"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55F3E49"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Yu Mincho" w:hAnsi="Arial" w:cs="Arial"/>
                <w:sz w:val="18"/>
                <w:lang w:val="en-US"/>
              </w:rPr>
              <w:t>reject</w:t>
            </w:r>
          </w:p>
        </w:tc>
      </w:tr>
      <w:tr w:rsidR="008066B5" w:rsidRPr="00E95BA5" w14:paraId="1C2DCC2D"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65400B7B" w14:textId="77777777" w:rsidR="008066B5" w:rsidRPr="00E95BA5" w:rsidRDefault="008066B5" w:rsidP="008066B5">
            <w:pPr>
              <w:overflowPunct w:val="0"/>
              <w:autoSpaceDE w:val="0"/>
              <w:autoSpaceDN w:val="0"/>
              <w:adjustRightInd w:val="0"/>
              <w:ind w:left="113"/>
              <w:jc w:val="left"/>
              <w:rPr>
                <w:rFonts w:ascii="Arial" w:eastAsia="Yu Mincho" w:hAnsi="Arial" w:cs="Arial"/>
                <w:sz w:val="18"/>
                <w:lang w:val="en-US"/>
              </w:rPr>
            </w:pPr>
            <w:r w:rsidRPr="00E95BA5">
              <w:rPr>
                <w:rFonts w:ascii="Arial" w:eastAsia="Yu Mincho" w:hAnsi="Arial" w:cs="Arial"/>
                <w:sz w:val="18"/>
                <w:lang w:val="en-US"/>
              </w:rPr>
              <w:t>&gt;NG-C UE associated Signalling reference</w:t>
            </w:r>
          </w:p>
        </w:tc>
        <w:tc>
          <w:tcPr>
            <w:tcW w:w="1080" w:type="dxa"/>
            <w:tcBorders>
              <w:top w:val="single" w:sz="4" w:space="0" w:color="auto"/>
              <w:left w:val="single" w:sz="4" w:space="0" w:color="auto"/>
              <w:bottom w:val="single" w:sz="4" w:space="0" w:color="auto"/>
              <w:right w:val="single" w:sz="4" w:space="0" w:color="auto"/>
            </w:tcBorders>
            <w:hideMark/>
          </w:tcPr>
          <w:p w14:paraId="6505536F"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185EBCCB"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57D67B4"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AMF UE NGAP ID</w:t>
            </w:r>
          </w:p>
          <w:p w14:paraId="37002175"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9.2.3.26</w:t>
            </w:r>
          </w:p>
        </w:tc>
        <w:tc>
          <w:tcPr>
            <w:tcW w:w="1728" w:type="dxa"/>
            <w:tcBorders>
              <w:top w:val="single" w:sz="4" w:space="0" w:color="auto"/>
              <w:left w:val="single" w:sz="4" w:space="0" w:color="auto"/>
              <w:bottom w:val="single" w:sz="4" w:space="0" w:color="auto"/>
              <w:right w:val="single" w:sz="4" w:space="0" w:color="auto"/>
            </w:tcBorders>
            <w:hideMark/>
          </w:tcPr>
          <w:p w14:paraId="1B1060C5"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Allocated at the AMF on the source NG-C connection.</w:t>
            </w:r>
          </w:p>
        </w:tc>
        <w:tc>
          <w:tcPr>
            <w:tcW w:w="1080" w:type="dxa"/>
            <w:tcBorders>
              <w:top w:val="single" w:sz="4" w:space="0" w:color="auto"/>
              <w:left w:val="single" w:sz="4" w:space="0" w:color="auto"/>
              <w:bottom w:val="single" w:sz="4" w:space="0" w:color="auto"/>
              <w:right w:val="single" w:sz="4" w:space="0" w:color="auto"/>
            </w:tcBorders>
            <w:hideMark/>
          </w:tcPr>
          <w:p w14:paraId="5E5D222F"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35F53CE4"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p>
        </w:tc>
      </w:tr>
      <w:tr w:rsidR="008066B5" w:rsidRPr="00E95BA5" w14:paraId="44D0B7FF"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23FE898E" w14:textId="77777777" w:rsidR="008066B5" w:rsidRPr="00E95BA5" w:rsidRDefault="008066B5" w:rsidP="008066B5">
            <w:pPr>
              <w:overflowPunct w:val="0"/>
              <w:autoSpaceDE w:val="0"/>
              <w:autoSpaceDN w:val="0"/>
              <w:adjustRightInd w:val="0"/>
              <w:ind w:left="113"/>
              <w:jc w:val="left"/>
              <w:rPr>
                <w:rFonts w:ascii="Arial" w:eastAsia="Yu Mincho" w:hAnsi="Arial" w:cs="Arial"/>
                <w:sz w:val="18"/>
                <w:lang w:val="en-US"/>
              </w:rPr>
            </w:pPr>
            <w:r w:rsidRPr="00E95BA5">
              <w:rPr>
                <w:rFonts w:ascii="Arial" w:eastAsia="Yu Mincho" w:hAnsi="Arial" w:cs="Arial"/>
                <w:sz w:val="18"/>
                <w:lang w:val="en-US"/>
              </w:rPr>
              <w:lastRenderedPageBreak/>
              <w:t>&gt;Signalling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hideMark/>
          </w:tcPr>
          <w:p w14:paraId="76EFD0B1"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69261AC6"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5DDFD29"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CP Transport Layer Information</w:t>
            </w:r>
          </w:p>
          <w:p w14:paraId="604608ED"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9.2.3.31</w:t>
            </w:r>
          </w:p>
        </w:tc>
        <w:tc>
          <w:tcPr>
            <w:tcW w:w="1728" w:type="dxa"/>
            <w:tcBorders>
              <w:top w:val="single" w:sz="4" w:space="0" w:color="auto"/>
              <w:left w:val="single" w:sz="4" w:space="0" w:color="auto"/>
              <w:bottom w:val="single" w:sz="4" w:space="0" w:color="auto"/>
              <w:right w:val="single" w:sz="4" w:space="0" w:color="auto"/>
            </w:tcBorders>
            <w:hideMark/>
          </w:tcPr>
          <w:p w14:paraId="79D14FD3" w14:textId="77777777" w:rsidR="008066B5" w:rsidRPr="00E95BA5" w:rsidRDefault="008066B5" w:rsidP="008066B5">
            <w:pPr>
              <w:overflowPunct w:val="0"/>
              <w:autoSpaceDE w:val="0"/>
              <w:autoSpaceDN w:val="0"/>
              <w:adjustRightInd w:val="0"/>
              <w:jc w:val="left"/>
              <w:rPr>
                <w:rFonts w:ascii="Arial" w:eastAsia="Yu Mincho" w:hAnsi="Arial" w:cs="Arial"/>
                <w:sz w:val="18"/>
                <w:lang w:val="en-US" w:eastAsia="zh-CN"/>
              </w:rPr>
            </w:pPr>
            <w:r w:rsidRPr="00E95BA5">
              <w:rPr>
                <w:rFonts w:ascii="Arial" w:eastAsia="Yu Mincho" w:hAnsi="Arial" w:cs="Arial"/>
                <w:sz w:val="18"/>
                <w:lang w:val="en-US"/>
              </w:rPr>
              <w:t>This IE indicates the AMF’s IP address of the SCTP association used at the source NG-C interface instance.</w:t>
            </w:r>
          </w:p>
          <w:p w14:paraId="6DF048C9"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eastAsia="zh-CN"/>
              </w:rPr>
              <w:t>NOTE: If no UE TNLA binding exists at the source NG-RAN node, the source NG-RAN node indicates the TNL association address it would have selected if it would have had to create a UE TNLA binding.</w:t>
            </w:r>
          </w:p>
        </w:tc>
        <w:tc>
          <w:tcPr>
            <w:tcW w:w="1080" w:type="dxa"/>
            <w:tcBorders>
              <w:top w:val="single" w:sz="4" w:space="0" w:color="auto"/>
              <w:left w:val="single" w:sz="4" w:space="0" w:color="auto"/>
              <w:bottom w:val="single" w:sz="4" w:space="0" w:color="auto"/>
              <w:right w:val="single" w:sz="4" w:space="0" w:color="auto"/>
            </w:tcBorders>
            <w:hideMark/>
          </w:tcPr>
          <w:p w14:paraId="36254008"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4E1633DE"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p>
        </w:tc>
      </w:tr>
      <w:tr w:rsidR="008066B5" w:rsidRPr="00E95BA5" w14:paraId="6DFB0819"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162F7E24" w14:textId="77777777" w:rsidR="008066B5" w:rsidRPr="00E95BA5" w:rsidRDefault="008066B5" w:rsidP="008066B5">
            <w:pPr>
              <w:overflowPunct w:val="0"/>
              <w:autoSpaceDE w:val="0"/>
              <w:autoSpaceDN w:val="0"/>
              <w:adjustRightInd w:val="0"/>
              <w:ind w:left="113"/>
              <w:jc w:val="left"/>
              <w:rPr>
                <w:rFonts w:ascii="Arial" w:eastAsia="Yu Mincho" w:hAnsi="Arial" w:cs="Arial"/>
                <w:sz w:val="18"/>
                <w:lang w:val="en-US"/>
              </w:rPr>
            </w:pPr>
            <w:r w:rsidRPr="00E95BA5">
              <w:rPr>
                <w:rFonts w:ascii="Arial" w:eastAsia="Yu Mincho" w:hAnsi="Arial" w:cs="Arial"/>
                <w:sz w:val="18"/>
                <w:lang w:val="en-US"/>
              </w:rPr>
              <w:t>&gt;UE Security Capabilities</w:t>
            </w:r>
          </w:p>
        </w:tc>
        <w:tc>
          <w:tcPr>
            <w:tcW w:w="1080" w:type="dxa"/>
            <w:tcBorders>
              <w:top w:val="single" w:sz="4" w:space="0" w:color="auto"/>
              <w:left w:val="single" w:sz="4" w:space="0" w:color="auto"/>
              <w:bottom w:val="single" w:sz="4" w:space="0" w:color="auto"/>
              <w:right w:val="single" w:sz="4" w:space="0" w:color="auto"/>
            </w:tcBorders>
            <w:hideMark/>
          </w:tcPr>
          <w:p w14:paraId="3706F003"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20328121"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C9080E4"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9.2.3.49</w:t>
            </w:r>
          </w:p>
        </w:tc>
        <w:tc>
          <w:tcPr>
            <w:tcW w:w="1728" w:type="dxa"/>
            <w:tcBorders>
              <w:top w:val="single" w:sz="4" w:space="0" w:color="auto"/>
              <w:left w:val="single" w:sz="4" w:space="0" w:color="auto"/>
              <w:bottom w:val="single" w:sz="4" w:space="0" w:color="auto"/>
              <w:right w:val="single" w:sz="4" w:space="0" w:color="auto"/>
            </w:tcBorders>
          </w:tcPr>
          <w:p w14:paraId="5EAD839E"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419F279B"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11BF2BAB"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p>
        </w:tc>
      </w:tr>
      <w:tr w:rsidR="008066B5" w:rsidRPr="00E95BA5" w14:paraId="7EF9CEC6"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5272A423" w14:textId="77777777" w:rsidR="008066B5" w:rsidRPr="00E95BA5" w:rsidRDefault="008066B5" w:rsidP="008066B5">
            <w:pPr>
              <w:overflowPunct w:val="0"/>
              <w:autoSpaceDE w:val="0"/>
              <w:autoSpaceDN w:val="0"/>
              <w:adjustRightInd w:val="0"/>
              <w:ind w:left="113"/>
              <w:jc w:val="left"/>
              <w:rPr>
                <w:rFonts w:ascii="Arial" w:eastAsia="Yu Mincho" w:hAnsi="Arial" w:cs="Arial"/>
                <w:sz w:val="18"/>
                <w:lang w:val="en-US"/>
              </w:rPr>
            </w:pPr>
            <w:r w:rsidRPr="00E95BA5">
              <w:rPr>
                <w:rFonts w:ascii="Arial" w:eastAsia="Yu Mincho" w:hAnsi="Arial" w:cs="Arial"/>
                <w:sz w:val="18"/>
                <w:lang w:val="en-US"/>
              </w:rPr>
              <w:t>&gt;AS Security Information</w:t>
            </w:r>
          </w:p>
        </w:tc>
        <w:tc>
          <w:tcPr>
            <w:tcW w:w="1080" w:type="dxa"/>
            <w:tcBorders>
              <w:top w:val="single" w:sz="4" w:space="0" w:color="auto"/>
              <w:left w:val="single" w:sz="4" w:space="0" w:color="auto"/>
              <w:bottom w:val="single" w:sz="4" w:space="0" w:color="auto"/>
              <w:right w:val="single" w:sz="4" w:space="0" w:color="auto"/>
            </w:tcBorders>
            <w:hideMark/>
          </w:tcPr>
          <w:p w14:paraId="130FB2B3"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5C474AA7"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3607C967"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9.2.3.50</w:t>
            </w:r>
          </w:p>
        </w:tc>
        <w:tc>
          <w:tcPr>
            <w:tcW w:w="1728" w:type="dxa"/>
            <w:tcBorders>
              <w:top w:val="single" w:sz="4" w:space="0" w:color="auto"/>
              <w:left w:val="single" w:sz="4" w:space="0" w:color="auto"/>
              <w:bottom w:val="single" w:sz="4" w:space="0" w:color="auto"/>
              <w:right w:val="single" w:sz="4" w:space="0" w:color="auto"/>
            </w:tcBorders>
          </w:tcPr>
          <w:p w14:paraId="63C63B00"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46D24CE3"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CDC6ACC"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p>
        </w:tc>
      </w:tr>
      <w:tr w:rsidR="008066B5" w:rsidRPr="00E95BA5" w14:paraId="2FAD86D0"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507E8AC0" w14:textId="77777777" w:rsidR="008066B5" w:rsidRPr="00E95BA5" w:rsidRDefault="008066B5" w:rsidP="008066B5">
            <w:pPr>
              <w:overflowPunct w:val="0"/>
              <w:autoSpaceDE w:val="0"/>
              <w:autoSpaceDN w:val="0"/>
              <w:adjustRightInd w:val="0"/>
              <w:ind w:left="113"/>
              <w:jc w:val="left"/>
              <w:rPr>
                <w:rFonts w:ascii="Arial" w:eastAsia="Yu Mincho" w:hAnsi="Arial" w:cs="Arial"/>
                <w:sz w:val="18"/>
                <w:lang w:val="en-US"/>
              </w:rPr>
            </w:pPr>
            <w:r w:rsidRPr="00E95BA5">
              <w:rPr>
                <w:rFonts w:ascii="Arial" w:eastAsia="Yu Mincho" w:hAnsi="Arial" w:cs="Arial"/>
                <w:sz w:val="18"/>
                <w:lang w:val="en-US" w:eastAsia="zh-CN"/>
              </w:rPr>
              <w:t>&gt;</w:t>
            </w:r>
            <w:r w:rsidRPr="00E95BA5">
              <w:rPr>
                <w:rFonts w:ascii="Arial" w:eastAsia="Yu Mincho" w:hAnsi="Arial" w:cs="Arial"/>
                <w:sz w:val="18"/>
                <w:lang w:val="en-US"/>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hideMark/>
          </w:tcPr>
          <w:p w14:paraId="219DB54E"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A4124BD"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02B315C"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9.2.3.23</w:t>
            </w:r>
          </w:p>
        </w:tc>
        <w:tc>
          <w:tcPr>
            <w:tcW w:w="1728" w:type="dxa"/>
            <w:tcBorders>
              <w:top w:val="single" w:sz="4" w:space="0" w:color="auto"/>
              <w:left w:val="single" w:sz="4" w:space="0" w:color="auto"/>
              <w:bottom w:val="single" w:sz="4" w:space="0" w:color="auto"/>
              <w:right w:val="single" w:sz="4" w:space="0" w:color="auto"/>
            </w:tcBorders>
          </w:tcPr>
          <w:p w14:paraId="44119A4C"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72592375"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60B23524"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p>
        </w:tc>
      </w:tr>
      <w:tr w:rsidR="008066B5" w:rsidRPr="00E95BA5" w14:paraId="007864D3"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2F19A025" w14:textId="77777777" w:rsidR="008066B5" w:rsidRPr="00E95BA5" w:rsidRDefault="008066B5" w:rsidP="008066B5">
            <w:pPr>
              <w:overflowPunct w:val="0"/>
              <w:autoSpaceDE w:val="0"/>
              <w:autoSpaceDN w:val="0"/>
              <w:adjustRightInd w:val="0"/>
              <w:ind w:left="113"/>
              <w:jc w:val="left"/>
              <w:rPr>
                <w:rFonts w:ascii="Arial" w:eastAsia="Yu Mincho" w:hAnsi="Arial" w:cs="Arial"/>
                <w:sz w:val="18"/>
                <w:lang w:val="en-US"/>
              </w:rPr>
            </w:pPr>
            <w:r w:rsidRPr="00E95BA5">
              <w:rPr>
                <w:rFonts w:ascii="Arial" w:eastAsia="Yu Mincho" w:hAnsi="Arial" w:cs="Arial"/>
                <w:sz w:val="18"/>
                <w:lang w:val="en-US" w:eastAsia="zh-CN"/>
              </w:rPr>
              <w:t>&gt;</w:t>
            </w:r>
            <w:bookmarkStart w:id="89" w:name="OLE_LINK29"/>
            <w:bookmarkStart w:id="90" w:name="OLE_LINK30"/>
            <w:r w:rsidRPr="00E95BA5">
              <w:rPr>
                <w:rFonts w:ascii="Arial" w:eastAsia="Yu Mincho" w:hAnsi="Arial" w:cs="Arial"/>
                <w:sz w:val="18"/>
                <w:lang w:val="en-US"/>
              </w:rPr>
              <w:t>UE Aggregate Maximum Bit Rate</w:t>
            </w:r>
            <w:bookmarkEnd w:id="89"/>
            <w:bookmarkEnd w:id="90"/>
          </w:p>
        </w:tc>
        <w:tc>
          <w:tcPr>
            <w:tcW w:w="1080" w:type="dxa"/>
            <w:tcBorders>
              <w:top w:val="single" w:sz="4" w:space="0" w:color="auto"/>
              <w:left w:val="single" w:sz="4" w:space="0" w:color="auto"/>
              <w:bottom w:val="single" w:sz="4" w:space="0" w:color="auto"/>
              <w:right w:val="single" w:sz="4" w:space="0" w:color="auto"/>
            </w:tcBorders>
            <w:hideMark/>
          </w:tcPr>
          <w:p w14:paraId="05218955"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29E25D7"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381EB080"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eastAsia="zh-CN"/>
              </w:rPr>
              <w:t>9.2.3.17</w:t>
            </w:r>
          </w:p>
        </w:tc>
        <w:tc>
          <w:tcPr>
            <w:tcW w:w="1728" w:type="dxa"/>
            <w:tcBorders>
              <w:top w:val="single" w:sz="4" w:space="0" w:color="auto"/>
              <w:left w:val="single" w:sz="4" w:space="0" w:color="auto"/>
              <w:bottom w:val="single" w:sz="4" w:space="0" w:color="auto"/>
              <w:right w:val="single" w:sz="4" w:space="0" w:color="auto"/>
            </w:tcBorders>
          </w:tcPr>
          <w:p w14:paraId="0C660109"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40426447"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4E0DBF80"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p>
        </w:tc>
      </w:tr>
      <w:tr w:rsidR="008066B5" w:rsidRPr="00E95BA5" w14:paraId="2A61922A"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25C0A588" w14:textId="77777777" w:rsidR="008066B5" w:rsidRPr="00E95BA5" w:rsidRDefault="008066B5" w:rsidP="008066B5">
            <w:pPr>
              <w:overflowPunct w:val="0"/>
              <w:autoSpaceDE w:val="0"/>
              <w:autoSpaceDN w:val="0"/>
              <w:adjustRightInd w:val="0"/>
              <w:ind w:left="113"/>
              <w:jc w:val="left"/>
              <w:rPr>
                <w:rFonts w:ascii="Arial" w:eastAsia="Yu Mincho" w:hAnsi="Arial" w:cs="Arial"/>
                <w:sz w:val="18"/>
                <w:lang w:val="en-US"/>
              </w:rPr>
            </w:pPr>
            <w:r w:rsidRPr="00E95BA5">
              <w:rPr>
                <w:rFonts w:ascii="Arial" w:eastAsia="Yu Mincho" w:hAnsi="Arial" w:cs="Arial"/>
                <w:sz w:val="18"/>
                <w:lang w:val="en-US"/>
              </w:rPr>
              <w:t xml:space="preserve">&gt;PDU Session Resources To </w:t>
            </w:r>
            <w:r w:rsidRPr="00E95BA5">
              <w:rPr>
                <w:rFonts w:ascii="Arial" w:eastAsia="MS Mincho" w:hAnsi="Arial" w:cs="Arial"/>
                <w:sz w:val="18"/>
                <w:lang w:val="en-US"/>
              </w:rPr>
              <w:t>B</w:t>
            </w:r>
            <w:r w:rsidRPr="00E95BA5">
              <w:rPr>
                <w:rFonts w:ascii="Arial" w:eastAsia="Yu Mincho" w:hAnsi="Arial" w:cs="Arial"/>
                <w:sz w:val="18"/>
                <w:lang w:val="en-US"/>
              </w:rPr>
              <w:t>e Setup List</w:t>
            </w:r>
          </w:p>
        </w:tc>
        <w:tc>
          <w:tcPr>
            <w:tcW w:w="1080" w:type="dxa"/>
            <w:tcBorders>
              <w:top w:val="single" w:sz="4" w:space="0" w:color="auto"/>
              <w:left w:val="single" w:sz="4" w:space="0" w:color="auto"/>
              <w:bottom w:val="single" w:sz="4" w:space="0" w:color="auto"/>
              <w:right w:val="single" w:sz="4" w:space="0" w:color="auto"/>
            </w:tcBorders>
          </w:tcPr>
          <w:p w14:paraId="6A9B12B2"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5A291629"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i/>
                <w:sz w:val="18"/>
                <w:lang w:val="en-US"/>
              </w:rPr>
              <w:t>1</w:t>
            </w:r>
          </w:p>
        </w:tc>
        <w:tc>
          <w:tcPr>
            <w:tcW w:w="1512" w:type="dxa"/>
            <w:tcBorders>
              <w:top w:val="single" w:sz="4" w:space="0" w:color="auto"/>
              <w:left w:val="single" w:sz="4" w:space="0" w:color="auto"/>
              <w:bottom w:val="single" w:sz="4" w:space="0" w:color="auto"/>
              <w:right w:val="single" w:sz="4" w:space="0" w:color="auto"/>
            </w:tcBorders>
            <w:hideMark/>
          </w:tcPr>
          <w:p w14:paraId="7543FCCE"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9.2.1.1</w:t>
            </w:r>
          </w:p>
        </w:tc>
        <w:tc>
          <w:tcPr>
            <w:tcW w:w="1728" w:type="dxa"/>
            <w:tcBorders>
              <w:top w:val="single" w:sz="4" w:space="0" w:color="auto"/>
              <w:left w:val="single" w:sz="4" w:space="0" w:color="auto"/>
              <w:bottom w:val="single" w:sz="4" w:space="0" w:color="auto"/>
              <w:right w:val="single" w:sz="4" w:space="0" w:color="auto"/>
            </w:tcBorders>
            <w:hideMark/>
          </w:tcPr>
          <w:p w14:paraId="4C4669D7"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Similar to NG-C signalling, containing UL tunnel information per PDU Session Resource;</w:t>
            </w:r>
          </w:p>
          <w:p w14:paraId="44573273"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 xml:space="preserve">and in addition, the source side QoS flow </w:t>
            </w:r>
            <w:r w:rsidRPr="00E95BA5">
              <w:rPr>
                <w:rFonts w:ascii="Arial" w:eastAsia="Yu Mincho" w:hAnsi="Arial" w:cs="Arial"/>
                <w:sz w:val="18"/>
                <w:lang w:val="en-US"/>
              </w:rPr>
              <w:sym w:font="Symbol" w:char="F0DB"/>
            </w:r>
            <w:r w:rsidRPr="00E95BA5">
              <w:rPr>
                <w:rFonts w:ascii="Arial" w:eastAsia="Yu Mincho" w:hAnsi="Arial" w:cs="Arial"/>
                <w:sz w:val="18"/>
                <w:lang w:val="en-US"/>
              </w:rPr>
              <w:t xml:space="preserve"> DRB mapping</w:t>
            </w:r>
          </w:p>
        </w:tc>
        <w:tc>
          <w:tcPr>
            <w:tcW w:w="1080" w:type="dxa"/>
            <w:tcBorders>
              <w:top w:val="single" w:sz="4" w:space="0" w:color="auto"/>
              <w:left w:val="single" w:sz="4" w:space="0" w:color="auto"/>
              <w:bottom w:val="single" w:sz="4" w:space="0" w:color="auto"/>
              <w:right w:val="single" w:sz="4" w:space="0" w:color="auto"/>
            </w:tcBorders>
            <w:hideMark/>
          </w:tcPr>
          <w:p w14:paraId="60373B58"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41EC8971"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p>
        </w:tc>
      </w:tr>
      <w:tr w:rsidR="008066B5" w:rsidRPr="00E95BA5" w14:paraId="3A77B84D"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7C310E20" w14:textId="77777777" w:rsidR="008066B5" w:rsidRPr="00E95BA5" w:rsidRDefault="008066B5" w:rsidP="008066B5">
            <w:pPr>
              <w:overflowPunct w:val="0"/>
              <w:autoSpaceDE w:val="0"/>
              <w:autoSpaceDN w:val="0"/>
              <w:adjustRightInd w:val="0"/>
              <w:ind w:left="113"/>
              <w:jc w:val="left"/>
              <w:rPr>
                <w:rFonts w:ascii="Arial" w:eastAsia="Yu Mincho" w:hAnsi="Arial" w:cs="Arial"/>
                <w:sz w:val="18"/>
                <w:lang w:val="en-US"/>
              </w:rPr>
            </w:pPr>
            <w:r w:rsidRPr="00E95BA5">
              <w:rPr>
                <w:rFonts w:ascii="Arial" w:eastAsia="Yu Mincho" w:hAnsi="Arial" w:cs="Arial"/>
                <w:sz w:val="18"/>
                <w:lang w:val="en-US"/>
              </w:rPr>
              <w:t>&gt;RRC Context</w:t>
            </w:r>
          </w:p>
        </w:tc>
        <w:tc>
          <w:tcPr>
            <w:tcW w:w="1080" w:type="dxa"/>
            <w:tcBorders>
              <w:top w:val="single" w:sz="4" w:space="0" w:color="auto"/>
              <w:left w:val="single" w:sz="4" w:space="0" w:color="auto"/>
              <w:bottom w:val="single" w:sz="4" w:space="0" w:color="auto"/>
              <w:right w:val="single" w:sz="4" w:space="0" w:color="auto"/>
            </w:tcBorders>
            <w:hideMark/>
          </w:tcPr>
          <w:p w14:paraId="00F7DCA9"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3FD8FCC3"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265959E"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napToGrid w:val="0"/>
                <w:sz w:val="18"/>
                <w:lang w:val="en-U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0E298600"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 xml:space="preserve">Either includes the </w:t>
            </w:r>
            <w:r w:rsidRPr="00E95BA5">
              <w:rPr>
                <w:rFonts w:ascii="Arial" w:eastAsia="Yu Mincho" w:hAnsi="Arial" w:cs="Arial"/>
                <w:i/>
                <w:sz w:val="18"/>
                <w:lang w:val="en-US"/>
              </w:rPr>
              <w:t>HandoverPreparationInformation</w:t>
            </w:r>
            <w:r w:rsidRPr="00E95BA5">
              <w:rPr>
                <w:rFonts w:ascii="Arial" w:eastAsia="Yu Mincho" w:hAnsi="Arial" w:cs="Arial"/>
                <w:sz w:val="18"/>
                <w:lang w:val="en-US"/>
              </w:rPr>
              <w:t xml:space="preserve"> message as defined in subclause 10.2.2. of TS 36.331 [14],</w:t>
            </w:r>
            <w:r w:rsidRPr="00E95BA5">
              <w:rPr>
                <w:rFonts w:ascii="Arial" w:eastAsia="Yu Mincho" w:hAnsi="Arial" w:cs="Arial"/>
                <w:sz w:val="18"/>
                <w:lang w:val="en-US" w:eastAsia="zh-CN"/>
              </w:rPr>
              <w:t xml:space="preserve"> </w:t>
            </w:r>
            <w:r w:rsidRPr="00E95BA5">
              <w:rPr>
                <w:rFonts w:ascii="Arial" w:eastAsia="Yu Mincho" w:hAnsi="Arial" w:cs="Arial"/>
                <w:sz w:val="18"/>
                <w:lang w:val="en-US"/>
              </w:rPr>
              <w:t xml:space="preserve">or the </w:t>
            </w:r>
            <w:r w:rsidRPr="00E95BA5">
              <w:rPr>
                <w:rFonts w:ascii="Arial" w:eastAsia="Yu Mincho" w:hAnsi="Arial" w:cs="Arial"/>
                <w:i/>
                <w:sz w:val="18"/>
                <w:lang w:val="en-US"/>
              </w:rPr>
              <w:t>HandoverPreparationInformation-NB</w:t>
            </w:r>
            <w:r w:rsidRPr="00E95BA5">
              <w:rPr>
                <w:rFonts w:ascii="Arial" w:eastAsia="Yu Mincho" w:hAnsi="Arial" w:cs="Arial"/>
                <w:sz w:val="18"/>
                <w:lang w:val="en-US"/>
              </w:rPr>
              <w:t xml:space="preserve"> message as defined in subclause 10.6.2 of TS 36.331 [14], </w:t>
            </w:r>
            <w:r w:rsidRPr="00E95BA5">
              <w:rPr>
                <w:rFonts w:ascii="Arial" w:eastAsia="Yu Mincho" w:hAnsi="Arial" w:cs="Arial"/>
                <w:sz w:val="18"/>
                <w:lang w:val="en-US" w:eastAsia="zh-CN"/>
              </w:rPr>
              <w:t>if the target NG-RAN node is an ng-eNB</w:t>
            </w:r>
            <w:r w:rsidRPr="00E95BA5">
              <w:rPr>
                <w:rFonts w:ascii="Arial" w:eastAsia="Yu Mincho" w:hAnsi="Arial" w:cs="Arial"/>
                <w:sz w:val="18"/>
                <w:lang w:val="en-US"/>
              </w:rPr>
              <w:t>,</w:t>
            </w:r>
          </w:p>
          <w:p w14:paraId="6A0658EF"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 xml:space="preserve">or the </w:t>
            </w:r>
            <w:r w:rsidRPr="00E95BA5">
              <w:rPr>
                <w:rFonts w:ascii="Arial" w:eastAsia="Yu Mincho" w:hAnsi="Arial" w:cs="Arial"/>
                <w:i/>
                <w:sz w:val="18"/>
                <w:lang w:val="en-US"/>
              </w:rPr>
              <w:t>HandoverPreparationInformation</w:t>
            </w:r>
            <w:r w:rsidRPr="00E95BA5">
              <w:rPr>
                <w:rFonts w:ascii="Arial" w:eastAsia="Yu Mincho" w:hAnsi="Arial" w:cs="Arial"/>
                <w:sz w:val="18"/>
                <w:lang w:val="en-US"/>
              </w:rPr>
              <w:t xml:space="preserve"> message as defined in subclause 11.2.2 of TS 38.331 [10],</w:t>
            </w:r>
            <w:r w:rsidRPr="00E95BA5">
              <w:rPr>
                <w:rFonts w:ascii="Arial" w:eastAsia="Yu Mincho" w:hAnsi="Arial" w:cs="Arial"/>
                <w:sz w:val="18"/>
                <w:lang w:val="en-US" w:eastAsia="zh-CN"/>
              </w:rPr>
              <w:t xml:space="preserve"> if the target NG-RAN node is a gNB</w:t>
            </w:r>
            <w:r w:rsidRPr="00E95BA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hideMark/>
          </w:tcPr>
          <w:p w14:paraId="108EBCBE"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4EEB786C"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p>
        </w:tc>
      </w:tr>
      <w:tr w:rsidR="008066B5" w:rsidRPr="00E95BA5" w14:paraId="70485ED9"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1DE63F7C" w14:textId="77777777" w:rsidR="008066B5" w:rsidRPr="00E95BA5" w:rsidRDefault="008066B5" w:rsidP="008066B5">
            <w:pPr>
              <w:overflowPunct w:val="0"/>
              <w:autoSpaceDE w:val="0"/>
              <w:autoSpaceDN w:val="0"/>
              <w:adjustRightInd w:val="0"/>
              <w:ind w:left="113"/>
              <w:jc w:val="left"/>
              <w:rPr>
                <w:rFonts w:ascii="Arial" w:eastAsia="Yu Mincho" w:hAnsi="Arial" w:cs="Arial"/>
                <w:sz w:val="18"/>
                <w:lang w:val="en-US"/>
              </w:rPr>
            </w:pPr>
            <w:r w:rsidRPr="00E95BA5">
              <w:rPr>
                <w:rFonts w:ascii="Arial" w:eastAsia="Batang" w:hAnsi="Arial" w:cs="Arial"/>
                <w:sz w:val="18"/>
                <w:lang w:val="en-US"/>
              </w:rPr>
              <w:lastRenderedPageBreak/>
              <w:t>&gt;Location Reporting Information</w:t>
            </w:r>
          </w:p>
        </w:tc>
        <w:tc>
          <w:tcPr>
            <w:tcW w:w="1080" w:type="dxa"/>
            <w:tcBorders>
              <w:top w:val="single" w:sz="4" w:space="0" w:color="auto"/>
              <w:left w:val="single" w:sz="4" w:space="0" w:color="auto"/>
              <w:bottom w:val="single" w:sz="4" w:space="0" w:color="auto"/>
              <w:right w:val="single" w:sz="4" w:space="0" w:color="auto"/>
            </w:tcBorders>
            <w:hideMark/>
          </w:tcPr>
          <w:p w14:paraId="251E45E6"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Batang"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156C57D5"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8724098" w14:textId="77777777" w:rsidR="008066B5" w:rsidRPr="00E95BA5" w:rsidRDefault="008066B5" w:rsidP="008066B5">
            <w:pPr>
              <w:overflowPunct w:val="0"/>
              <w:autoSpaceDE w:val="0"/>
              <w:autoSpaceDN w:val="0"/>
              <w:adjustRightInd w:val="0"/>
              <w:jc w:val="left"/>
              <w:rPr>
                <w:rFonts w:ascii="Arial" w:eastAsia="Yu Mincho" w:hAnsi="Arial" w:cs="Arial"/>
                <w:snapToGrid w:val="0"/>
                <w:sz w:val="18"/>
                <w:lang w:val="en-US"/>
              </w:rPr>
            </w:pPr>
            <w:r w:rsidRPr="00E95BA5">
              <w:rPr>
                <w:rFonts w:ascii="Arial" w:eastAsia="Batang" w:hAnsi="Arial" w:cs="Arial"/>
                <w:sz w:val="18"/>
                <w:lang w:val="en-US"/>
              </w:rPr>
              <w:t>9.2.3.47</w:t>
            </w:r>
          </w:p>
        </w:tc>
        <w:tc>
          <w:tcPr>
            <w:tcW w:w="1728" w:type="dxa"/>
            <w:tcBorders>
              <w:top w:val="single" w:sz="4" w:space="0" w:color="auto"/>
              <w:left w:val="single" w:sz="4" w:space="0" w:color="auto"/>
              <w:bottom w:val="single" w:sz="4" w:space="0" w:color="auto"/>
              <w:right w:val="single" w:sz="4" w:space="0" w:color="auto"/>
            </w:tcBorders>
            <w:hideMark/>
          </w:tcPr>
          <w:p w14:paraId="52250C97"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Batang" w:hAnsi="Arial" w:cs="Arial"/>
                <w:sz w:val="18"/>
                <w:lang w:val="en-US"/>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hideMark/>
          </w:tcPr>
          <w:p w14:paraId="7260E2FB"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Batang"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9F0A721"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p>
        </w:tc>
      </w:tr>
      <w:tr w:rsidR="008066B5" w:rsidRPr="00E95BA5" w14:paraId="3AE04F7F"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236B9E13" w14:textId="77777777" w:rsidR="008066B5" w:rsidRPr="00E95BA5" w:rsidRDefault="008066B5" w:rsidP="008066B5">
            <w:pPr>
              <w:overflowPunct w:val="0"/>
              <w:autoSpaceDE w:val="0"/>
              <w:autoSpaceDN w:val="0"/>
              <w:adjustRightInd w:val="0"/>
              <w:ind w:left="113"/>
              <w:jc w:val="left"/>
              <w:rPr>
                <w:rFonts w:ascii="Arial" w:eastAsia="Yu Mincho" w:hAnsi="Arial" w:cs="Arial"/>
                <w:sz w:val="18"/>
                <w:lang w:val="en-US"/>
              </w:rPr>
            </w:pPr>
            <w:r w:rsidRPr="00E95BA5">
              <w:rPr>
                <w:rFonts w:ascii="Arial" w:eastAsia="Yu Mincho" w:hAnsi="Arial" w:cs="Arial"/>
                <w:sz w:val="18"/>
                <w:lang w:val="en-US"/>
              </w:rPr>
              <w:t>&gt;Mobility Restriction List</w:t>
            </w:r>
          </w:p>
        </w:tc>
        <w:tc>
          <w:tcPr>
            <w:tcW w:w="1080" w:type="dxa"/>
            <w:tcBorders>
              <w:top w:val="single" w:sz="4" w:space="0" w:color="auto"/>
              <w:left w:val="single" w:sz="4" w:space="0" w:color="auto"/>
              <w:bottom w:val="single" w:sz="4" w:space="0" w:color="auto"/>
              <w:right w:val="single" w:sz="4" w:space="0" w:color="auto"/>
            </w:tcBorders>
            <w:hideMark/>
          </w:tcPr>
          <w:p w14:paraId="729C0076"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65CAAC98"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B4C3BA1"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9.2.3.53</w:t>
            </w:r>
          </w:p>
        </w:tc>
        <w:tc>
          <w:tcPr>
            <w:tcW w:w="1728" w:type="dxa"/>
            <w:tcBorders>
              <w:top w:val="single" w:sz="4" w:space="0" w:color="auto"/>
              <w:left w:val="single" w:sz="4" w:space="0" w:color="auto"/>
              <w:bottom w:val="single" w:sz="4" w:space="0" w:color="auto"/>
              <w:right w:val="single" w:sz="4" w:space="0" w:color="auto"/>
            </w:tcBorders>
          </w:tcPr>
          <w:p w14:paraId="2698655C"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3F75340B"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E5A57A0"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p>
        </w:tc>
      </w:tr>
      <w:tr w:rsidR="008066B5" w:rsidRPr="00E95BA5" w14:paraId="5A9342E1"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4A5681B8" w14:textId="77777777" w:rsidR="008066B5" w:rsidRPr="00E95BA5" w:rsidRDefault="008066B5" w:rsidP="008066B5">
            <w:pPr>
              <w:overflowPunct w:val="0"/>
              <w:autoSpaceDE w:val="0"/>
              <w:autoSpaceDN w:val="0"/>
              <w:adjustRightInd w:val="0"/>
              <w:ind w:left="113"/>
              <w:jc w:val="left"/>
              <w:rPr>
                <w:rFonts w:ascii="Arial" w:eastAsia="Yu Mincho" w:hAnsi="Arial" w:cs="Arial"/>
                <w:sz w:val="18"/>
                <w:lang w:val="en-US"/>
              </w:rPr>
            </w:pPr>
            <w:r w:rsidRPr="00E95BA5">
              <w:rPr>
                <w:rFonts w:ascii="Arial" w:eastAsia="Yu Mincho" w:hAnsi="Arial" w:cs="Arial"/>
                <w:sz w:val="18"/>
                <w:lang w:val="en-US"/>
              </w:rPr>
              <w:t>&gt;5GC Mobility Restriction List Container</w:t>
            </w:r>
          </w:p>
        </w:tc>
        <w:tc>
          <w:tcPr>
            <w:tcW w:w="1080" w:type="dxa"/>
            <w:tcBorders>
              <w:top w:val="single" w:sz="4" w:space="0" w:color="auto"/>
              <w:left w:val="single" w:sz="4" w:space="0" w:color="auto"/>
              <w:bottom w:val="single" w:sz="4" w:space="0" w:color="auto"/>
              <w:right w:val="single" w:sz="4" w:space="0" w:color="auto"/>
            </w:tcBorders>
            <w:hideMark/>
          </w:tcPr>
          <w:p w14:paraId="73BB4DBA"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73A1C942"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0B2F060"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9.2.3.100</w:t>
            </w:r>
          </w:p>
        </w:tc>
        <w:tc>
          <w:tcPr>
            <w:tcW w:w="1728" w:type="dxa"/>
            <w:tcBorders>
              <w:top w:val="single" w:sz="4" w:space="0" w:color="auto"/>
              <w:left w:val="single" w:sz="4" w:space="0" w:color="auto"/>
              <w:bottom w:val="single" w:sz="4" w:space="0" w:color="auto"/>
              <w:right w:val="single" w:sz="4" w:space="0" w:color="auto"/>
            </w:tcBorders>
          </w:tcPr>
          <w:p w14:paraId="0BBC4F0C"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52312D5D"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43A636DB"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Yu Mincho" w:hAnsi="Arial" w:cs="Arial"/>
                <w:sz w:val="18"/>
                <w:lang w:val="en-US"/>
              </w:rPr>
              <w:t>ignore</w:t>
            </w:r>
          </w:p>
        </w:tc>
      </w:tr>
      <w:tr w:rsidR="008066B5" w:rsidRPr="00E95BA5" w14:paraId="481EBC88"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5E798AFA" w14:textId="77777777" w:rsidR="008066B5" w:rsidRPr="00E95BA5" w:rsidRDefault="008066B5" w:rsidP="008066B5">
            <w:pPr>
              <w:overflowPunct w:val="0"/>
              <w:autoSpaceDE w:val="0"/>
              <w:autoSpaceDN w:val="0"/>
              <w:adjustRightInd w:val="0"/>
              <w:ind w:left="113"/>
              <w:jc w:val="left"/>
              <w:rPr>
                <w:rFonts w:ascii="Arial" w:eastAsia="Yu Mincho" w:hAnsi="Arial" w:cs="Arial"/>
                <w:sz w:val="18"/>
                <w:lang w:val="en-US"/>
              </w:rPr>
            </w:pPr>
            <w:bookmarkStart w:id="91" w:name="_Hlk44414173"/>
            <w:r w:rsidRPr="00E95BA5">
              <w:rPr>
                <w:rFonts w:ascii="Arial" w:eastAsia="Yu Mincho" w:hAnsi="Arial" w:cs="Arial"/>
                <w:sz w:val="18"/>
                <w:szCs w:val="18"/>
                <w:lang w:val="en-US"/>
              </w:rPr>
              <w:t>&gt;NR UE Sidelink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77D57F78"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548818F3"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43213F3"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szCs w:val="18"/>
                <w:lang w:val="en-US"/>
              </w:rPr>
              <w:t>9.2.3.107</w:t>
            </w:r>
          </w:p>
        </w:tc>
        <w:tc>
          <w:tcPr>
            <w:tcW w:w="1728" w:type="dxa"/>
            <w:tcBorders>
              <w:top w:val="single" w:sz="4" w:space="0" w:color="auto"/>
              <w:left w:val="single" w:sz="4" w:space="0" w:color="auto"/>
              <w:bottom w:val="single" w:sz="4" w:space="0" w:color="auto"/>
              <w:right w:val="single" w:sz="4" w:space="0" w:color="auto"/>
            </w:tcBorders>
            <w:hideMark/>
          </w:tcPr>
          <w:p w14:paraId="1033F373"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szCs w:val="18"/>
                <w:lang w:val="en-US"/>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340F2FA9"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Yu Mincho"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45A438AA"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Yu Mincho" w:hAnsi="Arial" w:cs="Arial"/>
                <w:sz w:val="18"/>
                <w:szCs w:val="18"/>
                <w:lang w:val="en-US"/>
              </w:rPr>
              <w:t>ignore</w:t>
            </w:r>
          </w:p>
        </w:tc>
        <w:bookmarkEnd w:id="91"/>
      </w:tr>
      <w:tr w:rsidR="008066B5" w:rsidRPr="00E95BA5" w14:paraId="689354B1"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5E338106" w14:textId="77777777" w:rsidR="008066B5" w:rsidRPr="00E95BA5" w:rsidRDefault="008066B5" w:rsidP="008066B5">
            <w:pPr>
              <w:overflowPunct w:val="0"/>
              <w:autoSpaceDE w:val="0"/>
              <w:autoSpaceDN w:val="0"/>
              <w:adjustRightInd w:val="0"/>
              <w:ind w:left="113"/>
              <w:jc w:val="left"/>
              <w:rPr>
                <w:rFonts w:ascii="Arial" w:eastAsia="Yu Mincho" w:hAnsi="Arial" w:cs="Arial"/>
                <w:sz w:val="18"/>
                <w:lang w:val="en-US"/>
              </w:rPr>
            </w:pPr>
            <w:r w:rsidRPr="00E95BA5">
              <w:rPr>
                <w:rFonts w:ascii="Arial" w:eastAsia="Malgun Gothic" w:hAnsi="Arial" w:cs="Arial"/>
                <w:sz w:val="18"/>
                <w:szCs w:val="18"/>
                <w:lang w:val="en-US"/>
              </w:rPr>
              <w:t>&gt;</w:t>
            </w:r>
            <w:r w:rsidRPr="00E95BA5">
              <w:rPr>
                <w:rFonts w:ascii="Arial" w:eastAsia="Yu Mincho" w:hAnsi="Arial" w:cs="Arial"/>
                <w:sz w:val="18"/>
                <w:szCs w:val="18"/>
                <w:lang w:val="en-US"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78E9B84A"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94FEB6A"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A071727"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szCs w:val="18"/>
                <w:lang w:val="en-US"/>
              </w:rPr>
              <w:t>9.2.3.108</w:t>
            </w:r>
          </w:p>
        </w:tc>
        <w:tc>
          <w:tcPr>
            <w:tcW w:w="1728" w:type="dxa"/>
            <w:tcBorders>
              <w:top w:val="single" w:sz="4" w:space="0" w:color="auto"/>
              <w:left w:val="single" w:sz="4" w:space="0" w:color="auto"/>
              <w:bottom w:val="single" w:sz="4" w:space="0" w:color="auto"/>
              <w:right w:val="single" w:sz="4" w:space="0" w:color="auto"/>
            </w:tcBorders>
            <w:hideMark/>
          </w:tcPr>
          <w:p w14:paraId="0D0FFE40"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Malgun Gothic" w:hAnsi="Arial" w:cs="Arial"/>
                <w:sz w:val="18"/>
                <w:szCs w:val="18"/>
                <w:lang w:val="en-US"/>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14:paraId="399990E0"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Yu Mincho"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5357C0FC"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Yu Mincho" w:hAnsi="Arial" w:cs="Arial"/>
                <w:sz w:val="18"/>
                <w:szCs w:val="18"/>
                <w:lang w:val="en-US"/>
              </w:rPr>
              <w:t>ignore</w:t>
            </w:r>
          </w:p>
        </w:tc>
      </w:tr>
      <w:tr w:rsidR="008066B5" w:rsidRPr="00E95BA5" w14:paraId="14CF1F4E"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7724FFA3" w14:textId="77777777" w:rsidR="008066B5" w:rsidRPr="00E95BA5" w:rsidRDefault="008066B5" w:rsidP="008066B5">
            <w:pPr>
              <w:overflowPunct w:val="0"/>
              <w:autoSpaceDE w:val="0"/>
              <w:autoSpaceDN w:val="0"/>
              <w:adjustRightInd w:val="0"/>
              <w:ind w:left="113"/>
              <w:jc w:val="left"/>
              <w:rPr>
                <w:rFonts w:ascii="Arial" w:eastAsia="Malgun Gothic" w:hAnsi="Arial" w:cs="Arial"/>
                <w:sz w:val="18"/>
                <w:szCs w:val="18"/>
                <w:lang w:val="en-US"/>
              </w:rPr>
            </w:pPr>
            <w:r w:rsidRPr="00E95BA5">
              <w:rPr>
                <w:rFonts w:ascii="Arial" w:eastAsia="Batang" w:hAnsi="Arial" w:cs="Arial"/>
                <w:sz w:val="18"/>
                <w:lang w:val="en-US"/>
              </w:rPr>
              <w:t>&gt;</w:t>
            </w:r>
            <w:r w:rsidRPr="00E95BA5">
              <w:rPr>
                <w:rFonts w:ascii="Arial" w:eastAsia="Yu Mincho" w:hAnsi="Arial" w:cs="Arial"/>
                <w:sz w:val="18"/>
                <w:lang w:val="en-US"/>
              </w:rPr>
              <w:t>Management</w:t>
            </w:r>
            <w:r w:rsidRPr="00E95BA5">
              <w:rPr>
                <w:rFonts w:ascii="Arial" w:eastAsia="Yu Mincho" w:hAnsi="Arial" w:cs="Arial"/>
                <w:i/>
                <w:sz w:val="18"/>
                <w:lang w:val="en-US"/>
              </w:rPr>
              <w:t xml:space="preserve"> </w:t>
            </w:r>
            <w:r w:rsidRPr="00E95BA5">
              <w:rPr>
                <w:rFonts w:ascii="Arial" w:eastAsia="Yu Mincho" w:hAnsi="Arial" w:cs="Arial"/>
                <w:sz w:val="18"/>
                <w:lang w:val="en-US" w:eastAsia="zh-CN"/>
              </w:rPr>
              <w:t>Based</w:t>
            </w:r>
            <w:r w:rsidRPr="00E95BA5">
              <w:rPr>
                <w:rFonts w:ascii="Arial" w:eastAsia="Yu Mincho" w:hAnsi="Arial" w:cs="Arial"/>
                <w:i/>
                <w:sz w:val="18"/>
                <w:lang w:val="en-US" w:eastAsia="zh-CN"/>
              </w:rPr>
              <w:t xml:space="preserve"> </w:t>
            </w:r>
            <w:r w:rsidRPr="00E95BA5">
              <w:rPr>
                <w:rFonts w:ascii="Arial" w:eastAsia="Batang" w:hAnsi="Arial" w:cs="Arial"/>
                <w:sz w:val="18"/>
                <w:lang w:val="en-US"/>
              </w:rPr>
              <w:t>MDT PLMN List</w:t>
            </w:r>
            <w:r w:rsidRPr="00E95BA5">
              <w:rPr>
                <w:rFonts w:ascii="Arial" w:eastAsia="Batang" w:hAnsi="Arial" w:cs="Arial"/>
                <w:b/>
                <w:bCs/>
                <w:sz w:val="18"/>
                <w:lang w:val="en-US"/>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616FFB49" w14:textId="77777777" w:rsidR="008066B5" w:rsidRPr="00E95BA5" w:rsidRDefault="008066B5" w:rsidP="008066B5">
            <w:pPr>
              <w:overflowPunct w:val="0"/>
              <w:autoSpaceDE w:val="0"/>
              <w:autoSpaceDN w:val="0"/>
              <w:adjustRightInd w:val="0"/>
              <w:jc w:val="left"/>
              <w:rPr>
                <w:rFonts w:ascii="Arial" w:eastAsia="宋体" w:hAnsi="Arial" w:cs="Arial"/>
                <w:sz w:val="18"/>
                <w:szCs w:val="18"/>
                <w:lang w:val="en-US" w:eastAsia="zh-CN"/>
              </w:rPr>
            </w:pPr>
            <w:r w:rsidRPr="00E95BA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0080F17" w14:textId="77777777" w:rsidR="008066B5" w:rsidRPr="00E95BA5" w:rsidRDefault="008066B5" w:rsidP="008066B5">
            <w:pPr>
              <w:overflowPunct w:val="0"/>
              <w:autoSpaceDE w:val="0"/>
              <w:autoSpaceDN w:val="0"/>
              <w:adjustRightInd w:val="0"/>
              <w:jc w:val="left"/>
              <w:rPr>
                <w:rFonts w:ascii="Arial" w:eastAsia="Yu Mincho" w:hAnsi="Arial" w:cs="Times New Roman"/>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037AA96"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MDT PLMN List</w:t>
            </w:r>
          </w:p>
          <w:p w14:paraId="22983667" w14:textId="77777777" w:rsidR="008066B5" w:rsidRPr="00E95BA5" w:rsidRDefault="008066B5" w:rsidP="008066B5">
            <w:pPr>
              <w:overflowPunct w:val="0"/>
              <w:autoSpaceDE w:val="0"/>
              <w:autoSpaceDN w:val="0"/>
              <w:adjustRightInd w:val="0"/>
              <w:jc w:val="left"/>
              <w:rPr>
                <w:rFonts w:ascii="Arial" w:eastAsia="Yu Mincho" w:hAnsi="Arial" w:cs="Arial"/>
                <w:sz w:val="18"/>
                <w:szCs w:val="18"/>
                <w:lang w:val="en-US" w:eastAsia="ko-KR"/>
              </w:rPr>
            </w:pPr>
            <w:r w:rsidRPr="00E95BA5">
              <w:rPr>
                <w:rFonts w:ascii="Arial" w:eastAsia="Yu Mincho" w:hAnsi="Arial" w:cs="Arial"/>
                <w:sz w:val="18"/>
                <w:lang w:val="en-US"/>
              </w:rPr>
              <w:t>9.2.3.133</w:t>
            </w:r>
          </w:p>
        </w:tc>
        <w:tc>
          <w:tcPr>
            <w:tcW w:w="1728" w:type="dxa"/>
            <w:tcBorders>
              <w:top w:val="single" w:sz="4" w:space="0" w:color="auto"/>
              <w:left w:val="single" w:sz="4" w:space="0" w:color="auto"/>
              <w:bottom w:val="single" w:sz="4" w:space="0" w:color="auto"/>
              <w:right w:val="single" w:sz="4" w:space="0" w:color="auto"/>
            </w:tcBorders>
          </w:tcPr>
          <w:p w14:paraId="446BD546" w14:textId="77777777" w:rsidR="008066B5" w:rsidRPr="00E95BA5" w:rsidRDefault="008066B5" w:rsidP="008066B5">
            <w:pPr>
              <w:overflowPunct w:val="0"/>
              <w:autoSpaceDE w:val="0"/>
              <w:autoSpaceDN w:val="0"/>
              <w:adjustRightInd w:val="0"/>
              <w:jc w:val="left"/>
              <w:rPr>
                <w:rFonts w:ascii="Arial" w:eastAsia="Malgun Gothic"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77E1BFAF" w14:textId="77777777" w:rsidR="008066B5" w:rsidRPr="00E95BA5" w:rsidRDefault="008066B5" w:rsidP="008066B5">
            <w:pPr>
              <w:overflowPunct w:val="0"/>
              <w:autoSpaceDE w:val="0"/>
              <w:autoSpaceDN w:val="0"/>
              <w:adjustRightInd w:val="0"/>
              <w:jc w:val="center"/>
              <w:rPr>
                <w:rFonts w:ascii="Arial" w:eastAsia="宋体" w:hAnsi="Arial" w:cs="Arial"/>
                <w:sz w:val="18"/>
                <w:szCs w:val="18"/>
                <w:lang w:val="en-US" w:eastAsia="ko-KR"/>
              </w:rPr>
            </w:pPr>
            <w:r w:rsidRPr="00E95BA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A8393F0" w14:textId="77777777" w:rsidR="008066B5" w:rsidRPr="00E95BA5" w:rsidRDefault="008066B5" w:rsidP="008066B5">
            <w:pPr>
              <w:overflowPunct w:val="0"/>
              <w:autoSpaceDE w:val="0"/>
              <w:autoSpaceDN w:val="0"/>
              <w:adjustRightInd w:val="0"/>
              <w:jc w:val="center"/>
              <w:rPr>
                <w:rFonts w:ascii="Arial" w:eastAsia="Yu Mincho" w:hAnsi="Arial" w:cs="Arial"/>
                <w:sz w:val="18"/>
                <w:szCs w:val="18"/>
                <w:lang w:val="en-US"/>
              </w:rPr>
            </w:pPr>
            <w:r w:rsidRPr="00E95BA5">
              <w:rPr>
                <w:rFonts w:ascii="Arial" w:eastAsia="Yu Mincho" w:hAnsi="Arial" w:cs="Arial"/>
                <w:sz w:val="18"/>
                <w:lang w:val="en-US"/>
              </w:rPr>
              <w:t>ignore</w:t>
            </w:r>
          </w:p>
        </w:tc>
      </w:tr>
      <w:tr w:rsidR="008066B5" w:rsidRPr="00E95BA5" w14:paraId="54935E48"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68F0A0E4" w14:textId="77777777" w:rsidR="008066B5" w:rsidRPr="00E95BA5" w:rsidRDefault="008066B5" w:rsidP="008066B5">
            <w:pPr>
              <w:overflowPunct w:val="0"/>
              <w:autoSpaceDE w:val="0"/>
              <w:autoSpaceDN w:val="0"/>
              <w:adjustRightInd w:val="0"/>
              <w:ind w:left="113"/>
              <w:jc w:val="left"/>
              <w:rPr>
                <w:rFonts w:ascii="Arial" w:eastAsia="Malgun Gothic" w:hAnsi="Arial" w:cs="Arial"/>
                <w:sz w:val="18"/>
                <w:szCs w:val="18"/>
                <w:lang w:val="en-US"/>
              </w:rPr>
            </w:pPr>
            <w:r w:rsidRPr="00E95BA5">
              <w:rPr>
                <w:rFonts w:ascii="Arial" w:eastAsia="Yu Mincho" w:hAnsi="Arial" w:cs="Arial"/>
                <w:sz w:val="18"/>
                <w:lang w:val="en-US" w:eastAsia="zh-CN"/>
              </w:rPr>
              <w:t>&gt;</w:t>
            </w:r>
            <w:r w:rsidRPr="00E95BA5">
              <w:rPr>
                <w:rFonts w:ascii="Arial" w:eastAsia="Yu Mincho" w:hAnsi="Arial" w:cs="Arial"/>
                <w:sz w:val="18"/>
                <w:lang w:val="en-US"/>
              </w:rPr>
              <w:t xml:space="preserve">UE </w:t>
            </w:r>
            <w:r w:rsidRPr="00E95BA5">
              <w:rPr>
                <w:rFonts w:ascii="Arial" w:eastAsia="Yu Mincho" w:hAnsi="Arial" w:cs="Arial"/>
                <w:sz w:val="18"/>
                <w:lang w:val="en-US" w:eastAsia="zh-CN"/>
              </w:rPr>
              <w:t xml:space="preserve">Radio </w:t>
            </w:r>
            <w:r w:rsidRPr="00E95BA5">
              <w:rPr>
                <w:rFonts w:ascii="Arial" w:eastAsia="Yu Mincho" w:hAnsi="Arial" w:cs="Arial"/>
                <w:sz w:val="18"/>
                <w:lang w:val="en-US"/>
              </w:rPr>
              <w:t>Capability ID</w:t>
            </w:r>
          </w:p>
        </w:tc>
        <w:tc>
          <w:tcPr>
            <w:tcW w:w="1080" w:type="dxa"/>
            <w:tcBorders>
              <w:top w:val="single" w:sz="4" w:space="0" w:color="auto"/>
              <w:left w:val="single" w:sz="4" w:space="0" w:color="auto"/>
              <w:bottom w:val="single" w:sz="4" w:space="0" w:color="auto"/>
              <w:right w:val="single" w:sz="4" w:space="0" w:color="auto"/>
            </w:tcBorders>
            <w:hideMark/>
          </w:tcPr>
          <w:p w14:paraId="72593573" w14:textId="77777777" w:rsidR="008066B5" w:rsidRPr="00E95BA5" w:rsidRDefault="008066B5" w:rsidP="008066B5">
            <w:pPr>
              <w:overflowPunct w:val="0"/>
              <w:autoSpaceDE w:val="0"/>
              <w:autoSpaceDN w:val="0"/>
              <w:adjustRightInd w:val="0"/>
              <w:jc w:val="left"/>
              <w:rPr>
                <w:rFonts w:ascii="Arial" w:eastAsia="宋体" w:hAnsi="Arial" w:cs="Arial"/>
                <w:sz w:val="18"/>
                <w:szCs w:val="18"/>
                <w:lang w:val="en-US" w:eastAsia="zh-CN"/>
              </w:rPr>
            </w:pPr>
            <w:r w:rsidRPr="00E95BA5">
              <w:rPr>
                <w:rFonts w:ascii="Arial" w:eastAsia="Yu Mincho"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36468D2" w14:textId="77777777" w:rsidR="008066B5" w:rsidRPr="00E95BA5" w:rsidRDefault="008066B5" w:rsidP="008066B5">
            <w:pPr>
              <w:overflowPunct w:val="0"/>
              <w:autoSpaceDE w:val="0"/>
              <w:autoSpaceDN w:val="0"/>
              <w:adjustRightInd w:val="0"/>
              <w:jc w:val="left"/>
              <w:rPr>
                <w:rFonts w:ascii="Arial" w:eastAsia="Yu Mincho" w:hAnsi="Arial" w:cs="Times New Roman"/>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E163DCC" w14:textId="77777777" w:rsidR="008066B5" w:rsidRPr="00E95BA5" w:rsidRDefault="008066B5" w:rsidP="008066B5">
            <w:pPr>
              <w:overflowPunct w:val="0"/>
              <w:autoSpaceDE w:val="0"/>
              <w:autoSpaceDN w:val="0"/>
              <w:adjustRightInd w:val="0"/>
              <w:jc w:val="left"/>
              <w:rPr>
                <w:rFonts w:ascii="Arial" w:eastAsia="Yu Mincho" w:hAnsi="Arial" w:cs="Arial"/>
                <w:sz w:val="18"/>
                <w:szCs w:val="18"/>
                <w:lang w:val="en-US" w:eastAsia="ko-KR"/>
              </w:rPr>
            </w:pPr>
            <w:r w:rsidRPr="00E95BA5">
              <w:rPr>
                <w:rFonts w:ascii="Arial" w:eastAsia="Yu Mincho" w:hAnsi="Arial" w:cs="Arial"/>
                <w:sz w:val="18"/>
                <w:lang w:val="en-US" w:eastAsia="zh-CN"/>
              </w:rPr>
              <w:t>9.2.3.138</w:t>
            </w:r>
          </w:p>
        </w:tc>
        <w:tc>
          <w:tcPr>
            <w:tcW w:w="1728" w:type="dxa"/>
            <w:tcBorders>
              <w:top w:val="single" w:sz="4" w:space="0" w:color="auto"/>
              <w:left w:val="single" w:sz="4" w:space="0" w:color="auto"/>
              <w:bottom w:val="single" w:sz="4" w:space="0" w:color="auto"/>
              <w:right w:val="single" w:sz="4" w:space="0" w:color="auto"/>
            </w:tcBorders>
          </w:tcPr>
          <w:p w14:paraId="564D781A" w14:textId="77777777" w:rsidR="008066B5" w:rsidRPr="00E95BA5" w:rsidRDefault="008066B5" w:rsidP="008066B5">
            <w:pPr>
              <w:overflowPunct w:val="0"/>
              <w:autoSpaceDE w:val="0"/>
              <w:autoSpaceDN w:val="0"/>
              <w:adjustRightInd w:val="0"/>
              <w:jc w:val="left"/>
              <w:rPr>
                <w:rFonts w:ascii="Arial" w:eastAsia="Malgun Gothic"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750551BD" w14:textId="77777777" w:rsidR="008066B5" w:rsidRPr="00E95BA5" w:rsidRDefault="008066B5" w:rsidP="008066B5">
            <w:pPr>
              <w:overflowPunct w:val="0"/>
              <w:autoSpaceDE w:val="0"/>
              <w:autoSpaceDN w:val="0"/>
              <w:adjustRightInd w:val="0"/>
              <w:jc w:val="center"/>
              <w:rPr>
                <w:rFonts w:ascii="Arial" w:eastAsia="宋体" w:hAnsi="Arial" w:cs="Arial"/>
                <w:sz w:val="18"/>
                <w:szCs w:val="18"/>
                <w:lang w:val="en-US" w:eastAsia="ko-KR"/>
              </w:rPr>
            </w:pPr>
            <w:r w:rsidRPr="00E95BA5">
              <w:rPr>
                <w:rFonts w:ascii="Arial" w:eastAsia="Yu Mincho" w:hAnsi="Arial" w:cs="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81DA6C2" w14:textId="77777777" w:rsidR="008066B5" w:rsidRPr="00E95BA5" w:rsidRDefault="008066B5" w:rsidP="008066B5">
            <w:pPr>
              <w:overflowPunct w:val="0"/>
              <w:autoSpaceDE w:val="0"/>
              <w:autoSpaceDN w:val="0"/>
              <w:adjustRightInd w:val="0"/>
              <w:jc w:val="center"/>
              <w:rPr>
                <w:rFonts w:ascii="Arial" w:eastAsia="Yu Mincho" w:hAnsi="Arial" w:cs="Arial"/>
                <w:sz w:val="18"/>
                <w:szCs w:val="18"/>
                <w:lang w:val="en-US"/>
              </w:rPr>
            </w:pPr>
            <w:r w:rsidRPr="00E95BA5">
              <w:rPr>
                <w:rFonts w:ascii="Arial" w:eastAsia="Yu Mincho" w:hAnsi="Arial" w:cs="Arial"/>
                <w:sz w:val="18"/>
                <w:lang w:val="en-US" w:eastAsia="zh-CN"/>
              </w:rPr>
              <w:t>reject</w:t>
            </w:r>
          </w:p>
        </w:tc>
      </w:tr>
      <w:tr w:rsidR="008066B5" w:rsidRPr="00E95BA5" w14:paraId="1B2EA853"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3494C906" w14:textId="77777777" w:rsidR="008066B5" w:rsidRPr="00E95BA5" w:rsidRDefault="008066B5" w:rsidP="008066B5">
            <w:pPr>
              <w:overflowPunct w:val="0"/>
              <w:autoSpaceDE w:val="0"/>
              <w:autoSpaceDN w:val="0"/>
              <w:adjustRightInd w:val="0"/>
              <w:ind w:left="113"/>
              <w:jc w:val="left"/>
              <w:rPr>
                <w:rFonts w:ascii="Arial" w:eastAsia="Yu Mincho" w:hAnsi="Arial" w:cs="Times New Roman"/>
                <w:sz w:val="18"/>
                <w:szCs w:val="20"/>
                <w:lang w:val="en-US" w:eastAsia="zh-CN"/>
              </w:rPr>
            </w:pPr>
            <w:r w:rsidRPr="00E95BA5">
              <w:rPr>
                <w:rFonts w:ascii="Arial" w:eastAsia="CG Times (WN)" w:hAnsi="Arial" w:cs="Arial"/>
                <w:sz w:val="18"/>
                <w:lang w:val="en-US"/>
              </w:rPr>
              <w:t>&gt;MBS Session Information List</w:t>
            </w:r>
          </w:p>
        </w:tc>
        <w:tc>
          <w:tcPr>
            <w:tcW w:w="1080" w:type="dxa"/>
            <w:tcBorders>
              <w:top w:val="single" w:sz="4" w:space="0" w:color="auto"/>
              <w:left w:val="single" w:sz="4" w:space="0" w:color="auto"/>
              <w:bottom w:val="single" w:sz="4" w:space="0" w:color="auto"/>
              <w:right w:val="single" w:sz="4" w:space="0" w:color="auto"/>
            </w:tcBorders>
            <w:hideMark/>
          </w:tcPr>
          <w:p w14:paraId="4AF0AEFD" w14:textId="77777777" w:rsidR="008066B5" w:rsidRPr="00E95BA5" w:rsidRDefault="008066B5" w:rsidP="008066B5">
            <w:pPr>
              <w:overflowPunct w:val="0"/>
              <w:autoSpaceDE w:val="0"/>
              <w:autoSpaceDN w:val="0"/>
              <w:adjustRightInd w:val="0"/>
              <w:jc w:val="left"/>
              <w:rPr>
                <w:rFonts w:ascii="Arial" w:eastAsia="Yu Mincho" w:hAnsi="Arial" w:cs="Arial"/>
                <w:sz w:val="18"/>
                <w:lang w:val="en-US" w:eastAsia="zh-CN"/>
              </w:rPr>
            </w:pPr>
            <w:r w:rsidRPr="00E95BA5">
              <w:rPr>
                <w:rFonts w:ascii="Arial" w:eastAsia="Yu Mincho"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E760883"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13152F1" w14:textId="77777777" w:rsidR="008066B5" w:rsidRPr="00E95BA5" w:rsidRDefault="008066B5" w:rsidP="008066B5">
            <w:pPr>
              <w:overflowPunct w:val="0"/>
              <w:autoSpaceDE w:val="0"/>
              <w:autoSpaceDN w:val="0"/>
              <w:adjustRightInd w:val="0"/>
              <w:jc w:val="left"/>
              <w:rPr>
                <w:rFonts w:ascii="Arial" w:eastAsia="Yu Mincho" w:hAnsi="Arial" w:cs="Arial"/>
                <w:sz w:val="18"/>
                <w:lang w:val="en-US" w:eastAsia="zh-CN"/>
              </w:rPr>
            </w:pPr>
            <w:r w:rsidRPr="00E95BA5">
              <w:rPr>
                <w:rFonts w:ascii="Arial" w:eastAsia="Yu Mincho" w:hAnsi="Arial" w:cs="Arial"/>
                <w:sz w:val="18"/>
                <w:lang w:val="en-US"/>
              </w:rPr>
              <w:t>9.2.1.36</w:t>
            </w:r>
          </w:p>
        </w:tc>
        <w:tc>
          <w:tcPr>
            <w:tcW w:w="1728" w:type="dxa"/>
            <w:tcBorders>
              <w:top w:val="single" w:sz="4" w:space="0" w:color="auto"/>
              <w:left w:val="single" w:sz="4" w:space="0" w:color="auto"/>
              <w:bottom w:val="single" w:sz="4" w:space="0" w:color="auto"/>
              <w:right w:val="single" w:sz="4" w:space="0" w:color="auto"/>
            </w:tcBorders>
          </w:tcPr>
          <w:p w14:paraId="3C47E116" w14:textId="77777777" w:rsidR="008066B5" w:rsidRPr="00E95BA5" w:rsidRDefault="008066B5" w:rsidP="008066B5">
            <w:pPr>
              <w:overflowPunct w:val="0"/>
              <w:autoSpaceDE w:val="0"/>
              <w:autoSpaceDN w:val="0"/>
              <w:adjustRightInd w:val="0"/>
              <w:jc w:val="left"/>
              <w:rPr>
                <w:rFonts w:ascii="Arial" w:eastAsia="Malgun Gothic"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2C92D44C" w14:textId="77777777" w:rsidR="008066B5" w:rsidRPr="00E95BA5" w:rsidRDefault="008066B5" w:rsidP="008066B5">
            <w:pPr>
              <w:overflowPunct w:val="0"/>
              <w:autoSpaceDE w:val="0"/>
              <w:autoSpaceDN w:val="0"/>
              <w:adjustRightInd w:val="0"/>
              <w:jc w:val="center"/>
              <w:rPr>
                <w:rFonts w:ascii="Arial" w:eastAsia="宋体" w:hAnsi="Arial" w:cs="Times New Roman"/>
                <w:sz w:val="18"/>
                <w:szCs w:val="20"/>
                <w:lang w:val="en-US" w:eastAsia="zh-CN"/>
              </w:rPr>
            </w:pPr>
            <w:r w:rsidRPr="00E95BA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17E73025"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eastAsia="zh-CN"/>
              </w:rPr>
            </w:pPr>
            <w:r w:rsidRPr="00E95BA5">
              <w:rPr>
                <w:rFonts w:ascii="Arial" w:eastAsia="CG Times (WN)" w:hAnsi="Arial" w:cs="Arial"/>
                <w:sz w:val="18"/>
                <w:lang w:val="en-US"/>
              </w:rPr>
              <w:t>ignore</w:t>
            </w:r>
          </w:p>
        </w:tc>
      </w:tr>
      <w:tr w:rsidR="008066B5" w:rsidRPr="00E95BA5" w14:paraId="4DD6657A"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67FC4A6C" w14:textId="77777777" w:rsidR="008066B5" w:rsidRPr="00E95BA5" w:rsidRDefault="008066B5" w:rsidP="008066B5">
            <w:pPr>
              <w:overflowPunct w:val="0"/>
              <w:autoSpaceDE w:val="0"/>
              <w:autoSpaceDN w:val="0"/>
              <w:adjustRightInd w:val="0"/>
              <w:ind w:left="113"/>
              <w:jc w:val="left"/>
              <w:rPr>
                <w:rFonts w:ascii="Arial" w:eastAsia="CG Times (WN)" w:hAnsi="Arial" w:cs="Arial"/>
                <w:sz w:val="18"/>
                <w:lang w:val="en-US" w:eastAsia="ko-KR"/>
              </w:rPr>
            </w:pPr>
            <w:r w:rsidRPr="00E95BA5">
              <w:rPr>
                <w:rFonts w:ascii="Arial" w:eastAsia="Yu Mincho" w:hAnsi="Arial" w:cs="Arial"/>
                <w:sz w:val="18"/>
                <w:lang w:val="en-US" w:eastAsia="zh-CN"/>
              </w:rPr>
              <w:t>&gt;5G ProSe UE PC5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54BFFC02" w14:textId="77777777" w:rsidR="008066B5" w:rsidRPr="00E95BA5" w:rsidRDefault="008066B5" w:rsidP="008066B5">
            <w:pPr>
              <w:overflowPunct w:val="0"/>
              <w:autoSpaceDE w:val="0"/>
              <w:autoSpaceDN w:val="0"/>
              <w:adjustRightInd w:val="0"/>
              <w:jc w:val="left"/>
              <w:rPr>
                <w:rFonts w:ascii="Arial" w:eastAsia="宋体" w:hAnsi="Arial" w:cs="Arial"/>
                <w:sz w:val="18"/>
                <w:lang w:val="en-US" w:eastAsia="zh-CN"/>
              </w:rPr>
            </w:pPr>
            <w:r w:rsidRPr="00E95BA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6433AC58"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D67A115"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NR UE Sidelink Aggregate Maximum Bit Rate</w:t>
            </w:r>
          </w:p>
          <w:p w14:paraId="7B9B78CB"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9.2.3.107</w:t>
            </w:r>
          </w:p>
        </w:tc>
        <w:tc>
          <w:tcPr>
            <w:tcW w:w="1728" w:type="dxa"/>
            <w:tcBorders>
              <w:top w:val="single" w:sz="4" w:space="0" w:color="auto"/>
              <w:left w:val="single" w:sz="4" w:space="0" w:color="auto"/>
              <w:bottom w:val="single" w:sz="4" w:space="0" w:color="auto"/>
              <w:right w:val="single" w:sz="4" w:space="0" w:color="auto"/>
            </w:tcBorders>
            <w:hideMark/>
          </w:tcPr>
          <w:p w14:paraId="1675FF9B" w14:textId="77777777" w:rsidR="008066B5" w:rsidRPr="00E95BA5" w:rsidRDefault="008066B5" w:rsidP="008066B5">
            <w:pPr>
              <w:overflowPunct w:val="0"/>
              <w:autoSpaceDE w:val="0"/>
              <w:autoSpaceDN w:val="0"/>
              <w:adjustRightInd w:val="0"/>
              <w:jc w:val="left"/>
              <w:rPr>
                <w:rFonts w:ascii="Arial" w:eastAsia="Malgun Gothic" w:hAnsi="Arial" w:cs="Arial"/>
                <w:sz w:val="18"/>
                <w:szCs w:val="18"/>
                <w:lang w:val="en-US"/>
              </w:rPr>
            </w:pPr>
            <w:r w:rsidRPr="00E95BA5">
              <w:rPr>
                <w:rFonts w:ascii="Arial" w:eastAsia="Malgun Gothic" w:hAnsi="Arial" w:cs="Arial"/>
                <w:sz w:val="18"/>
                <w:lang w:val="en-US"/>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hideMark/>
          </w:tcPr>
          <w:p w14:paraId="47DB9A86" w14:textId="77777777" w:rsidR="008066B5" w:rsidRPr="00E95BA5" w:rsidRDefault="008066B5" w:rsidP="008066B5">
            <w:pPr>
              <w:overflowPunct w:val="0"/>
              <w:autoSpaceDE w:val="0"/>
              <w:autoSpaceDN w:val="0"/>
              <w:adjustRightInd w:val="0"/>
              <w:jc w:val="center"/>
              <w:rPr>
                <w:rFonts w:ascii="Arial" w:eastAsia="宋体" w:hAnsi="Arial" w:cs="Times New Roman"/>
                <w:sz w:val="18"/>
                <w:szCs w:val="20"/>
                <w:lang w:val="en-US"/>
              </w:rPr>
            </w:pPr>
            <w:r w:rsidRPr="00E95BA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4EC3EFE1" w14:textId="77777777" w:rsidR="008066B5" w:rsidRPr="00E95BA5" w:rsidRDefault="008066B5" w:rsidP="008066B5">
            <w:pPr>
              <w:overflowPunct w:val="0"/>
              <w:autoSpaceDE w:val="0"/>
              <w:autoSpaceDN w:val="0"/>
              <w:adjustRightInd w:val="0"/>
              <w:jc w:val="center"/>
              <w:rPr>
                <w:rFonts w:ascii="Arial" w:eastAsia="CG Times (WN)" w:hAnsi="Arial" w:cs="Arial"/>
                <w:sz w:val="18"/>
                <w:lang w:val="en-US"/>
              </w:rPr>
            </w:pPr>
            <w:r w:rsidRPr="00E95BA5">
              <w:rPr>
                <w:rFonts w:ascii="Arial" w:eastAsia="Yu Mincho" w:hAnsi="Arial" w:cs="Arial"/>
                <w:sz w:val="18"/>
                <w:lang w:val="en-US"/>
              </w:rPr>
              <w:t>ignore</w:t>
            </w:r>
          </w:p>
        </w:tc>
      </w:tr>
      <w:tr w:rsidR="008066B5" w:rsidRPr="00E95BA5" w14:paraId="2B187F02"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34FFD1E3" w14:textId="77777777" w:rsidR="008066B5" w:rsidRPr="00E95BA5" w:rsidRDefault="008066B5" w:rsidP="008066B5">
            <w:pPr>
              <w:overflowPunct w:val="0"/>
              <w:autoSpaceDE w:val="0"/>
              <w:autoSpaceDN w:val="0"/>
              <w:adjustRightInd w:val="0"/>
              <w:ind w:left="113"/>
              <w:jc w:val="left"/>
              <w:rPr>
                <w:rFonts w:ascii="Arial" w:eastAsia="宋体" w:hAnsi="Arial" w:cs="Arial"/>
                <w:sz w:val="18"/>
                <w:lang w:val="en-US" w:eastAsia="zh-CN"/>
              </w:rPr>
            </w:pPr>
            <w:r w:rsidRPr="00E95BA5">
              <w:rPr>
                <w:rFonts w:ascii="Arial" w:eastAsia="Yu Mincho" w:hAnsi="Arial" w:cs="Arial"/>
                <w:sz w:val="18"/>
                <w:lang w:val="en-US" w:eastAsia="zh-CN"/>
              </w:rPr>
              <w:t>&gt;</w:t>
            </w:r>
            <w:r w:rsidRPr="00E95BA5">
              <w:rPr>
                <w:rFonts w:ascii="Arial" w:eastAsia="MS Mincho" w:hAnsi="Arial" w:cs="Arial"/>
                <w:sz w:val="18"/>
                <w:lang w:val="en-US"/>
              </w:rPr>
              <w:t>UE Slice Maximum Bit Rate List</w:t>
            </w:r>
          </w:p>
        </w:tc>
        <w:tc>
          <w:tcPr>
            <w:tcW w:w="1080" w:type="dxa"/>
            <w:tcBorders>
              <w:top w:val="single" w:sz="4" w:space="0" w:color="auto"/>
              <w:left w:val="single" w:sz="4" w:space="0" w:color="auto"/>
              <w:bottom w:val="single" w:sz="4" w:space="0" w:color="auto"/>
              <w:right w:val="single" w:sz="4" w:space="0" w:color="auto"/>
            </w:tcBorders>
            <w:hideMark/>
          </w:tcPr>
          <w:p w14:paraId="5523BFC4"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Malgun Gothic"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78094EC"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ADE0FF3"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Malgun Gothic" w:hAnsi="Arial" w:cs="Arial"/>
                <w:sz w:val="18"/>
                <w:lang w:val="en-US" w:eastAsia="zh-CN"/>
              </w:rPr>
              <w:t>9.2.3.167</w:t>
            </w:r>
          </w:p>
        </w:tc>
        <w:tc>
          <w:tcPr>
            <w:tcW w:w="1728" w:type="dxa"/>
            <w:tcBorders>
              <w:top w:val="single" w:sz="4" w:space="0" w:color="auto"/>
              <w:left w:val="single" w:sz="4" w:space="0" w:color="auto"/>
              <w:bottom w:val="single" w:sz="4" w:space="0" w:color="auto"/>
              <w:right w:val="single" w:sz="4" w:space="0" w:color="auto"/>
            </w:tcBorders>
          </w:tcPr>
          <w:p w14:paraId="3416E4E6" w14:textId="77777777" w:rsidR="008066B5" w:rsidRPr="00E95BA5" w:rsidRDefault="008066B5" w:rsidP="008066B5">
            <w:pPr>
              <w:overflowPunct w:val="0"/>
              <w:autoSpaceDE w:val="0"/>
              <w:autoSpaceDN w:val="0"/>
              <w:adjustRightInd w:val="0"/>
              <w:jc w:val="left"/>
              <w:rPr>
                <w:rFonts w:ascii="Arial" w:eastAsia="Malgun Gothic"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6D581CB3" w14:textId="77777777" w:rsidR="008066B5" w:rsidRPr="00E95BA5" w:rsidRDefault="008066B5" w:rsidP="008066B5">
            <w:pPr>
              <w:overflowPunct w:val="0"/>
              <w:autoSpaceDE w:val="0"/>
              <w:autoSpaceDN w:val="0"/>
              <w:adjustRightInd w:val="0"/>
              <w:jc w:val="center"/>
              <w:rPr>
                <w:rFonts w:ascii="Arial" w:eastAsia="宋体" w:hAnsi="Arial" w:cs="Times New Roman"/>
                <w:sz w:val="18"/>
                <w:lang w:val="en-US" w:eastAsia="ko-KR"/>
              </w:rPr>
            </w:pPr>
            <w:r w:rsidRPr="00E95BA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6851F45D"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Yu Mincho" w:hAnsi="Arial" w:cs="Arial"/>
                <w:sz w:val="18"/>
                <w:lang w:val="en-US"/>
              </w:rPr>
              <w:t>ignore</w:t>
            </w:r>
          </w:p>
        </w:tc>
      </w:tr>
      <w:tr w:rsidR="008066B5" w:rsidRPr="00E95BA5" w14:paraId="357A93FD"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65CD46CB" w14:textId="77777777" w:rsidR="008066B5" w:rsidRPr="00E95BA5" w:rsidRDefault="008066B5" w:rsidP="008066B5">
            <w:pPr>
              <w:overflowPunct w:val="0"/>
              <w:autoSpaceDE w:val="0"/>
              <w:autoSpaceDN w:val="0"/>
              <w:adjustRightInd w:val="0"/>
              <w:ind w:left="113"/>
              <w:jc w:val="left"/>
              <w:rPr>
                <w:rFonts w:ascii="Arial" w:eastAsia="Yu Mincho" w:hAnsi="Arial" w:cs="Arial"/>
                <w:sz w:val="18"/>
                <w:lang w:val="en-US" w:eastAsia="zh-CN"/>
              </w:rPr>
            </w:pPr>
            <w:r w:rsidRPr="00E95BA5">
              <w:rPr>
                <w:rFonts w:ascii="Arial" w:eastAsia="Yu Mincho" w:hAnsi="Arial" w:cs="Arial"/>
                <w:sz w:val="18"/>
                <w:lang w:val="en-US" w:eastAsia="zh-CN"/>
              </w:rPr>
              <w:t>&gt;</w:t>
            </w:r>
            <w:r w:rsidRPr="00E95BA5">
              <w:rPr>
                <w:rFonts w:ascii="Arial" w:eastAsia="Batang" w:hAnsi="Arial" w:cs="Arial"/>
                <w:sz w:val="18"/>
                <w:lang w:val="en-US"/>
              </w:rPr>
              <w:t>NR A2X UE PC5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0F21B623" w14:textId="77777777" w:rsidR="008066B5" w:rsidRPr="00E95BA5" w:rsidRDefault="008066B5" w:rsidP="008066B5">
            <w:pPr>
              <w:overflowPunct w:val="0"/>
              <w:autoSpaceDE w:val="0"/>
              <w:autoSpaceDN w:val="0"/>
              <w:adjustRightInd w:val="0"/>
              <w:jc w:val="left"/>
              <w:rPr>
                <w:rFonts w:ascii="Arial" w:eastAsia="Malgun Gothic" w:hAnsi="Arial" w:cs="Arial"/>
                <w:sz w:val="18"/>
                <w:lang w:val="en-US" w:eastAsia="zh-CN"/>
              </w:rPr>
            </w:pPr>
            <w:r w:rsidRPr="00E95BA5">
              <w:rPr>
                <w:rFonts w:ascii="Arial" w:eastAsia="Malgun Gothic"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B550EC5" w14:textId="77777777" w:rsidR="008066B5" w:rsidRPr="00E95BA5" w:rsidRDefault="008066B5" w:rsidP="008066B5">
            <w:pPr>
              <w:overflowPunct w:val="0"/>
              <w:autoSpaceDE w:val="0"/>
              <w:autoSpaceDN w:val="0"/>
              <w:adjustRightInd w:val="0"/>
              <w:jc w:val="left"/>
              <w:rPr>
                <w:rFonts w:ascii="Arial" w:eastAsia="宋体"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9245BEE" w14:textId="77777777" w:rsidR="008066B5" w:rsidRPr="00E95BA5" w:rsidRDefault="008066B5" w:rsidP="008066B5">
            <w:pPr>
              <w:keepNext/>
              <w:keepLines/>
              <w:widowControl/>
              <w:overflowPunct w:val="0"/>
              <w:autoSpaceDE w:val="0"/>
              <w:autoSpaceDN w:val="0"/>
              <w:adjustRightInd w:val="0"/>
              <w:jc w:val="left"/>
              <w:rPr>
                <w:rFonts w:ascii="Arial" w:eastAsia="Yu Mincho" w:hAnsi="Arial" w:cs="Arial"/>
                <w:sz w:val="18"/>
                <w:lang w:val="en-US" w:eastAsia="ko-KR"/>
              </w:rPr>
            </w:pPr>
            <w:r w:rsidRPr="00E95BA5">
              <w:rPr>
                <w:rFonts w:ascii="Arial" w:eastAsia="Yu Mincho" w:hAnsi="Arial" w:cs="Arial"/>
                <w:sz w:val="18"/>
                <w:lang w:val="en-US"/>
              </w:rPr>
              <w:t xml:space="preserve">NR </w:t>
            </w:r>
            <w:r w:rsidRPr="00E95BA5">
              <w:rPr>
                <w:rFonts w:ascii="Arial" w:eastAsia="Yu Mincho" w:hAnsi="Arial" w:cs="Arial"/>
                <w:sz w:val="18"/>
                <w:lang w:val="en-US" w:eastAsia="zh-CN"/>
              </w:rPr>
              <w:t xml:space="preserve">UE Sidelink </w:t>
            </w:r>
            <w:r w:rsidRPr="00E95BA5">
              <w:rPr>
                <w:rFonts w:ascii="Arial" w:eastAsia="Yu Mincho" w:hAnsi="Arial" w:cs="Arial"/>
                <w:sz w:val="18"/>
                <w:lang w:val="en-US"/>
              </w:rPr>
              <w:t>Aggregate Maximum Bit</w:t>
            </w:r>
            <w:r w:rsidRPr="00E95BA5">
              <w:rPr>
                <w:rFonts w:ascii="Arial" w:eastAsia="Yu Mincho" w:hAnsi="Arial" w:cs="Arial"/>
                <w:sz w:val="18"/>
                <w:lang w:val="en-US" w:eastAsia="zh-CN"/>
              </w:rPr>
              <w:t xml:space="preserve"> R</w:t>
            </w:r>
            <w:r w:rsidRPr="00E95BA5">
              <w:rPr>
                <w:rFonts w:ascii="Arial" w:eastAsia="Yu Mincho" w:hAnsi="Arial" w:cs="Arial"/>
                <w:sz w:val="18"/>
                <w:lang w:val="en-US"/>
              </w:rPr>
              <w:t>ate</w:t>
            </w:r>
          </w:p>
          <w:p w14:paraId="72E7946C" w14:textId="77777777" w:rsidR="008066B5" w:rsidRPr="00E95BA5" w:rsidRDefault="008066B5" w:rsidP="008066B5">
            <w:pPr>
              <w:overflowPunct w:val="0"/>
              <w:autoSpaceDE w:val="0"/>
              <w:autoSpaceDN w:val="0"/>
              <w:adjustRightInd w:val="0"/>
              <w:jc w:val="left"/>
              <w:rPr>
                <w:rFonts w:ascii="Arial" w:eastAsia="Malgun Gothic" w:hAnsi="Arial" w:cs="Arial"/>
                <w:sz w:val="18"/>
                <w:lang w:val="en-US" w:eastAsia="zh-CN"/>
              </w:rPr>
            </w:pPr>
            <w:r w:rsidRPr="00E95BA5">
              <w:rPr>
                <w:rFonts w:ascii="Arial" w:eastAsia="Malgun Gothic" w:hAnsi="Arial" w:cs="Arial"/>
                <w:sz w:val="18"/>
                <w:lang w:val="en-US" w:eastAsia="zh-CN"/>
              </w:rPr>
              <w:t>9.2.3.107</w:t>
            </w:r>
          </w:p>
        </w:tc>
        <w:tc>
          <w:tcPr>
            <w:tcW w:w="1728" w:type="dxa"/>
            <w:tcBorders>
              <w:top w:val="single" w:sz="4" w:space="0" w:color="auto"/>
              <w:left w:val="single" w:sz="4" w:space="0" w:color="auto"/>
              <w:bottom w:val="single" w:sz="4" w:space="0" w:color="auto"/>
              <w:right w:val="single" w:sz="4" w:space="0" w:color="auto"/>
            </w:tcBorders>
            <w:hideMark/>
          </w:tcPr>
          <w:p w14:paraId="3935E0B5" w14:textId="77777777" w:rsidR="008066B5" w:rsidRPr="00E95BA5" w:rsidRDefault="008066B5" w:rsidP="008066B5">
            <w:pPr>
              <w:overflowPunct w:val="0"/>
              <w:autoSpaceDE w:val="0"/>
              <w:autoSpaceDN w:val="0"/>
              <w:adjustRightInd w:val="0"/>
              <w:jc w:val="left"/>
              <w:rPr>
                <w:rFonts w:ascii="Arial" w:eastAsia="Malgun Gothic" w:hAnsi="Arial" w:cs="Arial"/>
                <w:sz w:val="18"/>
                <w:lang w:val="en-US"/>
              </w:rPr>
            </w:pPr>
            <w:r w:rsidRPr="00E95BA5">
              <w:rPr>
                <w:rFonts w:ascii="Arial" w:eastAsia="Yu Mincho" w:hAnsi="Arial" w:cs="Arial"/>
                <w:sz w:val="18"/>
                <w:lang w:val="en-US" w:eastAsia="zh-CN"/>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62FA41C4" w14:textId="77777777" w:rsidR="008066B5" w:rsidRPr="00E95BA5" w:rsidRDefault="008066B5" w:rsidP="008066B5">
            <w:pPr>
              <w:overflowPunct w:val="0"/>
              <w:autoSpaceDE w:val="0"/>
              <w:autoSpaceDN w:val="0"/>
              <w:adjustRightInd w:val="0"/>
              <w:jc w:val="center"/>
              <w:rPr>
                <w:rFonts w:ascii="Arial" w:eastAsia="宋体" w:hAnsi="Arial" w:cs="Times New Roman"/>
                <w:sz w:val="18"/>
                <w:lang w:val="en-US"/>
              </w:rPr>
            </w:pPr>
            <w:r w:rsidRPr="00E95BA5">
              <w:rPr>
                <w:rFonts w:ascii="Arial" w:eastAsia="Yu Mincho" w:hAnsi="Arial" w:cs="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5B9D704"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Yu Mincho" w:hAnsi="Arial" w:cs="Arial"/>
                <w:sz w:val="18"/>
                <w:lang w:val="en-US" w:eastAsia="zh-CN"/>
              </w:rPr>
              <w:t>ignore</w:t>
            </w:r>
          </w:p>
        </w:tc>
      </w:tr>
      <w:tr w:rsidR="008066B5" w:rsidRPr="00E95BA5" w14:paraId="3D2C0B6E"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3A8C1B17" w14:textId="77777777" w:rsidR="008066B5" w:rsidRPr="00E95BA5" w:rsidRDefault="008066B5" w:rsidP="008066B5">
            <w:pPr>
              <w:overflowPunct w:val="0"/>
              <w:autoSpaceDE w:val="0"/>
              <w:autoSpaceDN w:val="0"/>
              <w:adjustRightInd w:val="0"/>
              <w:ind w:left="113"/>
              <w:jc w:val="left"/>
              <w:rPr>
                <w:rFonts w:ascii="Arial" w:eastAsia="Yu Mincho" w:hAnsi="Arial" w:cs="Arial"/>
                <w:sz w:val="18"/>
                <w:lang w:val="en-US" w:eastAsia="zh-CN"/>
              </w:rPr>
            </w:pPr>
            <w:r w:rsidRPr="00E95BA5">
              <w:rPr>
                <w:rFonts w:ascii="Arial" w:eastAsia="Yu Mincho" w:hAnsi="Arial" w:cs="Arial"/>
                <w:sz w:val="18"/>
                <w:lang w:val="en-US" w:eastAsia="zh-CN"/>
              </w:rPr>
              <w:t>&gt;LTE</w:t>
            </w:r>
            <w:r w:rsidRPr="00E95BA5">
              <w:rPr>
                <w:rFonts w:ascii="Arial" w:eastAsia="Batang" w:hAnsi="Arial" w:cs="Arial"/>
                <w:sz w:val="18"/>
                <w:lang w:val="en-US"/>
              </w:rPr>
              <w:t xml:space="preserve"> A2X UE PC5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2BF81474" w14:textId="77777777" w:rsidR="008066B5" w:rsidRPr="00E95BA5" w:rsidRDefault="008066B5" w:rsidP="008066B5">
            <w:pPr>
              <w:overflowPunct w:val="0"/>
              <w:autoSpaceDE w:val="0"/>
              <w:autoSpaceDN w:val="0"/>
              <w:adjustRightInd w:val="0"/>
              <w:jc w:val="left"/>
              <w:rPr>
                <w:rFonts w:ascii="Arial" w:eastAsia="Malgun Gothic" w:hAnsi="Arial" w:cs="Arial"/>
                <w:sz w:val="18"/>
                <w:lang w:val="en-US" w:eastAsia="zh-CN"/>
              </w:rPr>
            </w:pPr>
            <w:r w:rsidRPr="00E95BA5">
              <w:rPr>
                <w:rFonts w:ascii="Arial" w:eastAsia="Malgun Gothic"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7356A79" w14:textId="77777777" w:rsidR="008066B5" w:rsidRPr="00E95BA5" w:rsidRDefault="008066B5" w:rsidP="008066B5">
            <w:pPr>
              <w:overflowPunct w:val="0"/>
              <w:autoSpaceDE w:val="0"/>
              <w:autoSpaceDN w:val="0"/>
              <w:adjustRightInd w:val="0"/>
              <w:jc w:val="left"/>
              <w:rPr>
                <w:rFonts w:ascii="Arial" w:eastAsia="宋体"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74296FA" w14:textId="77777777" w:rsidR="008066B5" w:rsidRPr="00E95BA5" w:rsidRDefault="008066B5" w:rsidP="008066B5">
            <w:pPr>
              <w:keepNext/>
              <w:keepLines/>
              <w:widowControl/>
              <w:overflowPunct w:val="0"/>
              <w:autoSpaceDE w:val="0"/>
              <w:autoSpaceDN w:val="0"/>
              <w:adjustRightInd w:val="0"/>
              <w:jc w:val="left"/>
              <w:rPr>
                <w:rFonts w:ascii="Arial" w:eastAsia="Yu Mincho" w:hAnsi="Arial" w:cs="Arial"/>
                <w:sz w:val="18"/>
                <w:lang w:val="en-US" w:eastAsia="ko-KR"/>
              </w:rPr>
            </w:pPr>
            <w:r w:rsidRPr="00E95BA5">
              <w:rPr>
                <w:rFonts w:ascii="Arial" w:eastAsia="Yu Mincho" w:hAnsi="Arial" w:cs="Arial"/>
                <w:sz w:val="18"/>
                <w:lang w:val="en-US"/>
              </w:rPr>
              <w:t xml:space="preserve">LTE </w:t>
            </w:r>
            <w:r w:rsidRPr="00E95BA5">
              <w:rPr>
                <w:rFonts w:ascii="Arial" w:eastAsia="Yu Mincho" w:hAnsi="Arial" w:cs="Arial"/>
                <w:sz w:val="18"/>
                <w:lang w:val="en-US" w:eastAsia="zh-CN"/>
              </w:rPr>
              <w:t xml:space="preserve">UE Sidelink </w:t>
            </w:r>
            <w:r w:rsidRPr="00E95BA5">
              <w:rPr>
                <w:rFonts w:ascii="Arial" w:eastAsia="Yu Mincho" w:hAnsi="Arial" w:cs="Arial"/>
                <w:sz w:val="18"/>
                <w:lang w:val="en-US"/>
              </w:rPr>
              <w:t>Aggregate Maximum Bit</w:t>
            </w:r>
            <w:r w:rsidRPr="00E95BA5">
              <w:rPr>
                <w:rFonts w:ascii="Arial" w:eastAsia="Yu Mincho" w:hAnsi="Arial" w:cs="Arial"/>
                <w:sz w:val="18"/>
                <w:lang w:val="en-US" w:eastAsia="zh-CN"/>
              </w:rPr>
              <w:t xml:space="preserve"> R</w:t>
            </w:r>
            <w:r w:rsidRPr="00E95BA5">
              <w:rPr>
                <w:rFonts w:ascii="Arial" w:eastAsia="Yu Mincho" w:hAnsi="Arial" w:cs="Arial"/>
                <w:sz w:val="18"/>
                <w:lang w:val="en-US"/>
              </w:rPr>
              <w:t>ate</w:t>
            </w:r>
          </w:p>
          <w:p w14:paraId="20A6A154" w14:textId="77777777" w:rsidR="008066B5" w:rsidRPr="00E95BA5" w:rsidRDefault="008066B5" w:rsidP="008066B5">
            <w:pPr>
              <w:overflowPunct w:val="0"/>
              <w:autoSpaceDE w:val="0"/>
              <w:autoSpaceDN w:val="0"/>
              <w:adjustRightInd w:val="0"/>
              <w:jc w:val="left"/>
              <w:rPr>
                <w:rFonts w:ascii="Arial" w:eastAsia="Malgun Gothic" w:hAnsi="Arial" w:cs="Arial"/>
                <w:sz w:val="18"/>
                <w:lang w:val="en-US" w:eastAsia="zh-CN"/>
              </w:rPr>
            </w:pPr>
            <w:r w:rsidRPr="00E95BA5">
              <w:rPr>
                <w:rFonts w:ascii="Arial" w:eastAsia="Malgun Gothic" w:hAnsi="Arial" w:cs="Arial"/>
                <w:sz w:val="18"/>
                <w:lang w:val="en-US" w:eastAsia="zh-CN"/>
              </w:rPr>
              <w:t>9.2.3.108</w:t>
            </w:r>
          </w:p>
        </w:tc>
        <w:tc>
          <w:tcPr>
            <w:tcW w:w="1728" w:type="dxa"/>
            <w:tcBorders>
              <w:top w:val="single" w:sz="4" w:space="0" w:color="auto"/>
              <w:left w:val="single" w:sz="4" w:space="0" w:color="auto"/>
              <w:bottom w:val="single" w:sz="4" w:space="0" w:color="auto"/>
              <w:right w:val="single" w:sz="4" w:space="0" w:color="auto"/>
            </w:tcBorders>
            <w:hideMark/>
          </w:tcPr>
          <w:p w14:paraId="3387E94F" w14:textId="77777777" w:rsidR="008066B5" w:rsidRPr="00E95BA5" w:rsidRDefault="008066B5" w:rsidP="008066B5">
            <w:pPr>
              <w:overflowPunct w:val="0"/>
              <w:autoSpaceDE w:val="0"/>
              <w:autoSpaceDN w:val="0"/>
              <w:adjustRightInd w:val="0"/>
              <w:jc w:val="left"/>
              <w:rPr>
                <w:rFonts w:ascii="Arial" w:eastAsia="Malgun Gothic" w:hAnsi="Arial" w:cs="Arial"/>
                <w:sz w:val="18"/>
                <w:lang w:val="en-US"/>
              </w:rPr>
            </w:pPr>
            <w:r w:rsidRPr="00E95BA5">
              <w:rPr>
                <w:rFonts w:ascii="Arial" w:eastAsia="Yu Mincho" w:hAnsi="Arial" w:cs="Arial"/>
                <w:sz w:val="18"/>
                <w:lang w:val="en-US" w:eastAsia="zh-CN"/>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000E54B8" w14:textId="77777777" w:rsidR="008066B5" w:rsidRPr="00E95BA5" w:rsidRDefault="008066B5" w:rsidP="008066B5">
            <w:pPr>
              <w:overflowPunct w:val="0"/>
              <w:autoSpaceDE w:val="0"/>
              <w:autoSpaceDN w:val="0"/>
              <w:adjustRightInd w:val="0"/>
              <w:jc w:val="center"/>
              <w:rPr>
                <w:rFonts w:ascii="Arial" w:eastAsia="宋体" w:hAnsi="Arial" w:cs="Times New Roman"/>
                <w:sz w:val="18"/>
                <w:lang w:val="en-US"/>
              </w:rPr>
            </w:pPr>
            <w:r w:rsidRPr="00E95BA5">
              <w:rPr>
                <w:rFonts w:ascii="Arial" w:eastAsia="Yu Mincho" w:hAnsi="Arial" w:cs="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0D4C23A"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Yu Mincho" w:hAnsi="Arial" w:cs="Arial"/>
                <w:sz w:val="18"/>
                <w:lang w:val="en-US" w:eastAsia="zh-CN"/>
              </w:rPr>
              <w:t>ignore</w:t>
            </w:r>
          </w:p>
        </w:tc>
      </w:tr>
      <w:tr w:rsidR="008066B5" w:rsidRPr="00E95BA5" w14:paraId="1B967B74"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5DBF52B3" w14:textId="77777777" w:rsidR="008066B5" w:rsidRPr="00E95BA5" w:rsidRDefault="008066B5" w:rsidP="008066B5">
            <w:pPr>
              <w:overflowPunct w:val="0"/>
              <w:autoSpaceDE w:val="0"/>
              <w:autoSpaceDN w:val="0"/>
              <w:adjustRightInd w:val="0"/>
              <w:jc w:val="left"/>
              <w:rPr>
                <w:rFonts w:ascii="Arial" w:eastAsia="Yu Mincho" w:hAnsi="Arial" w:cs="Arial"/>
                <w:sz w:val="18"/>
                <w:lang w:val="en-US" w:eastAsia="ko-KR"/>
              </w:rPr>
            </w:pPr>
            <w:r w:rsidRPr="00E95BA5">
              <w:rPr>
                <w:rFonts w:ascii="Arial" w:eastAsia="Batang" w:hAnsi="Arial" w:cs="Arial"/>
                <w:sz w:val="18"/>
                <w:lang w:val="en-US"/>
              </w:rPr>
              <w:t>Trace Activation</w:t>
            </w:r>
          </w:p>
        </w:tc>
        <w:tc>
          <w:tcPr>
            <w:tcW w:w="1080" w:type="dxa"/>
            <w:tcBorders>
              <w:top w:val="single" w:sz="4" w:space="0" w:color="auto"/>
              <w:left w:val="single" w:sz="4" w:space="0" w:color="auto"/>
              <w:bottom w:val="single" w:sz="4" w:space="0" w:color="auto"/>
              <w:right w:val="single" w:sz="4" w:space="0" w:color="auto"/>
            </w:tcBorders>
            <w:hideMark/>
          </w:tcPr>
          <w:p w14:paraId="0FD491C5"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Batang"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68E8E5E4"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9C845ED"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Batang" w:hAnsi="Arial" w:cs="Arial"/>
                <w:sz w:val="18"/>
                <w:lang w:val="en-US"/>
              </w:rPr>
              <w:t>9.2.3.55</w:t>
            </w:r>
          </w:p>
        </w:tc>
        <w:tc>
          <w:tcPr>
            <w:tcW w:w="1728" w:type="dxa"/>
            <w:tcBorders>
              <w:top w:val="single" w:sz="4" w:space="0" w:color="auto"/>
              <w:left w:val="single" w:sz="4" w:space="0" w:color="auto"/>
              <w:bottom w:val="single" w:sz="4" w:space="0" w:color="auto"/>
              <w:right w:val="single" w:sz="4" w:space="0" w:color="auto"/>
            </w:tcBorders>
          </w:tcPr>
          <w:p w14:paraId="232F76BB" w14:textId="77777777" w:rsidR="008066B5" w:rsidRPr="00E95BA5" w:rsidRDefault="008066B5" w:rsidP="008066B5">
            <w:pPr>
              <w:overflowPunct w:val="0"/>
              <w:autoSpaceDE w:val="0"/>
              <w:autoSpaceDN w:val="0"/>
              <w:adjustRightInd w:val="0"/>
              <w:jc w:val="left"/>
              <w:rPr>
                <w:rFonts w:ascii="Arial" w:eastAsia="Yu Mincho" w:hAnsi="Arial" w:cs="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EEAB168"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Batang"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CA4DBF1"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Batang" w:hAnsi="Arial" w:cs="Arial"/>
                <w:sz w:val="18"/>
                <w:lang w:val="en-US"/>
              </w:rPr>
              <w:t>ignore</w:t>
            </w:r>
          </w:p>
        </w:tc>
      </w:tr>
      <w:tr w:rsidR="008066B5" w:rsidRPr="00E95BA5" w14:paraId="07E9B51C"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770ACEE1" w14:textId="77777777" w:rsidR="008066B5" w:rsidRPr="00E95BA5" w:rsidRDefault="008066B5" w:rsidP="008066B5">
            <w:pPr>
              <w:overflowPunct w:val="0"/>
              <w:autoSpaceDE w:val="0"/>
              <w:autoSpaceDN w:val="0"/>
              <w:adjustRightInd w:val="0"/>
              <w:jc w:val="left"/>
              <w:rPr>
                <w:rFonts w:ascii="Arial" w:eastAsia="Yu Mincho" w:hAnsi="Arial" w:cs="Arial"/>
                <w:sz w:val="18"/>
                <w:lang w:val="en-US" w:eastAsia="ko-KR"/>
              </w:rPr>
            </w:pPr>
            <w:r w:rsidRPr="00E95BA5">
              <w:rPr>
                <w:rFonts w:ascii="Arial" w:eastAsia="Batang" w:hAnsi="Arial" w:cs="Arial"/>
                <w:sz w:val="18"/>
                <w:lang w:val="en-US"/>
              </w:rPr>
              <w:t>Masked IMEISV</w:t>
            </w:r>
          </w:p>
        </w:tc>
        <w:tc>
          <w:tcPr>
            <w:tcW w:w="1080" w:type="dxa"/>
            <w:tcBorders>
              <w:top w:val="single" w:sz="4" w:space="0" w:color="auto"/>
              <w:left w:val="single" w:sz="4" w:space="0" w:color="auto"/>
              <w:bottom w:val="single" w:sz="4" w:space="0" w:color="auto"/>
              <w:right w:val="single" w:sz="4" w:space="0" w:color="auto"/>
            </w:tcBorders>
            <w:hideMark/>
          </w:tcPr>
          <w:p w14:paraId="74AF815A"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Batang"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C023E07"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D124E69"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Batang" w:hAnsi="Arial" w:cs="Arial"/>
                <w:sz w:val="18"/>
                <w:lang w:val="en-US"/>
              </w:rPr>
              <w:t>9.2.3.32</w:t>
            </w:r>
          </w:p>
        </w:tc>
        <w:tc>
          <w:tcPr>
            <w:tcW w:w="1728" w:type="dxa"/>
            <w:tcBorders>
              <w:top w:val="single" w:sz="4" w:space="0" w:color="auto"/>
              <w:left w:val="single" w:sz="4" w:space="0" w:color="auto"/>
              <w:bottom w:val="single" w:sz="4" w:space="0" w:color="auto"/>
              <w:right w:val="single" w:sz="4" w:space="0" w:color="auto"/>
            </w:tcBorders>
          </w:tcPr>
          <w:p w14:paraId="5256F101"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6C688B8D"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Batang"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01BE9869"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Batang" w:hAnsi="Arial" w:cs="Arial"/>
                <w:sz w:val="18"/>
                <w:lang w:val="en-US"/>
              </w:rPr>
              <w:t>ignore</w:t>
            </w:r>
          </w:p>
        </w:tc>
      </w:tr>
      <w:tr w:rsidR="008066B5" w:rsidRPr="00E95BA5" w14:paraId="26401F1C"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2BD5B929" w14:textId="77777777" w:rsidR="008066B5" w:rsidRPr="00E95BA5" w:rsidRDefault="008066B5" w:rsidP="008066B5">
            <w:pPr>
              <w:overflowPunct w:val="0"/>
              <w:autoSpaceDE w:val="0"/>
              <w:autoSpaceDN w:val="0"/>
              <w:adjustRightInd w:val="0"/>
              <w:jc w:val="left"/>
              <w:rPr>
                <w:rFonts w:ascii="Arial" w:eastAsia="Batang" w:hAnsi="Arial" w:cs="Arial"/>
                <w:sz w:val="18"/>
                <w:lang w:val="en-US" w:eastAsia="ko-KR"/>
              </w:rPr>
            </w:pPr>
            <w:r w:rsidRPr="00E95BA5">
              <w:rPr>
                <w:rFonts w:ascii="Arial" w:eastAsia="Batang" w:hAnsi="Arial" w:cs="Arial"/>
                <w:sz w:val="18"/>
                <w:lang w:val="en-US"/>
              </w:rPr>
              <w:t>UE History Information</w:t>
            </w:r>
          </w:p>
        </w:tc>
        <w:tc>
          <w:tcPr>
            <w:tcW w:w="1080" w:type="dxa"/>
            <w:tcBorders>
              <w:top w:val="single" w:sz="4" w:space="0" w:color="auto"/>
              <w:left w:val="single" w:sz="4" w:space="0" w:color="auto"/>
              <w:bottom w:val="single" w:sz="4" w:space="0" w:color="auto"/>
              <w:right w:val="single" w:sz="4" w:space="0" w:color="auto"/>
            </w:tcBorders>
            <w:hideMark/>
          </w:tcPr>
          <w:p w14:paraId="412D1707" w14:textId="77777777" w:rsidR="008066B5" w:rsidRPr="00E95BA5" w:rsidRDefault="008066B5" w:rsidP="008066B5">
            <w:pPr>
              <w:overflowPunct w:val="0"/>
              <w:autoSpaceDE w:val="0"/>
              <w:autoSpaceDN w:val="0"/>
              <w:adjustRightInd w:val="0"/>
              <w:jc w:val="left"/>
              <w:rPr>
                <w:rFonts w:ascii="Arial" w:eastAsia="Batang" w:hAnsi="Arial" w:cs="Arial"/>
                <w:sz w:val="18"/>
                <w:lang w:val="en-US"/>
              </w:rPr>
            </w:pPr>
            <w:r w:rsidRPr="00E95BA5">
              <w:rPr>
                <w:rFonts w:ascii="Arial" w:eastAsia="Batang"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79D93A86" w14:textId="77777777" w:rsidR="008066B5" w:rsidRPr="00E95BA5" w:rsidRDefault="008066B5" w:rsidP="008066B5">
            <w:pPr>
              <w:overflowPunct w:val="0"/>
              <w:autoSpaceDE w:val="0"/>
              <w:autoSpaceDN w:val="0"/>
              <w:adjustRightInd w:val="0"/>
              <w:jc w:val="left"/>
              <w:rPr>
                <w:rFonts w:ascii="Arial" w:eastAsia="宋体"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DA71A12" w14:textId="77777777" w:rsidR="008066B5" w:rsidRPr="00E95BA5" w:rsidRDefault="008066B5" w:rsidP="008066B5">
            <w:pPr>
              <w:overflowPunct w:val="0"/>
              <w:autoSpaceDE w:val="0"/>
              <w:autoSpaceDN w:val="0"/>
              <w:adjustRightInd w:val="0"/>
              <w:jc w:val="left"/>
              <w:rPr>
                <w:rFonts w:ascii="Arial" w:eastAsia="Batang" w:hAnsi="Arial" w:cs="Arial"/>
                <w:sz w:val="18"/>
                <w:lang w:val="en-US"/>
              </w:rPr>
            </w:pPr>
            <w:r w:rsidRPr="00E95BA5">
              <w:rPr>
                <w:rFonts w:ascii="Arial" w:eastAsia="Batang" w:hAnsi="Arial" w:cs="Arial"/>
                <w:sz w:val="18"/>
                <w:lang w:val="en-US"/>
              </w:rPr>
              <w:t>9.2.3.64</w:t>
            </w:r>
          </w:p>
        </w:tc>
        <w:tc>
          <w:tcPr>
            <w:tcW w:w="1728" w:type="dxa"/>
            <w:tcBorders>
              <w:top w:val="single" w:sz="4" w:space="0" w:color="auto"/>
              <w:left w:val="single" w:sz="4" w:space="0" w:color="auto"/>
              <w:bottom w:val="single" w:sz="4" w:space="0" w:color="auto"/>
              <w:right w:val="single" w:sz="4" w:space="0" w:color="auto"/>
            </w:tcBorders>
          </w:tcPr>
          <w:p w14:paraId="2E9FF3E4" w14:textId="77777777" w:rsidR="008066B5" w:rsidRPr="00E95BA5" w:rsidRDefault="008066B5" w:rsidP="008066B5">
            <w:pPr>
              <w:overflowPunct w:val="0"/>
              <w:autoSpaceDE w:val="0"/>
              <w:autoSpaceDN w:val="0"/>
              <w:adjustRightInd w:val="0"/>
              <w:jc w:val="left"/>
              <w:rPr>
                <w:rFonts w:ascii="Arial" w:eastAsia="宋体" w:hAnsi="Arial" w:cs="Times New Roman"/>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495C3304" w14:textId="77777777" w:rsidR="008066B5" w:rsidRPr="00E95BA5" w:rsidRDefault="008066B5" w:rsidP="008066B5">
            <w:pPr>
              <w:overflowPunct w:val="0"/>
              <w:autoSpaceDE w:val="0"/>
              <w:autoSpaceDN w:val="0"/>
              <w:adjustRightInd w:val="0"/>
              <w:jc w:val="center"/>
              <w:rPr>
                <w:rFonts w:ascii="Arial" w:eastAsia="Batang" w:hAnsi="Arial" w:cs="Arial"/>
                <w:sz w:val="18"/>
                <w:lang w:val="en-US"/>
              </w:rPr>
            </w:pPr>
            <w:r w:rsidRPr="00E95BA5">
              <w:rPr>
                <w:rFonts w:ascii="Arial" w:eastAsia="Batang"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711DFB57" w14:textId="77777777" w:rsidR="008066B5" w:rsidRPr="00E95BA5" w:rsidRDefault="008066B5" w:rsidP="008066B5">
            <w:pPr>
              <w:overflowPunct w:val="0"/>
              <w:autoSpaceDE w:val="0"/>
              <w:autoSpaceDN w:val="0"/>
              <w:adjustRightInd w:val="0"/>
              <w:jc w:val="center"/>
              <w:rPr>
                <w:rFonts w:ascii="Arial" w:eastAsia="Batang" w:hAnsi="Arial" w:cs="Arial"/>
                <w:sz w:val="18"/>
                <w:lang w:val="en-US"/>
              </w:rPr>
            </w:pPr>
            <w:r w:rsidRPr="00E95BA5">
              <w:rPr>
                <w:rFonts w:ascii="Arial" w:eastAsia="Batang" w:hAnsi="Arial" w:cs="Arial"/>
                <w:sz w:val="18"/>
                <w:lang w:val="en-US"/>
              </w:rPr>
              <w:t>ignore</w:t>
            </w:r>
          </w:p>
        </w:tc>
      </w:tr>
      <w:tr w:rsidR="008066B5" w:rsidRPr="00E95BA5" w14:paraId="5F7D1952"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04F63B3C" w14:textId="77777777" w:rsidR="008066B5" w:rsidRPr="00E95BA5" w:rsidRDefault="008066B5" w:rsidP="008066B5">
            <w:pPr>
              <w:overflowPunct w:val="0"/>
              <w:autoSpaceDE w:val="0"/>
              <w:autoSpaceDN w:val="0"/>
              <w:adjustRightInd w:val="0"/>
              <w:jc w:val="left"/>
              <w:rPr>
                <w:rFonts w:ascii="Arial" w:eastAsia="Batang" w:hAnsi="Arial" w:cs="Times New Roman"/>
                <w:b/>
                <w:sz w:val="18"/>
                <w:lang w:val="en-US" w:eastAsia="ko-KR"/>
              </w:rPr>
            </w:pPr>
            <w:r w:rsidRPr="00E95BA5">
              <w:rPr>
                <w:rFonts w:ascii="Arial" w:eastAsia="Batang" w:hAnsi="Arial" w:cs="Arial"/>
                <w:b/>
                <w:sz w:val="18"/>
                <w:lang w:val="en-US"/>
              </w:rPr>
              <w:t>UE Context Reference at the S-NG-RAN node</w:t>
            </w:r>
          </w:p>
        </w:tc>
        <w:tc>
          <w:tcPr>
            <w:tcW w:w="1080" w:type="dxa"/>
            <w:tcBorders>
              <w:top w:val="single" w:sz="4" w:space="0" w:color="auto"/>
              <w:left w:val="single" w:sz="4" w:space="0" w:color="auto"/>
              <w:bottom w:val="single" w:sz="4" w:space="0" w:color="auto"/>
              <w:right w:val="single" w:sz="4" w:space="0" w:color="auto"/>
            </w:tcBorders>
            <w:hideMark/>
          </w:tcPr>
          <w:p w14:paraId="754B19E7" w14:textId="77777777" w:rsidR="008066B5" w:rsidRPr="00E95BA5" w:rsidRDefault="008066B5" w:rsidP="008066B5">
            <w:pPr>
              <w:overflowPunct w:val="0"/>
              <w:autoSpaceDE w:val="0"/>
              <w:autoSpaceDN w:val="0"/>
              <w:adjustRightInd w:val="0"/>
              <w:jc w:val="left"/>
              <w:rPr>
                <w:rFonts w:ascii="Arial" w:eastAsia="Batang" w:hAnsi="Arial" w:cs="Arial"/>
                <w:sz w:val="18"/>
                <w:lang w:val="en-US"/>
              </w:rPr>
            </w:pPr>
            <w:r w:rsidRPr="00E95BA5">
              <w:rPr>
                <w:rFonts w:ascii="Arial" w:eastAsia="Batang"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5D2D9A18" w14:textId="77777777" w:rsidR="008066B5" w:rsidRPr="00E95BA5" w:rsidRDefault="008066B5" w:rsidP="008066B5">
            <w:pPr>
              <w:overflowPunct w:val="0"/>
              <w:autoSpaceDE w:val="0"/>
              <w:autoSpaceDN w:val="0"/>
              <w:adjustRightInd w:val="0"/>
              <w:jc w:val="left"/>
              <w:rPr>
                <w:rFonts w:ascii="Arial" w:eastAsia="宋体"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397D6934" w14:textId="77777777" w:rsidR="008066B5" w:rsidRPr="00E95BA5" w:rsidRDefault="008066B5" w:rsidP="008066B5">
            <w:pPr>
              <w:overflowPunct w:val="0"/>
              <w:autoSpaceDE w:val="0"/>
              <w:autoSpaceDN w:val="0"/>
              <w:adjustRightInd w:val="0"/>
              <w:jc w:val="left"/>
              <w:rPr>
                <w:rFonts w:ascii="Arial" w:eastAsia="Batang" w:hAnsi="Arial" w:cs="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1B39CB9B" w14:textId="77777777" w:rsidR="008066B5" w:rsidRPr="00E95BA5" w:rsidRDefault="008066B5" w:rsidP="008066B5">
            <w:pPr>
              <w:overflowPunct w:val="0"/>
              <w:autoSpaceDE w:val="0"/>
              <w:autoSpaceDN w:val="0"/>
              <w:adjustRightInd w:val="0"/>
              <w:jc w:val="left"/>
              <w:rPr>
                <w:rFonts w:ascii="Arial" w:eastAsia="宋体" w:hAnsi="Arial" w:cs="Times New Roman"/>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1344B960" w14:textId="77777777" w:rsidR="008066B5" w:rsidRPr="00E95BA5" w:rsidRDefault="008066B5" w:rsidP="008066B5">
            <w:pPr>
              <w:overflowPunct w:val="0"/>
              <w:autoSpaceDE w:val="0"/>
              <w:autoSpaceDN w:val="0"/>
              <w:adjustRightInd w:val="0"/>
              <w:jc w:val="center"/>
              <w:rPr>
                <w:rFonts w:ascii="Arial" w:eastAsia="Batang" w:hAnsi="Arial" w:cs="Arial"/>
                <w:sz w:val="18"/>
                <w:lang w:val="en-US"/>
              </w:rPr>
            </w:pPr>
            <w:r w:rsidRPr="00E95BA5">
              <w:rPr>
                <w:rFonts w:ascii="Arial" w:eastAsia="Batang"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4E8856F7" w14:textId="77777777" w:rsidR="008066B5" w:rsidRPr="00E95BA5" w:rsidRDefault="008066B5" w:rsidP="008066B5">
            <w:pPr>
              <w:overflowPunct w:val="0"/>
              <w:autoSpaceDE w:val="0"/>
              <w:autoSpaceDN w:val="0"/>
              <w:adjustRightInd w:val="0"/>
              <w:jc w:val="center"/>
              <w:rPr>
                <w:rFonts w:ascii="Arial" w:eastAsia="Batang" w:hAnsi="Arial" w:cs="Arial"/>
                <w:sz w:val="18"/>
                <w:lang w:val="en-US"/>
              </w:rPr>
            </w:pPr>
            <w:r w:rsidRPr="00E95BA5">
              <w:rPr>
                <w:rFonts w:ascii="Arial" w:eastAsia="Batang" w:hAnsi="Arial" w:cs="Arial"/>
                <w:sz w:val="18"/>
                <w:lang w:val="en-US"/>
              </w:rPr>
              <w:t>ignore</w:t>
            </w:r>
          </w:p>
        </w:tc>
      </w:tr>
      <w:tr w:rsidR="008066B5" w:rsidRPr="00E95BA5" w14:paraId="73DE3D2D"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5D414597" w14:textId="77777777" w:rsidR="008066B5" w:rsidRPr="00E95BA5" w:rsidRDefault="008066B5" w:rsidP="008066B5">
            <w:pPr>
              <w:overflowPunct w:val="0"/>
              <w:autoSpaceDE w:val="0"/>
              <w:autoSpaceDN w:val="0"/>
              <w:adjustRightInd w:val="0"/>
              <w:ind w:left="113"/>
              <w:jc w:val="left"/>
              <w:rPr>
                <w:rFonts w:ascii="Arial" w:eastAsia="Batang" w:hAnsi="Arial" w:cs="Times New Roman"/>
                <w:sz w:val="18"/>
                <w:lang w:val="en-US" w:eastAsia="ko-KR"/>
              </w:rPr>
            </w:pPr>
            <w:r w:rsidRPr="00E95BA5">
              <w:rPr>
                <w:rFonts w:ascii="Arial" w:eastAsia="Batang" w:hAnsi="Arial" w:cs="Arial"/>
                <w:sz w:val="18"/>
                <w:lang w:val="en-US"/>
              </w:rPr>
              <w:t>&gt;</w:t>
            </w:r>
            <w:r w:rsidRPr="00E95BA5">
              <w:rPr>
                <w:rFonts w:ascii="Arial" w:eastAsia="Yu Mincho" w:hAnsi="Arial" w:cs="Arial"/>
                <w:bCs/>
                <w:sz w:val="18"/>
                <w:lang w:val="en-US"/>
              </w:rPr>
              <w:t>Global NG-RAN Node ID</w:t>
            </w:r>
          </w:p>
        </w:tc>
        <w:tc>
          <w:tcPr>
            <w:tcW w:w="1080" w:type="dxa"/>
            <w:tcBorders>
              <w:top w:val="single" w:sz="4" w:space="0" w:color="auto"/>
              <w:left w:val="single" w:sz="4" w:space="0" w:color="auto"/>
              <w:bottom w:val="single" w:sz="4" w:space="0" w:color="auto"/>
              <w:right w:val="single" w:sz="4" w:space="0" w:color="auto"/>
            </w:tcBorders>
            <w:hideMark/>
          </w:tcPr>
          <w:p w14:paraId="2C1793CA" w14:textId="77777777" w:rsidR="008066B5" w:rsidRPr="00E95BA5" w:rsidRDefault="008066B5" w:rsidP="008066B5">
            <w:pPr>
              <w:overflowPunct w:val="0"/>
              <w:autoSpaceDE w:val="0"/>
              <w:autoSpaceDN w:val="0"/>
              <w:adjustRightInd w:val="0"/>
              <w:jc w:val="left"/>
              <w:rPr>
                <w:rFonts w:ascii="Arial" w:eastAsia="Batang" w:hAnsi="Arial" w:cs="Arial"/>
                <w:sz w:val="18"/>
                <w:lang w:val="en-US"/>
              </w:rPr>
            </w:pPr>
            <w:r w:rsidRPr="00E95BA5">
              <w:rPr>
                <w:rFonts w:ascii="Arial" w:eastAsia="Batang"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1F8D6F5F" w14:textId="77777777" w:rsidR="008066B5" w:rsidRPr="00E95BA5" w:rsidRDefault="008066B5" w:rsidP="008066B5">
            <w:pPr>
              <w:overflowPunct w:val="0"/>
              <w:autoSpaceDE w:val="0"/>
              <w:autoSpaceDN w:val="0"/>
              <w:adjustRightInd w:val="0"/>
              <w:jc w:val="left"/>
              <w:rPr>
                <w:rFonts w:ascii="Arial" w:eastAsia="宋体"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FF651D4" w14:textId="77777777" w:rsidR="008066B5" w:rsidRPr="00E95BA5" w:rsidRDefault="008066B5" w:rsidP="008066B5">
            <w:pPr>
              <w:overflowPunct w:val="0"/>
              <w:autoSpaceDE w:val="0"/>
              <w:autoSpaceDN w:val="0"/>
              <w:adjustRightInd w:val="0"/>
              <w:jc w:val="left"/>
              <w:rPr>
                <w:rFonts w:ascii="Arial" w:eastAsia="Batang" w:hAnsi="Arial" w:cs="Arial"/>
                <w:sz w:val="18"/>
                <w:lang w:val="en-US"/>
              </w:rPr>
            </w:pPr>
            <w:r w:rsidRPr="00E95BA5">
              <w:rPr>
                <w:rFonts w:ascii="Arial" w:eastAsia="Batang" w:hAnsi="Arial" w:cs="Arial"/>
                <w:sz w:val="18"/>
                <w:lang w:val="en-US"/>
              </w:rPr>
              <w:t>9.2.2.3</w:t>
            </w:r>
          </w:p>
        </w:tc>
        <w:tc>
          <w:tcPr>
            <w:tcW w:w="1728" w:type="dxa"/>
            <w:tcBorders>
              <w:top w:val="single" w:sz="4" w:space="0" w:color="auto"/>
              <w:left w:val="single" w:sz="4" w:space="0" w:color="auto"/>
              <w:bottom w:val="single" w:sz="4" w:space="0" w:color="auto"/>
              <w:right w:val="single" w:sz="4" w:space="0" w:color="auto"/>
            </w:tcBorders>
          </w:tcPr>
          <w:p w14:paraId="77ADDBF9" w14:textId="77777777" w:rsidR="008066B5" w:rsidRPr="00E95BA5" w:rsidRDefault="008066B5" w:rsidP="008066B5">
            <w:pPr>
              <w:overflowPunct w:val="0"/>
              <w:autoSpaceDE w:val="0"/>
              <w:autoSpaceDN w:val="0"/>
              <w:adjustRightInd w:val="0"/>
              <w:jc w:val="left"/>
              <w:rPr>
                <w:rFonts w:ascii="Arial" w:eastAsia="宋体" w:hAnsi="Arial" w:cs="Times New Roman"/>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63DCD4DE" w14:textId="77777777" w:rsidR="008066B5" w:rsidRPr="00E95BA5" w:rsidRDefault="008066B5" w:rsidP="008066B5">
            <w:pPr>
              <w:overflowPunct w:val="0"/>
              <w:autoSpaceDE w:val="0"/>
              <w:autoSpaceDN w:val="0"/>
              <w:adjustRightInd w:val="0"/>
              <w:jc w:val="center"/>
              <w:rPr>
                <w:rFonts w:ascii="Arial" w:eastAsia="Batang" w:hAnsi="Arial" w:cs="Arial"/>
                <w:sz w:val="18"/>
                <w:lang w:val="en-US"/>
              </w:rPr>
            </w:pPr>
            <w:r w:rsidRPr="00E95BA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29DF3AC4" w14:textId="77777777" w:rsidR="008066B5" w:rsidRPr="00E95BA5" w:rsidRDefault="008066B5" w:rsidP="008066B5">
            <w:pPr>
              <w:overflowPunct w:val="0"/>
              <w:autoSpaceDE w:val="0"/>
              <w:autoSpaceDN w:val="0"/>
              <w:adjustRightInd w:val="0"/>
              <w:jc w:val="center"/>
              <w:rPr>
                <w:rFonts w:ascii="Arial" w:eastAsia="Batang" w:hAnsi="Arial" w:cs="Arial"/>
                <w:sz w:val="18"/>
                <w:lang w:val="en-US"/>
              </w:rPr>
            </w:pPr>
          </w:p>
        </w:tc>
      </w:tr>
      <w:tr w:rsidR="008066B5" w:rsidRPr="00E95BA5" w14:paraId="14296A06"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2FDDEE98" w14:textId="77777777" w:rsidR="008066B5" w:rsidRPr="00E95BA5" w:rsidRDefault="008066B5" w:rsidP="008066B5">
            <w:pPr>
              <w:overflowPunct w:val="0"/>
              <w:autoSpaceDE w:val="0"/>
              <w:autoSpaceDN w:val="0"/>
              <w:adjustRightInd w:val="0"/>
              <w:ind w:left="113"/>
              <w:jc w:val="left"/>
              <w:rPr>
                <w:rFonts w:ascii="Arial" w:eastAsia="Batang" w:hAnsi="Arial" w:cs="Times New Roman"/>
                <w:sz w:val="18"/>
                <w:lang w:val="en-US" w:eastAsia="ko-KR"/>
              </w:rPr>
            </w:pPr>
            <w:r w:rsidRPr="00E95BA5">
              <w:rPr>
                <w:rFonts w:ascii="Arial" w:eastAsia="Batang" w:hAnsi="Arial" w:cs="Arial"/>
                <w:sz w:val="18"/>
                <w:lang w:val="en-US"/>
              </w:rPr>
              <w:t>&gt;</w:t>
            </w:r>
            <w:r w:rsidRPr="00E95BA5">
              <w:rPr>
                <w:rFonts w:ascii="Arial" w:eastAsia="Yu Mincho" w:hAnsi="Arial" w:cs="Arial"/>
                <w:sz w:val="18"/>
                <w:lang w:val="en-US" w:eastAsia="zh-CN"/>
              </w:rPr>
              <w:t>S-NG-RAN node</w:t>
            </w:r>
            <w:r w:rsidRPr="00E95BA5">
              <w:rPr>
                <w:rFonts w:ascii="Arial" w:eastAsia="Yu Mincho" w:hAnsi="Arial" w:cs="Arial"/>
                <w:sz w:val="18"/>
                <w:lang w:val="en-US"/>
              </w:rPr>
              <w:t xml:space="preserve"> UE XnAP ID</w:t>
            </w:r>
          </w:p>
        </w:tc>
        <w:tc>
          <w:tcPr>
            <w:tcW w:w="1080" w:type="dxa"/>
            <w:tcBorders>
              <w:top w:val="single" w:sz="4" w:space="0" w:color="auto"/>
              <w:left w:val="single" w:sz="4" w:space="0" w:color="auto"/>
              <w:bottom w:val="single" w:sz="4" w:space="0" w:color="auto"/>
              <w:right w:val="single" w:sz="4" w:space="0" w:color="auto"/>
            </w:tcBorders>
            <w:hideMark/>
          </w:tcPr>
          <w:p w14:paraId="701711CF" w14:textId="77777777" w:rsidR="008066B5" w:rsidRPr="00E95BA5" w:rsidRDefault="008066B5" w:rsidP="008066B5">
            <w:pPr>
              <w:overflowPunct w:val="0"/>
              <w:autoSpaceDE w:val="0"/>
              <w:autoSpaceDN w:val="0"/>
              <w:adjustRightInd w:val="0"/>
              <w:jc w:val="left"/>
              <w:rPr>
                <w:rFonts w:ascii="Arial" w:eastAsia="Batang" w:hAnsi="Arial" w:cs="Arial"/>
                <w:sz w:val="18"/>
                <w:lang w:val="en-US"/>
              </w:rPr>
            </w:pPr>
            <w:r w:rsidRPr="00E95BA5">
              <w:rPr>
                <w:rFonts w:ascii="Arial" w:eastAsia="Batang"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4013352D" w14:textId="77777777" w:rsidR="008066B5" w:rsidRPr="00E95BA5" w:rsidRDefault="008066B5" w:rsidP="008066B5">
            <w:pPr>
              <w:overflowPunct w:val="0"/>
              <w:autoSpaceDE w:val="0"/>
              <w:autoSpaceDN w:val="0"/>
              <w:adjustRightInd w:val="0"/>
              <w:jc w:val="left"/>
              <w:rPr>
                <w:rFonts w:ascii="Arial" w:eastAsia="宋体"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3BEBC64E"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NG-RAN node UE XnAP ID</w:t>
            </w:r>
          </w:p>
          <w:p w14:paraId="5F2378B3" w14:textId="77777777" w:rsidR="008066B5" w:rsidRPr="00E95BA5" w:rsidRDefault="008066B5" w:rsidP="008066B5">
            <w:pPr>
              <w:overflowPunct w:val="0"/>
              <w:autoSpaceDE w:val="0"/>
              <w:autoSpaceDN w:val="0"/>
              <w:adjustRightInd w:val="0"/>
              <w:jc w:val="left"/>
              <w:rPr>
                <w:rFonts w:ascii="Arial" w:eastAsia="Batang" w:hAnsi="Arial" w:cs="Arial"/>
                <w:sz w:val="18"/>
                <w:lang w:val="en-US"/>
              </w:rPr>
            </w:pPr>
            <w:r w:rsidRPr="00E95BA5">
              <w:rPr>
                <w:rFonts w:ascii="Arial" w:eastAsia="Yu Mincho" w:hAnsi="Arial" w:cs="Arial"/>
                <w:sz w:val="18"/>
                <w:lang w:val="en-US"/>
              </w:rPr>
              <w:t>9.2.3.16</w:t>
            </w:r>
          </w:p>
        </w:tc>
        <w:tc>
          <w:tcPr>
            <w:tcW w:w="1728" w:type="dxa"/>
            <w:tcBorders>
              <w:top w:val="single" w:sz="4" w:space="0" w:color="auto"/>
              <w:left w:val="single" w:sz="4" w:space="0" w:color="auto"/>
              <w:bottom w:val="single" w:sz="4" w:space="0" w:color="auto"/>
              <w:right w:val="single" w:sz="4" w:space="0" w:color="auto"/>
            </w:tcBorders>
          </w:tcPr>
          <w:p w14:paraId="6EDA471D" w14:textId="77777777" w:rsidR="008066B5" w:rsidRPr="00E95BA5" w:rsidRDefault="008066B5" w:rsidP="008066B5">
            <w:pPr>
              <w:overflowPunct w:val="0"/>
              <w:autoSpaceDE w:val="0"/>
              <w:autoSpaceDN w:val="0"/>
              <w:adjustRightInd w:val="0"/>
              <w:jc w:val="left"/>
              <w:rPr>
                <w:rFonts w:ascii="Arial" w:eastAsia="宋体" w:hAnsi="Arial" w:cs="Times New Roman"/>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46E70671" w14:textId="77777777" w:rsidR="008066B5" w:rsidRPr="00E95BA5" w:rsidRDefault="008066B5" w:rsidP="008066B5">
            <w:pPr>
              <w:overflowPunct w:val="0"/>
              <w:autoSpaceDE w:val="0"/>
              <w:autoSpaceDN w:val="0"/>
              <w:adjustRightInd w:val="0"/>
              <w:jc w:val="center"/>
              <w:rPr>
                <w:rFonts w:ascii="Arial" w:eastAsia="Batang" w:hAnsi="Arial" w:cs="Arial"/>
                <w:sz w:val="18"/>
                <w:lang w:val="en-US"/>
              </w:rPr>
            </w:pPr>
            <w:r w:rsidRPr="00E95BA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27EEEDE6" w14:textId="77777777" w:rsidR="008066B5" w:rsidRPr="00E95BA5" w:rsidRDefault="008066B5" w:rsidP="008066B5">
            <w:pPr>
              <w:overflowPunct w:val="0"/>
              <w:autoSpaceDE w:val="0"/>
              <w:autoSpaceDN w:val="0"/>
              <w:adjustRightInd w:val="0"/>
              <w:jc w:val="center"/>
              <w:rPr>
                <w:rFonts w:ascii="Arial" w:eastAsia="Batang" w:hAnsi="Arial" w:cs="Arial"/>
                <w:sz w:val="18"/>
                <w:lang w:val="en-US"/>
              </w:rPr>
            </w:pPr>
          </w:p>
        </w:tc>
      </w:tr>
      <w:tr w:rsidR="008066B5" w:rsidRPr="00E95BA5" w14:paraId="561B5044"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13D51703" w14:textId="77777777" w:rsidR="008066B5" w:rsidRPr="00E95BA5" w:rsidRDefault="008066B5" w:rsidP="008066B5">
            <w:pPr>
              <w:overflowPunct w:val="0"/>
              <w:autoSpaceDE w:val="0"/>
              <w:autoSpaceDN w:val="0"/>
              <w:adjustRightInd w:val="0"/>
              <w:jc w:val="left"/>
              <w:rPr>
                <w:rFonts w:ascii="Arial" w:eastAsia="Batang" w:hAnsi="Arial" w:cs="Times New Roman"/>
                <w:sz w:val="18"/>
                <w:lang w:val="en-US" w:eastAsia="ko-KR"/>
              </w:rPr>
            </w:pPr>
            <w:r w:rsidRPr="00E95BA5">
              <w:rPr>
                <w:rFonts w:ascii="Arial" w:eastAsia="Batang" w:hAnsi="Arial" w:cs="Arial"/>
                <w:b/>
                <w:sz w:val="18"/>
                <w:lang w:val="en-US"/>
              </w:rPr>
              <w:t>Conditional Handover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70E095B8" w14:textId="77777777" w:rsidR="008066B5" w:rsidRPr="00E95BA5" w:rsidRDefault="008066B5" w:rsidP="008066B5">
            <w:pPr>
              <w:overflowPunct w:val="0"/>
              <w:autoSpaceDE w:val="0"/>
              <w:autoSpaceDN w:val="0"/>
              <w:adjustRightInd w:val="0"/>
              <w:jc w:val="left"/>
              <w:rPr>
                <w:rFonts w:ascii="Arial" w:eastAsia="Batang" w:hAnsi="Arial" w:cs="Arial"/>
                <w:sz w:val="18"/>
                <w:lang w:val="en-US"/>
              </w:rPr>
            </w:pPr>
            <w:r w:rsidRPr="00E95BA5">
              <w:rPr>
                <w:rFonts w:ascii="Arial" w:eastAsia="Batang"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72DCA68E" w14:textId="77777777" w:rsidR="008066B5" w:rsidRPr="00E95BA5" w:rsidRDefault="008066B5" w:rsidP="008066B5">
            <w:pPr>
              <w:overflowPunct w:val="0"/>
              <w:autoSpaceDE w:val="0"/>
              <w:autoSpaceDN w:val="0"/>
              <w:adjustRightInd w:val="0"/>
              <w:jc w:val="left"/>
              <w:rPr>
                <w:rFonts w:ascii="Arial" w:eastAsia="宋体"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15EE9963"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7D7F31EB" w14:textId="77777777" w:rsidR="008066B5" w:rsidRPr="00E95BA5" w:rsidRDefault="008066B5" w:rsidP="008066B5">
            <w:pPr>
              <w:overflowPunct w:val="0"/>
              <w:autoSpaceDE w:val="0"/>
              <w:autoSpaceDN w:val="0"/>
              <w:adjustRightInd w:val="0"/>
              <w:jc w:val="left"/>
              <w:rPr>
                <w:rFonts w:ascii="Arial" w:eastAsia="Yu Mincho" w:hAnsi="Arial" w:cs="Times New Roman"/>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13AB051A"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2EF6C52" w14:textId="77777777" w:rsidR="008066B5" w:rsidRPr="00E95BA5" w:rsidRDefault="008066B5" w:rsidP="008066B5">
            <w:pPr>
              <w:overflowPunct w:val="0"/>
              <w:autoSpaceDE w:val="0"/>
              <w:autoSpaceDN w:val="0"/>
              <w:adjustRightInd w:val="0"/>
              <w:jc w:val="center"/>
              <w:rPr>
                <w:rFonts w:ascii="Arial" w:eastAsia="Batang" w:hAnsi="Arial" w:cs="Arial"/>
                <w:sz w:val="18"/>
                <w:lang w:val="en-US"/>
              </w:rPr>
            </w:pPr>
            <w:r w:rsidRPr="00E95BA5">
              <w:rPr>
                <w:rFonts w:ascii="Arial" w:eastAsia="Batang" w:hAnsi="Arial" w:cs="Arial"/>
                <w:sz w:val="18"/>
                <w:lang w:val="en-US"/>
              </w:rPr>
              <w:t>reject</w:t>
            </w:r>
          </w:p>
        </w:tc>
      </w:tr>
      <w:tr w:rsidR="008066B5" w:rsidRPr="00E95BA5" w14:paraId="57CD2603"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70E32FAB" w14:textId="77777777" w:rsidR="008066B5" w:rsidRPr="00E95BA5" w:rsidRDefault="008066B5" w:rsidP="008066B5">
            <w:pPr>
              <w:overflowPunct w:val="0"/>
              <w:autoSpaceDE w:val="0"/>
              <w:autoSpaceDN w:val="0"/>
              <w:adjustRightInd w:val="0"/>
              <w:ind w:left="113"/>
              <w:jc w:val="left"/>
              <w:rPr>
                <w:rFonts w:ascii="Arial" w:eastAsia="Batang" w:hAnsi="Arial" w:cs="Times New Roman"/>
                <w:sz w:val="18"/>
                <w:lang w:val="en-US" w:eastAsia="ko-KR"/>
              </w:rPr>
            </w:pPr>
            <w:r w:rsidRPr="00E95BA5">
              <w:rPr>
                <w:rFonts w:ascii="Arial" w:eastAsia="Batang" w:hAnsi="Arial" w:cs="Arial"/>
                <w:sz w:val="18"/>
                <w:lang w:val="en-US"/>
              </w:rPr>
              <w:t>&gt;CHO Trigger</w:t>
            </w:r>
          </w:p>
        </w:tc>
        <w:tc>
          <w:tcPr>
            <w:tcW w:w="1080" w:type="dxa"/>
            <w:tcBorders>
              <w:top w:val="single" w:sz="4" w:space="0" w:color="auto"/>
              <w:left w:val="single" w:sz="4" w:space="0" w:color="auto"/>
              <w:bottom w:val="single" w:sz="4" w:space="0" w:color="auto"/>
              <w:right w:val="single" w:sz="4" w:space="0" w:color="auto"/>
            </w:tcBorders>
            <w:hideMark/>
          </w:tcPr>
          <w:p w14:paraId="56A8B3B2" w14:textId="77777777" w:rsidR="008066B5" w:rsidRPr="00E95BA5" w:rsidRDefault="008066B5" w:rsidP="008066B5">
            <w:pPr>
              <w:overflowPunct w:val="0"/>
              <w:autoSpaceDE w:val="0"/>
              <w:autoSpaceDN w:val="0"/>
              <w:adjustRightInd w:val="0"/>
              <w:jc w:val="left"/>
              <w:rPr>
                <w:rFonts w:ascii="Arial" w:eastAsia="Batang" w:hAnsi="Arial" w:cs="Arial"/>
                <w:sz w:val="18"/>
                <w:lang w:val="en-US"/>
              </w:rPr>
            </w:pPr>
            <w:r w:rsidRPr="00E95BA5">
              <w:rPr>
                <w:rFonts w:ascii="Arial" w:eastAsia="Batang"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2102A82E" w14:textId="77777777" w:rsidR="008066B5" w:rsidRPr="00E95BA5" w:rsidRDefault="008066B5" w:rsidP="008066B5">
            <w:pPr>
              <w:overflowPunct w:val="0"/>
              <w:autoSpaceDE w:val="0"/>
              <w:autoSpaceDN w:val="0"/>
              <w:adjustRightInd w:val="0"/>
              <w:jc w:val="left"/>
              <w:rPr>
                <w:rFonts w:ascii="Arial" w:eastAsia="宋体"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DFAB17E"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ENUMERATED (CHO-initiation, CHO-replace, …)</w:t>
            </w:r>
          </w:p>
        </w:tc>
        <w:tc>
          <w:tcPr>
            <w:tcW w:w="1728" w:type="dxa"/>
            <w:tcBorders>
              <w:top w:val="single" w:sz="4" w:space="0" w:color="auto"/>
              <w:left w:val="single" w:sz="4" w:space="0" w:color="auto"/>
              <w:bottom w:val="single" w:sz="4" w:space="0" w:color="auto"/>
              <w:right w:val="single" w:sz="4" w:space="0" w:color="auto"/>
            </w:tcBorders>
          </w:tcPr>
          <w:p w14:paraId="1578253D" w14:textId="77777777" w:rsidR="008066B5" w:rsidRPr="00E95BA5" w:rsidRDefault="008066B5" w:rsidP="008066B5">
            <w:pPr>
              <w:overflowPunct w:val="0"/>
              <w:autoSpaceDE w:val="0"/>
              <w:autoSpaceDN w:val="0"/>
              <w:adjustRightInd w:val="0"/>
              <w:jc w:val="left"/>
              <w:rPr>
                <w:rFonts w:ascii="Arial" w:eastAsia="Yu Mincho" w:hAnsi="Arial" w:cs="Times New Roman"/>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3D394F61"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5AA71B3F" w14:textId="77777777" w:rsidR="008066B5" w:rsidRPr="00E95BA5" w:rsidRDefault="008066B5" w:rsidP="008066B5">
            <w:pPr>
              <w:overflowPunct w:val="0"/>
              <w:autoSpaceDE w:val="0"/>
              <w:autoSpaceDN w:val="0"/>
              <w:adjustRightInd w:val="0"/>
              <w:jc w:val="center"/>
              <w:rPr>
                <w:rFonts w:ascii="Arial" w:eastAsia="Batang" w:hAnsi="Arial" w:cs="Arial"/>
                <w:sz w:val="18"/>
                <w:lang w:val="en-US"/>
              </w:rPr>
            </w:pPr>
          </w:p>
        </w:tc>
      </w:tr>
      <w:tr w:rsidR="008066B5" w:rsidRPr="00E95BA5" w14:paraId="0F505C28"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74383108" w14:textId="77777777" w:rsidR="008066B5" w:rsidRPr="00E95BA5" w:rsidRDefault="008066B5" w:rsidP="008066B5">
            <w:pPr>
              <w:overflowPunct w:val="0"/>
              <w:autoSpaceDE w:val="0"/>
              <w:autoSpaceDN w:val="0"/>
              <w:adjustRightInd w:val="0"/>
              <w:ind w:left="113"/>
              <w:jc w:val="left"/>
              <w:rPr>
                <w:rFonts w:ascii="Arial" w:eastAsia="Batang" w:hAnsi="Arial" w:cs="Times New Roman"/>
                <w:sz w:val="18"/>
                <w:lang w:val="en-US" w:eastAsia="ko-KR"/>
              </w:rPr>
            </w:pPr>
            <w:r w:rsidRPr="00E95BA5">
              <w:rPr>
                <w:rFonts w:ascii="Arial" w:eastAsia="Batang" w:hAnsi="Arial" w:cs="Arial"/>
                <w:sz w:val="18"/>
                <w:lang w:val="en-US"/>
              </w:rPr>
              <w:t>&gt;Target NG-RAN node UE XnAP ID</w:t>
            </w:r>
          </w:p>
        </w:tc>
        <w:tc>
          <w:tcPr>
            <w:tcW w:w="1080" w:type="dxa"/>
            <w:tcBorders>
              <w:top w:val="single" w:sz="4" w:space="0" w:color="auto"/>
              <w:left w:val="single" w:sz="4" w:space="0" w:color="auto"/>
              <w:bottom w:val="single" w:sz="4" w:space="0" w:color="auto"/>
              <w:right w:val="single" w:sz="4" w:space="0" w:color="auto"/>
            </w:tcBorders>
            <w:hideMark/>
          </w:tcPr>
          <w:p w14:paraId="2ABDE7FC" w14:textId="77777777" w:rsidR="008066B5" w:rsidRPr="00E95BA5" w:rsidRDefault="008066B5" w:rsidP="008066B5">
            <w:pPr>
              <w:overflowPunct w:val="0"/>
              <w:autoSpaceDE w:val="0"/>
              <w:autoSpaceDN w:val="0"/>
              <w:adjustRightInd w:val="0"/>
              <w:jc w:val="left"/>
              <w:rPr>
                <w:rFonts w:ascii="Arial" w:eastAsia="Batang" w:hAnsi="Arial" w:cs="Arial"/>
                <w:sz w:val="18"/>
                <w:lang w:val="en-US"/>
              </w:rPr>
            </w:pPr>
            <w:r w:rsidRPr="00E95BA5">
              <w:rPr>
                <w:rFonts w:ascii="Arial" w:eastAsia="Yu Mincho" w:hAnsi="Arial" w:cs="Arial"/>
                <w:sz w:val="18"/>
                <w:lang w:val="en-US"/>
              </w:rPr>
              <w:t>C-ifCHOmod</w:t>
            </w:r>
          </w:p>
        </w:tc>
        <w:tc>
          <w:tcPr>
            <w:tcW w:w="1080" w:type="dxa"/>
            <w:tcBorders>
              <w:top w:val="single" w:sz="4" w:space="0" w:color="auto"/>
              <w:left w:val="single" w:sz="4" w:space="0" w:color="auto"/>
              <w:bottom w:val="single" w:sz="4" w:space="0" w:color="auto"/>
              <w:right w:val="single" w:sz="4" w:space="0" w:color="auto"/>
            </w:tcBorders>
          </w:tcPr>
          <w:p w14:paraId="52796D90" w14:textId="77777777" w:rsidR="008066B5" w:rsidRPr="00E95BA5" w:rsidRDefault="008066B5" w:rsidP="008066B5">
            <w:pPr>
              <w:overflowPunct w:val="0"/>
              <w:autoSpaceDE w:val="0"/>
              <w:autoSpaceDN w:val="0"/>
              <w:adjustRightInd w:val="0"/>
              <w:jc w:val="left"/>
              <w:rPr>
                <w:rFonts w:ascii="Arial" w:eastAsia="宋体"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76CFDF0"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NG-RAN node UE XnAP ID</w:t>
            </w:r>
            <w:r w:rsidRPr="00E95BA5">
              <w:rPr>
                <w:rFonts w:ascii="Arial" w:eastAsia="Yu Mincho" w:hAnsi="Arial" w:cs="Arial"/>
                <w:sz w:val="18"/>
                <w:lang w:val="en-US"/>
              </w:rPr>
              <w:br/>
              <w:t>9.2.3.16</w:t>
            </w:r>
          </w:p>
        </w:tc>
        <w:tc>
          <w:tcPr>
            <w:tcW w:w="1728" w:type="dxa"/>
            <w:tcBorders>
              <w:top w:val="single" w:sz="4" w:space="0" w:color="auto"/>
              <w:left w:val="single" w:sz="4" w:space="0" w:color="auto"/>
              <w:bottom w:val="single" w:sz="4" w:space="0" w:color="auto"/>
              <w:right w:val="single" w:sz="4" w:space="0" w:color="auto"/>
            </w:tcBorders>
            <w:hideMark/>
          </w:tcPr>
          <w:p w14:paraId="4B56A4BF" w14:textId="77777777" w:rsidR="008066B5" w:rsidRPr="00E95BA5" w:rsidRDefault="008066B5" w:rsidP="008066B5">
            <w:pPr>
              <w:overflowPunct w:val="0"/>
              <w:autoSpaceDE w:val="0"/>
              <w:autoSpaceDN w:val="0"/>
              <w:adjustRightInd w:val="0"/>
              <w:jc w:val="left"/>
              <w:rPr>
                <w:rFonts w:ascii="Arial" w:eastAsia="Yu Mincho" w:hAnsi="Arial" w:cs="Times New Roman"/>
                <w:sz w:val="18"/>
                <w:lang w:val="en-US"/>
              </w:rPr>
            </w:pPr>
            <w:r w:rsidRPr="00E95BA5">
              <w:rPr>
                <w:rFonts w:ascii="Arial" w:eastAsia="Yu Mincho" w:hAnsi="Arial" w:cs="Arial"/>
                <w:sz w:val="18"/>
                <w:szCs w:val="18"/>
                <w:lang w:val="en-US"/>
              </w:rPr>
              <w:t>Allocated at the target NG-RAN node</w:t>
            </w:r>
          </w:p>
        </w:tc>
        <w:tc>
          <w:tcPr>
            <w:tcW w:w="1080" w:type="dxa"/>
            <w:tcBorders>
              <w:top w:val="single" w:sz="4" w:space="0" w:color="auto"/>
              <w:left w:val="single" w:sz="4" w:space="0" w:color="auto"/>
              <w:bottom w:val="single" w:sz="4" w:space="0" w:color="auto"/>
              <w:right w:val="single" w:sz="4" w:space="0" w:color="auto"/>
            </w:tcBorders>
            <w:hideMark/>
          </w:tcPr>
          <w:p w14:paraId="55FB14F1"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1C5F4E6D" w14:textId="77777777" w:rsidR="008066B5" w:rsidRPr="00E95BA5" w:rsidRDefault="008066B5" w:rsidP="008066B5">
            <w:pPr>
              <w:overflowPunct w:val="0"/>
              <w:autoSpaceDE w:val="0"/>
              <w:autoSpaceDN w:val="0"/>
              <w:adjustRightInd w:val="0"/>
              <w:jc w:val="center"/>
              <w:rPr>
                <w:rFonts w:ascii="Arial" w:eastAsia="Batang" w:hAnsi="Arial" w:cs="Arial"/>
                <w:sz w:val="18"/>
                <w:lang w:val="en-US"/>
              </w:rPr>
            </w:pPr>
          </w:p>
        </w:tc>
      </w:tr>
      <w:tr w:rsidR="008066B5" w:rsidRPr="00E95BA5" w14:paraId="04485501"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18EC129F" w14:textId="77777777" w:rsidR="008066B5" w:rsidRPr="00E95BA5" w:rsidRDefault="008066B5" w:rsidP="008066B5">
            <w:pPr>
              <w:overflowPunct w:val="0"/>
              <w:autoSpaceDE w:val="0"/>
              <w:autoSpaceDN w:val="0"/>
              <w:adjustRightInd w:val="0"/>
              <w:ind w:left="113"/>
              <w:jc w:val="left"/>
              <w:rPr>
                <w:rFonts w:ascii="Arial" w:eastAsia="Batang" w:hAnsi="Arial" w:cs="Times New Roman"/>
                <w:sz w:val="18"/>
                <w:lang w:val="en-US" w:eastAsia="ko-KR"/>
              </w:rPr>
            </w:pPr>
            <w:r w:rsidRPr="00E95BA5">
              <w:rPr>
                <w:rFonts w:ascii="Arial" w:eastAsia="Batang" w:hAnsi="Arial" w:cs="Arial"/>
                <w:sz w:val="18"/>
                <w:lang w:val="en-US"/>
              </w:rPr>
              <w:t>&gt;Estimated Arrival Probability</w:t>
            </w:r>
          </w:p>
        </w:tc>
        <w:tc>
          <w:tcPr>
            <w:tcW w:w="1080" w:type="dxa"/>
            <w:tcBorders>
              <w:top w:val="single" w:sz="4" w:space="0" w:color="auto"/>
              <w:left w:val="single" w:sz="4" w:space="0" w:color="auto"/>
              <w:bottom w:val="single" w:sz="4" w:space="0" w:color="auto"/>
              <w:right w:val="single" w:sz="4" w:space="0" w:color="auto"/>
            </w:tcBorders>
            <w:hideMark/>
          </w:tcPr>
          <w:p w14:paraId="3393180F" w14:textId="77777777" w:rsidR="008066B5" w:rsidRPr="00E95BA5" w:rsidRDefault="008066B5" w:rsidP="008066B5">
            <w:pPr>
              <w:overflowPunct w:val="0"/>
              <w:autoSpaceDE w:val="0"/>
              <w:autoSpaceDN w:val="0"/>
              <w:adjustRightInd w:val="0"/>
              <w:jc w:val="left"/>
              <w:rPr>
                <w:rFonts w:ascii="Arial" w:eastAsia="Batang" w:hAnsi="Arial" w:cs="Arial"/>
                <w:sz w:val="18"/>
                <w:lang w:val="en-US"/>
              </w:rPr>
            </w:pPr>
            <w:r w:rsidRPr="00E95BA5">
              <w:rPr>
                <w:rFonts w:ascii="Arial" w:eastAsia="Batang"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D0EB711" w14:textId="77777777" w:rsidR="008066B5" w:rsidRPr="00E95BA5" w:rsidRDefault="008066B5" w:rsidP="008066B5">
            <w:pPr>
              <w:overflowPunct w:val="0"/>
              <w:autoSpaceDE w:val="0"/>
              <w:autoSpaceDN w:val="0"/>
              <w:adjustRightInd w:val="0"/>
              <w:jc w:val="left"/>
              <w:rPr>
                <w:rFonts w:ascii="Arial" w:eastAsia="宋体"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891C2D2"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INTEGER (1..100)</w:t>
            </w:r>
          </w:p>
        </w:tc>
        <w:tc>
          <w:tcPr>
            <w:tcW w:w="1728" w:type="dxa"/>
            <w:tcBorders>
              <w:top w:val="single" w:sz="4" w:space="0" w:color="auto"/>
              <w:left w:val="single" w:sz="4" w:space="0" w:color="auto"/>
              <w:bottom w:val="single" w:sz="4" w:space="0" w:color="auto"/>
              <w:right w:val="single" w:sz="4" w:space="0" w:color="auto"/>
            </w:tcBorders>
          </w:tcPr>
          <w:p w14:paraId="7AEBBC3D" w14:textId="77777777" w:rsidR="008066B5" w:rsidRPr="00E95BA5" w:rsidRDefault="008066B5" w:rsidP="008066B5">
            <w:pPr>
              <w:overflowPunct w:val="0"/>
              <w:autoSpaceDE w:val="0"/>
              <w:autoSpaceDN w:val="0"/>
              <w:adjustRightInd w:val="0"/>
              <w:jc w:val="left"/>
              <w:rPr>
                <w:rFonts w:ascii="Arial" w:eastAsia="Yu Mincho" w:hAnsi="Arial" w:cs="Times New Roman"/>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40A17B14"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DFB7F1E" w14:textId="77777777" w:rsidR="008066B5" w:rsidRPr="00E95BA5" w:rsidRDefault="008066B5" w:rsidP="008066B5">
            <w:pPr>
              <w:overflowPunct w:val="0"/>
              <w:autoSpaceDE w:val="0"/>
              <w:autoSpaceDN w:val="0"/>
              <w:adjustRightInd w:val="0"/>
              <w:jc w:val="center"/>
              <w:rPr>
                <w:rFonts w:ascii="Arial" w:eastAsia="Batang" w:hAnsi="Arial" w:cs="Arial"/>
                <w:sz w:val="18"/>
                <w:lang w:val="en-US"/>
              </w:rPr>
            </w:pPr>
          </w:p>
        </w:tc>
      </w:tr>
      <w:tr w:rsidR="008066B5" w:rsidRPr="00E95BA5" w14:paraId="6A6A4292"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65F1B631" w14:textId="77777777" w:rsidR="008066B5" w:rsidRPr="00E95BA5" w:rsidRDefault="008066B5" w:rsidP="008066B5">
            <w:pPr>
              <w:overflowPunct w:val="0"/>
              <w:autoSpaceDE w:val="0"/>
              <w:autoSpaceDN w:val="0"/>
              <w:adjustRightInd w:val="0"/>
              <w:ind w:left="113"/>
              <w:jc w:val="left"/>
              <w:rPr>
                <w:rFonts w:ascii="Arial" w:eastAsia="Batang" w:hAnsi="Arial" w:cs="Times New Roman"/>
                <w:sz w:val="18"/>
                <w:lang w:val="en-US" w:eastAsia="ko-KR"/>
              </w:rPr>
            </w:pPr>
            <w:r w:rsidRPr="00E95BA5">
              <w:rPr>
                <w:rFonts w:ascii="Arial" w:eastAsia="Batang" w:hAnsi="Arial" w:cs="Arial"/>
                <w:b/>
                <w:bCs/>
                <w:sz w:val="18"/>
                <w:lang w:val="en-US"/>
              </w:rPr>
              <w:t>&gt;Conditional Handover Time Based Information</w:t>
            </w:r>
          </w:p>
        </w:tc>
        <w:tc>
          <w:tcPr>
            <w:tcW w:w="1080" w:type="dxa"/>
            <w:tcBorders>
              <w:top w:val="single" w:sz="4" w:space="0" w:color="auto"/>
              <w:left w:val="single" w:sz="4" w:space="0" w:color="auto"/>
              <w:bottom w:val="single" w:sz="4" w:space="0" w:color="auto"/>
              <w:right w:val="single" w:sz="4" w:space="0" w:color="auto"/>
            </w:tcBorders>
            <w:hideMark/>
          </w:tcPr>
          <w:p w14:paraId="04E763CD" w14:textId="77777777" w:rsidR="008066B5" w:rsidRPr="00E95BA5" w:rsidRDefault="008066B5" w:rsidP="008066B5">
            <w:pPr>
              <w:overflowPunct w:val="0"/>
              <w:autoSpaceDE w:val="0"/>
              <w:autoSpaceDN w:val="0"/>
              <w:adjustRightInd w:val="0"/>
              <w:jc w:val="left"/>
              <w:rPr>
                <w:rFonts w:ascii="Arial" w:eastAsia="Batang" w:hAnsi="Arial" w:cs="Arial"/>
                <w:sz w:val="18"/>
                <w:lang w:val="en-US"/>
              </w:rPr>
            </w:pPr>
            <w:r w:rsidRPr="00E95BA5">
              <w:rPr>
                <w:rFonts w:ascii="Arial" w:eastAsia="Batang"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BEC5576" w14:textId="77777777" w:rsidR="008066B5" w:rsidRPr="00E95BA5" w:rsidRDefault="008066B5" w:rsidP="008066B5">
            <w:pPr>
              <w:overflowPunct w:val="0"/>
              <w:autoSpaceDE w:val="0"/>
              <w:autoSpaceDN w:val="0"/>
              <w:adjustRightInd w:val="0"/>
              <w:jc w:val="left"/>
              <w:rPr>
                <w:rFonts w:ascii="Arial" w:eastAsia="宋体"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74976D3A"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p>
        </w:tc>
        <w:tc>
          <w:tcPr>
            <w:tcW w:w="1728" w:type="dxa"/>
            <w:tcBorders>
              <w:top w:val="single" w:sz="4" w:space="0" w:color="auto"/>
              <w:left w:val="single" w:sz="4" w:space="0" w:color="auto"/>
              <w:bottom w:val="single" w:sz="4" w:space="0" w:color="auto"/>
              <w:right w:val="single" w:sz="4" w:space="0" w:color="auto"/>
            </w:tcBorders>
            <w:hideMark/>
          </w:tcPr>
          <w:p w14:paraId="70463058" w14:textId="77777777" w:rsidR="008066B5" w:rsidRPr="00E95BA5" w:rsidRDefault="008066B5" w:rsidP="008066B5">
            <w:pPr>
              <w:overflowPunct w:val="0"/>
              <w:autoSpaceDE w:val="0"/>
              <w:autoSpaceDN w:val="0"/>
              <w:adjustRightInd w:val="0"/>
              <w:jc w:val="left"/>
              <w:rPr>
                <w:rFonts w:ascii="Arial" w:eastAsia="Yu Mincho" w:hAnsi="Arial" w:cs="Times New Roman"/>
                <w:sz w:val="18"/>
                <w:lang w:val="en-US"/>
              </w:rPr>
            </w:pPr>
            <w:r w:rsidRPr="00E95BA5">
              <w:rPr>
                <w:rFonts w:ascii="Arial" w:eastAsia="Yu Mincho" w:hAnsi="Arial" w:cs="Arial"/>
                <w:sz w:val="18"/>
                <w:szCs w:val="18"/>
                <w:lang w:val="en-US"/>
              </w:rPr>
              <w:t>This IE only applies to NTN.</w:t>
            </w:r>
          </w:p>
        </w:tc>
        <w:tc>
          <w:tcPr>
            <w:tcW w:w="1080" w:type="dxa"/>
            <w:tcBorders>
              <w:top w:val="single" w:sz="4" w:space="0" w:color="auto"/>
              <w:left w:val="single" w:sz="4" w:space="0" w:color="auto"/>
              <w:bottom w:val="single" w:sz="4" w:space="0" w:color="auto"/>
              <w:right w:val="single" w:sz="4" w:space="0" w:color="auto"/>
            </w:tcBorders>
            <w:hideMark/>
          </w:tcPr>
          <w:p w14:paraId="4FB99DEC"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等线" w:hAnsi="Arial" w:cs="Arial"/>
                <w:sz w:val="18"/>
                <w:lang w:val="fr-FR"/>
              </w:rPr>
              <w:t>YES</w:t>
            </w:r>
          </w:p>
        </w:tc>
        <w:tc>
          <w:tcPr>
            <w:tcW w:w="1080" w:type="dxa"/>
            <w:tcBorders>
              <w:top w:val="single" w:sz="4" w:space="0" w:color="auto"/>
              <w:left w:val="single" w:sz="4" w:space="0" w:color="auto"/>
              <w:bottom w:val="single" w:sz="4" w:space="0" w:color="auto"/>
              <w:right w:val="single" w:sz="4" w:space="0" w:color="auto"/>
            </w:tcBorders>
            <w:hideMark/>
          </w:tcPr>
          <w:p w14:paraId="1EEC4D9D" w14:textId="77777777" w:rsidR="008066B5" w:rsidRPr="00E95BA5" w:rsidRDefault="008066B5" w:rsidP="008066B5">
            <w:pPr>
              <w:overflowPunct w:val="0"/>
              <w:autoSpaceDE w:val="0"/>
              <w:autoSpaceDN w:val="0"/>
              <w:adjustRightInd w:val="0"/>
              <w:jc w:val="center"/>
              <w:rPr>
                <w:rFonts w:ascii="Arial" w:eastAsia="Batang" w:hAnsi="Arial" w:cs="Arial"/>
                <w:sz w:val="18"/>
                <w:lang w:val="en-US"/>
              </w:rPr>
            </w:pPr>
            <w:r w:rsidRPr="00E95BA5">
              <w:rPr>
                <w:rFonts w:ascii="Arial" w:eastAsia="Batang" w:hAnsi="Arial" w:cs="Arial"/>
                <w:sz w:val="18"/>
                <w:lang w:val="fr-FR"/>
              </w:rPr>
              <w:t>reject</w:t>
            </w:r>
          </w:p>
        </w:tc>
      </w:tr>
      <w:tr w:rsidR="008066B5" w:rsidRPr="00E95BA5" w14:paraId="5CCCDEEA"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0988C045" w14:textId="77777777" w:rsidR="008066B5" w:rsidRPr="00E95BA5" w:rsidRDefault="008066B5" w:rsidP="008066B5">
            <w:pPr>
              <w:autoSpaceDN w:val="0"/>
              <w:ind w:left="227"/>
              <w:jc w:val="left"/>
              <w:rPr>
                <w:rFonts w:ascii="Arial" w:eastAsia="Batang" w:hAnsi="Arial" w:cs="Times New Roman"/>
                <w:sz w:val="18"/>
                <w:lang w:val="en-US" w:eastAsia="ko-KR"/>
              </w:rPr>
            </w:pPr>
            <w:r w:rsidRPr="00E95BA5">
              <w:rPr>
                <w:rFonts w:ascii="Arial" w:eastAsia="Batang" w:hAnsi="Arial" w:cs="Arial"/>
                <w:sz w:val="18"/>
                <w:lang w:val="en-US"/>
              </w:rPr>
              <w:lastRenderedPageBreak/>
              <w:t xml:space="preserve">&gt;&gt;Handover Window </w:t>
            </w:r>
            <w:r w:rsidRPr="00E95BA5">
              <w:rPr>
                <w:rFonts w:ascii="Arial" w:eastAsia="Batang" w:hAnsi="Arial" w:cs="Arial"/>
                <w:sz w:val="18"/>
                <w:lang w:val="en-US" w:eastAsia="en-US"/>
              </w:rPr>
              <w:t>Start</w:t>
            </w:r>
          </w:p>
        </w:tc>
        <w:tc>
          <w:tcPr>
            <w:tcW w:w="1080" w:type="dxa"/>
            <w:tcBorders>
              <w:top w:val="single" w:sz="4" w:space="0" w:color="auto"/>
              <w:left w:val="single" w:sz="4" w:space="0" w:color="auto"/>
              <w:bottom w:val="single" w:sz="4" w:space="0" w:color="auto"/>
              <w:right w:val="single" w:sz="4" w:space="0" w:color="auto"/>
            </w:tcBorders>
            <w:hideMark/>
          </w:tcPr>
          <w:p w14:paraId="5E44D9C0" w14:textId="77777777" w:rsidR="008066B5" w:rsidRPr="00E95BA5" w:rsidRDefault="008066B5" w:rsidP="008066B5">
            <w:pPr>
              <w:overflowPunct w:val="0"/>
              <w:autoSpaceDE w:val="0"/>
              <w:autoSpaceDN w:val="0"/>
              <w:adjustRightInd w:val="0"/>
              <w:jc w:val="left"/>
              <w:rPr>
                <w:rFonts w:ascii="Arial" w:eastAsia="Batang" w:hAnsi="Arial" w:cs="Arial"/>
                <w:sz w:val="18"/>
                <w:lang w:val="en-US"/>
              </w:rPr>
            </w:pPr>
            <w:r w:rsidRPr="00E95BA5">
              <w:rPr>
                <w:rFonts w:ascii="Arial" w:eastAsia="Batang"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12628DEB" w14:textId="77777777" w:rsidR="008066B5" w:rsidRPr="00E95BA5" w:rsidRDefault="008066B5" w:rsidP="008066B5">
            <w:pPr>
              <w:overflowPunct w:val="0"/>
              <w:autoSpaceDE w:val="0"/>
              <w:autoSpaceDN w:val="0"/>
              <w:adjustRightInd w:val="0"/>
              <w:jc w:val="left"/>
              <w:rPr>
                <w:rFonts w:ascii="Arial" w:eastAsia="宋体"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9EB2AD0"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INTEGER (0..549755813887)</w:t>
            </w:r>
          </w:p>
        </w:tc>
        <w:tc>
          <w:tcPr>
            <w:tcW w:w="1728" w:type="dxa"/>
            <w:tcBorders>
              <w:top w:val="single" w:sz="4" w:space="0" w:color="auto"/>
              <w:left w:val="single" w:sz="4" w:space="0" w:color="auto"/>
              <w:bottom w:val="single" w:sz="4" w:space="0" w:color="auto"/>
              <w:right w:val="single" w:sz="4" w:space="0" w:color="auto"/>
            </w:tcBorders>
            <w:hideMark/>
          </w:tcPr>
          <w:p w14:paraId="7DD66179" w14:textId="77777777" w:rsidR="008066B5" w:rsidRPr="00E95BA5" w:rsidRDefault="008066B5" w:rsidP="008066B5">
            <w:pPr>
              <w:overflowPunct w:val="0"/>
              <w:autoSpaceDE w:val="0"/>
              <w:autoSpaceDN w:val="0"/>
              <w:adjustRightInd w:val="0"/>
              <w:jc w:val="left"/>
              <w:rPr>
                <w:rFonts w:ascii="Arial" w:eastAsia="Yu Mincho" w:hAnsi="Arial" w:cs="Times New Roman"/>
                <w:sz w:val="18"/>
                <w:lang w:val="en-US"/>
              </w:rPr>
            </w:pPr>
            <w:r w:rsidRPr="00E95BA5">
              <w:rPr>
                <w:rFonts w:ascii="Arial" w:eastAsia="Yu Mincho" w:hAnsi="Arial" w:cs="Arial"/>
                <w:sz w:val="18"/>
                <w:szCs w:val="18"/>
                <w:lang w:val="en-US"/>
              </w:rPr>
              <w:t>Corresponds to</w:t>
            </w:r>
            <w:r w:rsidRPr="00E95BA5">
              <w:rPr>
                <w:rFonts w:ascii="Arial" w:eastAsia="Yu Mincho" w:hAnsi="Arial" w:cs="Arial"/>
                <w:sz w:val="18"/>
                <w:lang w:val="en-US"/>
              </w:rPr>
              <w:t xml:space="preserve"> </w:t>
            </w:r>
            <w:r w:rsidRPr="00E95BA5">
              <w:rPr>
                <w:rFonts w:ascii="Arial" w:eastAsia="Yu Mincho" w:hAnsi="Arial" w:cs="Arial"/>
                <w:sz w:val="18"/>
                <w:szCs w:val="18"/>
                <w:lang w:val="en-US"/>
              </w:rPr>
              <w:t xml:space="preserve">information provided in the </w:t>
            </w:r>
            <w:r w:rsidRPr="00E95BA5">
              <w:rPr>
                <w:rFonts w:ascii="Arial" w:eastAsia="Yu Mincho" w:hAnsi="Arial" w:cs="Arial"/>
                <w:i/>
                <w:sz w:val="18"/>
                <w:szCs w:val="18"/>
                <w:lang w:val="en-US"/>
              </w:rPr>
              <w:t>t1-Threshold</w:t>
            </w:r>
            <w:r w:rsidRPr="00E95BA5">
              <w:rPr>
                <w:rFonts w:ascii="Arial" w:eastAsia="Yu Mincho" w:hAnsi="Arial" w:cs="Arial"/>
                <w:sz w:val="18"/>
                <w:szCs w:val="18"/>
                <w:lang w:val="en-US"/>
              </w:rPr>
              <w:t xml:space="preserve"> </w:t>
            </w:r>
            <w:r w:rsidRPr="00E95BA5">
              <w:rPr>
                <w:rFonts w:ascii="Arial" w:eastAsia="Yu Mincho" w:hAnsi="Arial" w:cs="Arial"/>
                <w:sz w:val="18"/>
                <w:lang w:val="en-US"/>
              </w:rPr>
              <w:t xml:space="preserve">contained in the </w:t>
            </w:r>
            <w:r w:rsidRPr="00E95BA5">
              <w:rPr>
                <w:rFonts w:ascii="Arial" w:eastAsia="Yu Mincho" w:hAnsi="Arial" w:cs="Arial"/>
                <w:i/>
                <w:iCs/>
                <w:sz w:val="18"/>
                <w:lang w:val="en-US"/>
              </w:rPr>
              <w:t>ReportConfigNR</w:t>
            </w:r>
            <w:r w:rsidRPr="00E95BA5">
              <w:rPr>
                <w:rFonts w:ascii="Arial" w:eastAsia="Yu Mincho" w:hAnsi="Arial" w:cs="Arial"/>
                <w:sz w:val="18"/>
                <w:lang w:val="en-US"/>
              </w:rPr>
              <w:t xml:space="preserve"> IE </w:t>
            </w:r>
            <w:r w:rsidRPr="00E95BA5">
              <w:rPr>
                <w:rFonts w:ascii="Arial" w:eastAsia="Yu Mincho" w:hAnsi="Arial" w:cs="Arial"/>
                <w:sz w:val="18"/>
                <w:szCs w:val="18"/>
                <w:lang w:val="en-US"/>
              </w:rPr>
              <w:t>as defined in TS 38.331 [10]</w:t>
            </w:r>
          </w:p>
        </w:tc>
        <w:tc>
          <w:tcPr>
            <w:tcW w:w="1080" w:type="dxa"/>
            <w:tcBorders>
              <w:top w:val="single" w:sz="4" w:space="0" w:color="auto"/>
              <w:left w:val="single" w:sz="4" w:space="0" w:color="auto"/>
              <w:bottom w:val="single" w:sz="4" w:space="0" w:color="auto"/>
              <w:right w:val="single" w:sz="4" w:space="0" w:color="auto"/>
            </w:tcBorders>
            <w:hideMark/>
          </w:tcPr>
          <w:p w14:paraId="24665F16"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65A99D9" w14:textId="77777777" w:rsidR="008066B5" w:rsidRPr="00E95BA5" w:rsidRDefault="008066B5" w:rsidP="008066B5">
            <w:pPr>
              <w:overflowPunct w:val="0"/>
              <w:autoSpaceDE w:val="0"/>
              <w:autoSpaceDN w:val="0"/>
              <w:adjustRightInd w:val="0"/>
              <w:jc w:val="center"/>
              <w:rPr>
                <w:rFonts w:ascii="Arial" w:eastAsia="Batang" w:hAnsi="Arial" w:cs="Arial"/>
                <w:sz w:val="18"/>
                <w:lang w:val="en-US"/>
              </w:rPr>
            </w:pPr>
          </w:p>
        </w:tc>
      </w:tr>
      <w:tr w:rsidR="008066B5" w:rsidRPr="00E95BA5" w14:paraId="66D07D98"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3A90A2FB" w14:textId="77777777" w:rsidR="008066B5" w:rsidRPr="00E95BA5" w:rsidRDefault="008066B5" w:rsidP="008066B5">
            <w:pPr>
              <w:autoSpaceDN w:val="0"/>
              <w:ind w:left="227"/>
              <w:jc w:val="left"/>
              <w:rPr>
                <w:rFonts w:ascii="Arial" w:eastAsia="Batang" w:hAnsi="Arial" w:cs="Times New Roman"/>
                <w:sz w:val="18"/>
                <w:lang w:val="en-US" w:eastAsia="ko-KR"/>
              </w:rPr>
            </w:pPr>
            <w:r w:rsidRPr="00E95BA5">
              <w:rPr>
                <w:rFonts w:ascii="Arial" w:eastAsia="Batang" w:hAnsi="Arial" w:cs="Arial"/>
                <w:sz w:val="18"/>
                <w:lang w:val="en-US"/>
              </w:rPr>
              <w:t>&gt;&gt;</w:t>
            </w:r>
            <w:r w:rsidRPr="00E95BA5">
              <w:rPr>
                <w:rFonts w:ascii="Arial" w:eastAsia="Batang" w:hAnsi="Arial" w:cs="Arial"/>
                <w:sz w:val="18"/>
                <w:lang w:val="en-US" w:eastAsia="en-US"/>
              </w:rPr>
              <w:t>Handover</w:t>
            </w:r>
            <w:r w:rsidRPr="00E95BA5">
              <w:rPr>
                <w:rFonts w:ascii="Arial" w:eastAsia="Batang" w:hAnsi="Arial" w:cs="Arial"/>
                <w:sz w:val="18"/>
                <w:lang w:val="en-US"/>
              </w:rPr>
              <w:t xml:space="preserve"> Window Duration</w:t>
            </w:r>
          </w:p>
        </w:tc>
        <w:tc>
          <w:tcPr>
            <w:tcW w:w="1080" w:type="dxa"/>
            <w:tcBorders>
              <w:top w:val="single" w:sz="4" w:space="0" w:color="auto"/>
              <w:left w:val="single" w:sz="4" w:space="0" w:color="auto"/>
              <w:bottom w:val="single" w:sz="4" w:space="0" w:color="auto"/>
              <w:right w:val="single" w:sz="4" w:space="0" w:color="auto"/>
            </w:tcBorders>
            <w:hideMark/>
          </w:tcPr>
          <w:p w14:paraId="59C94735" w14:textId="77777777" w:rsidR="008066B5" w:rsidRPr="00E95BA5" w:rsidRDefault="008066B5" w:rsidP="008066B5">
            <w:pPr>
              <w:overflowPunct w:val="0"/>
              <w:autoSpaceDE w:val="0"/>
              <w:autoSpaceDN w:val="0"/>
              <w:adjustRightInd w:val="0"/>
              <w:jc w:val="left"/>
              <w:rPr>
                <w:rFonts w:ascii="Arial" w:eastAsia="Batang" w:hAnsi="Arial" w:cs="Arial"/>
                <w:sz w:val="18"/>
                <w:lang w:val="en-US"/>
              </w:rPr>
            </w:pPr>
            <w:r w:rsidRPr="00E95BA5">
              <w:rPr>
                <w:rFonts w:ascii="Arial" w:eastAsia="Batang"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19BD95CC" w14:textId="77777777" w:rsidR="008066B5" w:rsidRPr="00E95BA5" w:rsidRDefault="008066B5" w:rsidP="008066B5">
            <w:pPr>
              <w:overflowPunct w:val="0"/>
              <w:autoSpaceDE w:val="0"/>
              <w:autoSpaceDN w:val="0"/>
              <w:adjustRightInd w:val="0"/>
              <w:jc w:val="left"/>
              <w:rPr>
                <w:rFonts w:ascii="Arial" w:eastAsia="宋体"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92868E9"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INTEGER (1..6000)</w:t>
            </w:r>
          </w:p>
        </w:tc>
        <w:tc>
          <w:tcPr>
            <w:tcW w:w="1728" w:type="dxa"/>
            <w:tcBorders>
              <w:top w:val="single" w:sz="4" w:space="0" w:color="auto"/>
              <w:left w:val="single" w:sz="4" w:space="0" w:color="auto"/>
              <w:bottom w:val="single" w:sz="4" w:space="0" w:color="auto"/>
              <w:right w:val="single" w:sz="4" w:space="0" w:color="auto"/>
            </w:tcBorders>
            <w:hideMark/>
          </w:tcPr>
          <w:p w14:paraId="3E4D7628" w14:textId="77777777" w:rsidR="008066B5" w:rsidRPr="00E95BA5" w:rsidRDefault="008066B5" w:rsidP="008066B5">
            <w:pPr>
              <w:overflowPunct w:val="0"/>
              <w:autoSpaceDE w:val="0"/>
              <w:autoSpaceDN w:val="0"/>
              <w:adjustRightInd w:val="0"/>
              <w:jc w:val="left"/>
              <w:rPr>
                <w:rFonts w:ascii="Arial" w:eastAsia="Yu Mincho" w:hAnsi="Arial" w:cs="Times New Roman"/>
                <w:sz w:val="18"/>
                <w:lang w:val="en-US"/>
              </w:rPr>
            </w:pPr>
            <w:r w:rsidRPr="00E95BA5">
              <w:rPr>
                <w:rFonts w:ascii="Arial" w:eastAsia="Yu Mincho" w:hAnsi="Arial" w:cs="Arial"/>
                <w:sz w:val="18"/>
                <w:szCs w:val="18"/>
                <w:lang w:val="en-US"/>
              </w:rPr>
              <w:t xml:space="preserve">Corresponds to information provided in the </w:t>
            </w:r>
            <w:r w:rsidRPr="00E95BA5">
              <w:rPr>
                <w:rFonts w:ascii="Arial" w:eastAsia="Yu Mincho" w:hAnsi="Arial" w:cs="Arial"/>
                <w:i/>
                <w:sz w:val="18"/>
                <w:szCs w:val="18"/>
                <w:lang w:val="en-US"/>
              </w:rPr>
              <w:t>duration</w:t>
            </w:r>
            <w:r w:rsidRPr="00E95BA5">
              <w:rPr>
                <w:rFonts w:ascii="Arial" w:eastAsia="Yu Mincho" w:hAnsi="Arial" w:cs="Arial"/>
                <w:sz w:val="18"/>
                <w:szCs w:val="18"/>
                <w:lang w:val="en-US"/>
              </w:rPr>
              <w:t xml:space="preserve"> </w:t>
            </w:r>
            <w:r w:rsidRPr="00E95BA5">
              <w:rPr>
                <w:rFonts w:ascii="Arial" w:eastAsia="Yu Mincho" w:hAnsi="Arial" w:cs="Arial"/>
                <w:sz w:val="18"/>
                <w:lang w:val="en-US"/>
              </w:rPr>
              <w:t xml:space="preserve">contained </w:t>
            </w:r>
            <w:r w:rsidRPr="00E95BA5">
              <w:rPr>
                <w:rFonts w:ascii="Arial" w:eastAsia="Yu Mincho" w:hAnsi="Arial" w:cs="Arial"/>
                <w:sz w:val="18"/>
                <w:szCs w:val="18"/>
                <w:lang w:val="en-US"/>
              </w:rPr>
              <w:t xml:space="preserve">in the </w:t>
            </w:r>
            <w:r w:rsidRPr="00E95BA5">
              <w:rPr>
                <w:rFonts w:ascii="Arial" w:eastAsia="Yu Mincho" w:hAnsi="Arial" w:cs="Arial"/>
                <w:i/>
                <w:iCs/>
                <w:sz w:val="18"/>
                <w:lang w:val="en-US"/>
              </w:rPr>
              <w:t>condEventT1</w:t>
            </w:r>
            <w:r w:rsidRPr="00E95BA5">
              <w:rPr>
                <w:rFonts w:ascii="Arial" w:eastAsia="Yu Mincho" w:hAnsi="Arial" w:cs="Arial"/>
                <w:sz w:val="18"/>
                <w:lang w:val="en-US"/>
              </w:rPr>
              <w:t xml:space="preserve"> contained in the </w:t>
            </w:r>
            <w:r w:rsidRPr="00E95BA5">
              <w:rPr>
                <w:rFonts w:ascii="Arial" w:eastAsia="Yu Mincho" w:hAnsi="Arial" w:cs="Arial"/>
                <w:i/>
                <w:iCs/>
                <w:sz w:val="18"/>
                <w:lang w:val="en-US"/>
              </w:rPr>
              <w:t>ReportConfigNR</w:t>
            </w:r>
            <w:r w:rsidRPr="00E95BA5">
              <w:rPr>
                <w:rFonts w:ascii="Arial" w:eastAsia="Yu Mincho" w:hAnsi="Arial" w:cs="Arial"/>
                <w:sz w:val="18"/>
                <w:lang w:val="en-US"/>
              </w:rPr>
              <w:t xml:space="preserve"> IE as </w:t>
            </w:r>
            <w:r w:rsidRPr="00E95BA5">
              <w:rPr>
                <w:rFonts w:ascii="Arial" w:eastAsia="Yu Mincho" w:hAnsi="Arial" w:cs="Arial"/>
                <w:sz w:val="18"/>
                <w:szCs w:val="18"/>
                <w:lang w:val="en-US"/>
              </w:rPr>
              <w:t>defined in TS 38.331 [10]</w:t>
            </w:r>
          </w:p>
        </w:tc>
        <w:tc>
          <w:tcPr>
            <w:tcW w:w="1080" w:type="dxa"/>
            <w:tcBorders>
              <w:top w:val="single" w:sz="4" w:space="0" w:color="auto"/>
              <w:left w:val="single" w:sz="4" w:space="0" w:color="auto"/>
              <w:bottom w:val="single" w:sz="4" w:space="0" w:color="auto"/>
              <w:right w:val="single" w:sz="4" w:space="0" w:color="auto"/>
            </w:tcBorders>
            <w:hideMark/>
          </w:tcPr>
          <w:p w14:paraId="3CBAA942"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5FFC22D0" w14:textId="77777777" w:rsidR="008066B5" w:rsidRPr="00E95BA5" w:rsidRDefault="008066B5" w:rsidP="008066B5">
            <w:pPr>
              <w:overflowPunct w:val="0"/>
              <w:autoSpaceDE w:val="0"/>
              <w:autoSpaceDN w:val="0"/>
              <w:adjustRightInd w:val="0"/>
              <w:jc w:val="center"/>
              <w:rPr>
                <w:rFonts w:ascii="Arial" w:eastAsia="Batang" w:hAnsi="Arial" w:cs="Arial"/>
                <w:sz w:val="18"/>
                <w:lang w:val="en-US"/>
              </w:rPr>
            </w:pPr>
          </w:p>
        </w:tc>
      </w:tr>
      <w:tr w:rsidR="008066B5" w:rsidRPr="00E95BA5" w14:paraId="65A26CBA"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676F2FF8" w14:textId="77777777" w:rsidR="008066B5" w:rsidRPr="00E95BA5" w:rsidRDefault="008066B5" w:rsidP="008066B5">
            <w:pPr>
              <w:overflowPunct w:val="0"/>
              <w:autoSpaceDE w:val="0"/>
              <w:autoSpaceDN w:val="0"/>
              <w:adjustRightInd w:val="0"/>
              <w:ind w:left="113"/>
              <w:jc w:val="left"/>
              <w:rPr>
                <w:rFonts w:ascii="Arial" w:eastAsia="Batang" w:hAnsi="Arial" w:cs="Arial"/>
                <w:sz w:val="18"/>
                <w:lang w:val="en-US" w:eastAsia="ko-KR"/>
              </w:rPr>
            </w:pPr>
            <w:r w:rsidRPr="00E95BA5">
              <w:rPr>
                <w:rFonts w:ascii="Arial" w:eastAsia="Batang" w:hAnsi="Arial" w:cs="Arial"/>
                <w:sz w:val="18"/>
                <w:lang w:val="en-US"/>
              </w:rPr>
              <w:t>&gt;Maximum Number of Conditional Reconfigurations to Prepare</w:t>
            </w:r>
          </w:p>
        </w:tc>
        <w:tc>
          <w:tcPr>
            <w:tcW w:w="1080" w:type="dxa"/>
            <w:tcBorders>
              <w:top w:val="single" w:sz="4" w:space="0" w:color="auto"/>
              <w:left w:val="single" w:sz="4" w:space="0" w:color="auto"/>
              <w:bottom w:val="single" w:sz="4" w:space="0" w:color="auto"/>
              <w:right w:val="single" w:sz="4" w:space="0" w:color="auto"/>
            </w:tcBorders>
            <w:hideMark/>
          </w:tcPr>
          <w:p w14:paraId="2F9031AF" w14:textId="77777777" w:rsidR="008066B5" w:rsidRPr="00E95BA5" w:rsidRDefault="008066B5" w:rsidP="008066B5">
            <w:pPr>
              <w:overflowPunct w:val="0"/>
              <w:autoSpaceDE w:val="0"/>
              <w:autoSpaceDN w:val="0"/>
              <w:adjustRightInd w:val="0"/>
              <w:jc w:val="left"/>
              <w:rPr>
                <w:rFonts w:ascii="Arial" w:eastAsia="Batang" w:hAnsi="Arial" w:cs="Arial"/>
                <w:sz w:val="18"/>
                <w:lang w:val="en-US"/>
              </w:rPr>
            </w:pPr>
            <w:r w:rsidRPr="00E95BA5">
              <w:rPr>
                <w:rFonts w:ascii="Arial" w:eastAsia="Batang"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49CED254" w14:textId="77777777" w:rsidR="008066B5" w:rsidRPr="00E95BA5" w:rsidRDefault="008066B5" w:rsidP="008066B5">
            <w:pPr>
              <w:overflowPunct w:val="0"/>
              <w:autoSpaceDE w:val="0"/>
              <w:autoSpaceDN w:val="0"/>
              <w:adjustRightInd w:val="0"/>
              <w:jc w:val="left"/>
              <w:rPr>
                <w:rFonts w:ascii="Arial" w:eastAsia="宋体"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E67AC7F"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INTEGER (1..8 , …)</w:t>
            </w:r>
          </w:p>
        </w:tc>
        <w:tc>
          <w:tcPr>
            <w:tcW w:w="1728" w:type="dxa"/>
            <w:tcBorders>
              <w:top w:val="single" w:sz="4" w:space="0" w:color="auto"/>
              <w:left w:val="single" w:sz="4" w:space="0" w:color="auto"/>
              <w:bottom w:val="single" w:sz="4" w:space="0" w:color="auto"/>
              <w:right w:val="single" w:sz="4" w:space="0" w:color="auto"/>
            </w:tcBorders>
            <w:hideMark/>
          </w:tcPr>
          <w:p w14:paraId="0A513EA9" w14:textId="77777777" w:rsidR="008066B5" w:rsidRPr="00E95BA5" w:rsidRDefault="008066B5" w:rsidP="008066B5">
            <w:pPr>
              <w:overflowPunct w:val="0"/>
              <w:autoSpaceDE w:val="0"/>
              <w:autoSpaceDN w:val="0"/>
              <w:adjustRightInd w:val="0"/>
              <w:jc w:val="left"/>
              <w:rPr>
                <w:rFonts w:ascii="Arial" w:eastAsia="Yu Mincho" w:hAnsi="Arial" w:cs="Arial"/>
                <w:sz w:val="18"/>
                <w:szCs w:val="18"/>
                <w:lang w:val="en-US"/>
              </w:rPr>
            </w:pPr>
            <w:r w:rsidRPr="00E95BA5">
              <w:rPr>
                <w:rFonts w:ascii="Arial" w:eastAsia="Yu Mincho" w:hAnsi="Arial" w:cs="Arial"/>
                <w:sz w:val="18"/>
                <w:lang w:val="en-US"/>
              </w:rPr>
              <w:t>Indicates that the target NG-RAN node may prepare for CHO with candidate PSCell(s) configuration and indicates the maximum number of conditional reconfigurations that the target NG-RAN node may prepare.</w:t>
            </w:r>
          </w:p>
        </w:tc>
        <w:tc>
          <w:tcPr>
            <w:tcW w:w="1080" w:type="dxa"/>
            <w:tcBorders>
              <w:top w:val="single" w:sz="4" w:space="0" w:color="auto"/>
              <w:left w:val="single" w:sz="4" w:space="0" w:color="auto"/>
              <w:bottom w:val="single" w:sz="4" w:space="0" w:color="auto"/>
              <w:right w:val="single" w:sz="4" w:space="0" w:color="auto"/>
            </w:tcBorders>
            <w:hideMark/>
          </w:tcPr>
          <w:p w14:paraId="69DD878C" w14:textId="77777777" w:rsidR="008066B5" w:rsidRPr="00E95BA5" w:rsidRDefault="008066B5" w:rsidP="008066B5">
            <w:pPr>
              <w:overflowPunct w:val="0"/>
              <w:autoSpaceDE w:val="0"/>
              <w:autoSpaceDN w:val="0"/>
              <w:adjustRightInd w:val="0"/>
              <w:jc w:val="center"/>
              <w:rPr>
                <w:rFonts w:ascii="Arial" w:eastAsia="Yu Mincho" w:hAnsi="Arial" w:cs="Arial"/>
                <w:sz w:val="18"/>
                <w:szCs w:val="20"/>
                <w:lang w:val="en-US"/>
              </w:rPr>
            </w:pPr>
            <w:r w:rsidRPr="00E95BA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72A601DD" w14:textId="77777777" w:rsidR="008066B5" w:rsidRPr="00E95BA5" w:rsidRDefault="008066B5" w:rsidP="008066B5">
            <w:pPr>
              <w:overflowPunct w:val="0"/>
              <w:autoSpaceDE w:val="0"/>
              <w:autoSpaceDN w:val="0"/>
              <w:adjustRightInd w:val="0"/>
              <w:jc w:val="center"/>
              <w:rPr>
                <w:rFonts w:ascii="Arial" w:eastAsia="Batang" w:hAnsi="Arial" w:cs="Arial"/>
                <w:sz w:val="18"/>
                <w:lang w:val="en-US"/>
              </w:rPr>
            </w:pPr>
            <w:r w:rsidRPr="00E95BA5">
              <w:rPr>
                <w:rFonts w:ascii="Arial" w:eastAsia="Batang" w:hAnsi="Arial" w:cs="Arial"/>
                <w:sz w:val="18"/>
                <w:lang w:val="en-US"/>
              </w:rPr>
              <w:t>reject</w:t>
            </w:r>
          </w:p>
        </w:tc>
      </w:tr>
      <w:tr w:rsidR="008066B5" w:rsidRPr="00E95BA5" w14:paraId="598369B6"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2331F5B6" w14:textId="77777777" w:rsidR="008066B5" w:rsidRPr="00E95BA5" w:rsidRDefault="008066B5" w:rsidP="008066B5">
            <w:pPr>
              <w:overflowPunct w:val="0"/>
              <w:autoSpaceDE w:val="0"/>
              <w:autoSpaceDN w:val="0"/>
              <w:adjustRightInd w:val="0"/>
              <w:jc w:val="left"/>
              <w:rPr>
                <w:rFonts w:ascii="Arial" w:eastAsia="Batang" w:hAnsi="Arial" w:cs="Arial"/>
                <w:sz w:val="18"/>
                <w:lang w:val="en-US" w:eastAsia="ko-KR"/>
              </w:rPr>
            </w:pPr>
            <w:r w:rsidRPr="00E95BA5">
              <w:rPr>
                <w:rFonts w:ascii="Arial" w:eastAsia="Batang" w:hAnsi="Arial" w:cs="Arial"/>
                <w:sz w:val="18"/>
                <w:lang w:val="en-US"/>
              </w:rPr>
              <w:t>NR V2X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4EAC0E4C" w14:textId="77777777" w:rsidR="008066B5" w:rsidRPr="00E95BA5" w:rsidRDefault="008066B5" w:rsidP="008066B5">
            <w:pPr>
              <w:overflowPunct w:val="0"/>
              <w:autoSpaceDE w:val="0"/>
              <w:autoSpaceDN w:val="0"/>
              <w:adjustRightInd w:val="0"/>
              <w:jc w:val="left"/>
              <w:rPr>
                <w:rFonts w:ascii="Arial" w:eastAsia="Batang" w:hAnsi="Arial" w:cs="Arial"/>
                <w:sz w:val="18"/>
                <w:lang w:val="en-US"/>
              </w:rPr>
            </w:pPr>
            <w:r w:rsidRPr="00E95BA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9AD68E1" w14:textId="77777777" w:rsidR="008066B5" w:rsidRPr="00E95BA5" w:rsidRDefault="008066B5" w:rsidP="008066B5">
            <w:pPr>
              <w:overflowPunct w:val="0"/>
              <w:autoSpaceDE w:val="0"/>
              <w:autoSpaceDN w:val="0"/>
              <w:adjustRightInd w:val="0"/>
              <w:jc w:val="left"/>
              <w:rPr>
                <w:rFonts w:ascii="Arial" w:eastAsia="宋体"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C9D4F76"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bookmarkStart w:id="92" w:name="_Hlk44414243"/>
            <w:r w:rsidRPr="00E95BA5">
              <w:rPr>
                <w:rFonts w:ascii="Arial" w:eastAsia="Yu Mincho" w:hAnsi="Arial" w:cs="Arial"/>
                <w:sz w:val="18"/>
                <w:lang w:val="en-US"/>
              </w:rPr>
              <w:t>9.2.3.</w:t>
            </w:r>
            <w:bookmarkEnd w:id="92"/>
            <w:r w:rsidRPr="00E95BA5">
              <w:rPr>
                <w:rFonts w:ascii="Arial" w:eastAsia="Yu Mincho" w:hAnsi="Arial" w:cs="Arial"/>
                <w:sz w:val="18"/>
                <w:lang w:val="en-US"/>
              </w:rPr>
              <w:t>105</w:t>
            </w:r>
          </w:p>
        </w:tc>
        <w:tc>
          <w:tcPr>
            <w:tcW w:w="1728" w:type="dxa"/>
            <w:tcBorders>
              <w:top w:val="single" w:sz="4" w:space="0" w:color="auto"/>
              <w:left w:val="single" w:sz="4" w:space="0" w:color="auto"/>
              <w:bottom w:val="single" w:sz="4" w:space="0" w:color="auto"/>
              <w:right w:val="single" w:sz="4" w:space="0" w:color="auto"/>
            </w:tcBorders>
          </w:tcPr>
          <w:p w14:paraId="49FE45E5" w14:textId="77777777" w:rsidR="008066B5" w:rsidRPr="00E95BA5" w:rsidRDefault="008066B5" w:rsidP="008066B5">
            <w:pPr>
              <w:overflowPunct w:val="0"/>
              <w:autoSpaceDE w:val="0"/>
              <w:autoSpaceDN w:val="0"/>
              <w:adjustRightInd w:val="0"/>
              <w:jc w:val="left"/>
              <w:rPr>
                <w:rFonts w:ascii="Arial" w:eastAsia="Yu Mincho" w:hAnsi="Arial" w:cs="Times New Roman"/>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3ACC4ED7"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4AF9501E" w14:textId="77777777" w:rsidR="008066B5" w:rsidRPr="00E95BA5" w:rsidRDefault="008066B5" w:rsidP="008066B5">
            <w:pPr>
              <w:overflowPunct w:val="0"/>
              <w:autoSpaceDE w:val="0"/>
              <w:autoSpaceDN w:val="0"/>
              <w:adjustRightInd w:val="0"/>
              <w:jc w:val="center"/>
              <w:rPr>
                <w:rFonts w:ascii="Arial" w:eastAsia="Batang" w:hAnsi="Arial" w:cs="Arial"/>
                <w:sz w:val="18"/>
                <w:lang w:val="en-US"/>
              </w:rPr>
            </w:pPr>
            <w:r w:rsidRPr="00E95BA5">
              <w:rPr>
                <w:rFonts w:ascii="Arial" w:eastAsia="Yu Mincho" w:hAnsi="Arial" w:cs="Arial"/>
                <w:sz w:val="18"/>
                <w:lang w:val="en-US"/>
              </w:rPr>
              <w:t>ignore</w:t>
            </w:r>
          </w:p>
        </w:tc>
      </w:tr>
      <w:tr w:rsidR="008066B5" w:rsidRPr="00E95BA5" w14:paraId="237BC6BD"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217B4AA7" w14:textId="77777777" w:rsidR="008066B5" w:rsidRPr="00E95BA5" w:rsidRDefault="008066B5" w:rsidP="008066B5">
            <w:pPr>
              <w:overflowPunct w:val="0"/>
              <w:autoSpaceDE w:val="0"/>
              <w:autoSpaceDN w:val="0"/>
              <w:adjustRightInd w:val="0"/>
              <w:jc w:val="left"/>
              <w:rPr>
                <w:rFonts w:ascii="Arial" w:eastAsia="Batang" w:hAnsi="Arial" w:cs="Arial"/>
                <w:sz w:val="18"/>
                <w:lang w:val="en-US" w:eastAsia="ko-KR"/>
              </w:rPr>
            </w:pPr>
            <w:r w:rsidRPr="00E95BA5">
              <w:rPr>
                <w:rFonts w:ascii="Arial" w:eastAsia="Batang" w:hAnsi="Arial" w:cs="Arial"/>
                <w:sz w:val="18"/>
                <w:lang w:val="en-US"/>
              </w:rPr>
              <w:t>LTE V2X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11EBB2DA" w14:textId="77777777" w:rsidR="008066B5" w:rsidRPr="00E95BA5" w:rsidRDefault="008066B5" w:rsidP="008066B5">
            <w:pPr>
              <w:overflowPunct w:val="0"/>
              <w:autoSpaceDE w:val="0"/>
              <w:autoSpaceDN w:val="0"/>
              <w:adjustRightInd w:val="0"/>
              <w:jc w:val="left"/>
              <w:rPr>
                <w:rFonts w:ascii="Arial" w:eastAsia="Batang" w:hAnsi="Arial" w:cs="Arial"/>
                <w:sz w:val="18"/>
                <w:lang w:val="en-US"/>
              </w:rPr>
            </w:pPr>
            <w:r w:rsidRPr="00E95BA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1A3901EE" w14:textId="77777777" w:rsidR="008066B5" w:rsidRPr="00E95BA5" w:rsidRDefault="008066B5" w:rsidP="008066B5">
            <w:pPr>
              <w:overflowPunct w:val="0"/>
              <w:autoSpaceDE w:val="0"/>
              <w:autoSpaceDN w:val="0"/>
              <w:adjustRightInd w:val="0"/>
              <w:jc w:val="left"/>
              <w:rPr>
                <w:rFonts w:ascii="Arial" w:eastAsia="宋体"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80BCBCC"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9.2.3.106</w:t>
            </w:r>
          </w:p>
        </w:tc>
        <w:tc>
          <w:tcPr>
            <w:tcW w:w="1728" w:type="dxa"/>
            <w:tcBorders>
              <w:top w:val="single" w:sz="4" w:space="0" w:color="auto"/>
              <w:left w:val="single" w:sz="4" w:space="0" w:color="auto"/>
              <w:bottom w:val="single" w:sz="4" w:space="0" w:color="auto"/>
              <w:right w:val="single" w:sz="4" w:space="0" w:color="auto"/>
            </w:tcBorders>
          </w:tcPr>
          <w:p w14:paraId="17961DC4" w14:textId="77777777" w:rsidR="008066B5" w:rsidRPr="00E95BA5" w:rsidRDefault="008066B5" w:rsidP="008066B5">
            <w:pPr>
              <w:overflowPunct w:val="0"/>
              <w:autoSpaceDE w:val="0"/>
              <w:autoSpaceDN w:val="0"/>
              <w:adjustRightInd w:val="0"/>
              <w:jc w:val="left"/>
              <w:rPr>
                <w:rFonts w:ascii="Arial" w:eastAsia="Yu Mincho" w:hAnsi="Arial" w:cs="Times New Roman"/>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750094B5"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255DFE9" w14:textId="77777777" w:rsidR="008066B5" w:rsidRPr="00E95BA5" w:rsidRDefault="008066B5" w:rsidP="008066B5">
            <w:pPr>
              <w:overflowPunct w:val="0"/>
              <w:autoSpaceDE w:val="0"/>
              <w:autoSpaceDN w:val="0"/>
              <w:adjustRightInd w:val="0"/>
              <w:jc w:val="center"/>
              <w:rPr>
                <w:rFonts w:ascii="Arial" w:eastAsia="Batang" w:hAnsi="Arial" w:cs="Arial"/>
                <w:sz w:val="18"/>
                <w:lang w:val="en-US"/>
              </w:rPr>
            </w:pPr>
            <w:r w:rsidRPr="00E95BA5">
              <w:rPr>
                <w:rFonts w:ascii="Arial" w:eastAsia="Yu Mincho" w:hAnsi="Arial" w:cs="Arial"/>
                <w:sz w:val="18"/>
                <w:lang w:val="en-US"/>
              </w:rPr>
              <w:t>ignore</w:t>
            </w:r>
          </w:p>
        </w:tc>
      </w:tr>
      <w:tr w:rsidR="008066B5" w:rsidRPr="00E95BA5" w14:paraId="19AEDF6F"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5E83F303" w14:textId="77777777" w:rsidR="008066B5" w:rsidRPr="00E95BA5" w:rsidRDefault="008066B5" w:rsidP="008066B5">
            <w:pPr>
              <w:overflowPunct w:val="0"/>
              <w:autoSpaceDE w:val="0"/>
              <w:autoSpaceDN w:val="0"/>
              <w:adjustRightInd w:val="0"/>
              <w:jc w:val="left"/>
              <w:rPr>
                <w:rFonts w:ascii="Arial" w:eastAsia="Batang" w:hAnsi="Arial" w:cs="Times New Roman"/>
                <w:sz w:val="18"/>
                <w:lang w:val="en-US" w:eastAsia="ko-KR"/>
              </w:rPr>
            </w:pPr>
            <w:r w:rsidRPr="00E95BA5">
              <w:rPr>
                <w:rFonts w:ascii="Arial" w:eastAsia="Batang" w:hAnsi="Arial" w:cs="Arial"/>
                <w:sz w:val="18"/>
                <w:lang w:val="en-US"/>
              </w:rPr>
              <w:t>PC5 QoS Parameters</w:t>
            </w:r>
          </w:p>
        </w:tc>
        <w:tc>
          <w:tcPr>
            <w:tcW w:w="1080" w:type="dxa"/>
            <w:tcBorders>
              <w:top w:val="single" w:sz="4" w:space="0" w:color="auto"/>
              <w:left w:val="single" w:sz="4" w:space="0" w:color="auto"/>
              <w:bottom w:val="single" w:sz="4" w:space="0" w:color="auto"/>
              <w:right w:val="single" w:sz="4" w:space="0" w:color="auto"/>
            </w:tcBorders>
            <w:hideMark/>
          </w:tcPr>
          <w:p w14:paraId="070E9655" w14:textId="77777777" w:rsidR="008066B5" w:rsidRPr="00E95BA5" w:rsidRDefault="008066B5" w:rsidP="008066B5">
            <w:pPr>
              <w:overflowPunct w:val="0"/>
              <w:autoSpaceDE w:val="0"/>
              <w:autoSpaceDN w:val="0"/>
              <w:adjustRightInd w:val="0"/>
              <w:jc w:val="left"/>
              <w:rPr>
                <w:rFonts w:ascii="Arial" w:eastAsia="Batang" w:hAnsi="Arial" w:cs="Arial"/>
                <w:sz w:val="18"/>
                <w:lang w:val="en-US"/>
              </w:rPr>
            </w:pPr>
            <w:r w:rsidRPr="00E95BA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55A9DEFE" w14:textId="77777777" w:rsidR="008066B5" w:rsidRPr="00E95BA5" w:rsidRDefault="008066B5" w:rsidP="008066B5">
            <w:pPr>
              <w:overflowPunct w:val="0"/>
              <w:autoSpaceDE w:val="0"/>
              <w:autoSpaceDN w:val="0"/>
              <w:adjustRightInd w:val="0"/>
              <w:jc w:val="left"/>
              <w:rPr>
                <w:rFonts w:ascii="Arial" w:eastAsia="宋体"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0DCA53D"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9.2.3.109</w:t>
            </w:r>
          </w:p>
        </w:tc>
        <w:tc>
          <w:tcPr>
            <w:tcW w:w="1728" w:type="dxa"/>
            <w:tcBorders>
              <w:top w:val="single" w:sz="4" w:space="0" w:color="auto"/>
              <w:left w:val="single" w:sz="4" w:space="0" w:color="auto"/>
              <w:bottom w:val="single" w:sz="4" w:space="0" w:color="auto"/>
              <w:right w:val="single" w:sz="4" w:space="0" w:color="auto"/>
            </w:tcBorders>
            <w:hideMark/>
          </w:tcPr>
          <w:p w14:paraId="5BBC15BC" w14:textId="77777777" w:rsidR="008066B5" w:rsidRPr="00E95BA5" w:rsidRDefault="008066B5" w:rsidP="008066B5">
            <w:pPr>
              <w:overflowPunct w:val="0"/>
              <w:autoSpaceDE w:val="0"/>
              <w:autoSpaceDN w:val="0"/>
              <w:adjustRightInd w:val="0"/>
              <w:jc w:val="left"/>
              <w:rPr>
                <w:rFonts w:ascii="Arial" w:eastAsia="Yu Mincho" w:hAnsi="Arial" w:cs="Times New Roman"/>
                <w:sz w:val="18"/>
                <w:lang w:val="en-US"/>
              </w:rPr>
            </w:pPr>
            <w:r w:rsidRPr="00E95BA5">
              <w:rPr>
                <w:rFonts w:ascii="Arial" w:eastAsia="Malgun Gothic" w:hAnsi="Arial" w:cs="Arial"/>
                <w:sz w:val="18"/>
                <w:lang w:val="en-US"/>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599AC1CF"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10A0D59" w14:textId="77777777" w:rsidR="008066B5" w:rsidRPr="00E95BA5" w:rsidRDefault="008066B5" w:rsidP="008066B5">
            <w:pPr>
              <w:overflowPunct w:val="0"/>
              <w:autoSpaceDE w:val="0"/>
              <w:autoSpaceDN w:val="0"/>
              <w:adjustRightInd w:val="0"/>
              <w:jc w:val="center"/>
              <w:rPr>
                <w:rFonts w:ascii="Arial" w:eastAsia="Batang" w:hAnsi="Arial" w:cs="Arial"/>
                <w:sz w:val="18"/>
                <w:lang w:val="en-US"/>
              </w:rPr>
            </w:pPr>
            <w:r w:rsidRPr="00E95BA5">
              <w:rPr>
                <w:rFonts w:ascii="Arial" w:eastAsia="Yu Mincho" w:hAnsi="Arial" w:cs="Arial"/>
                <w:sz w:val="18"/>
                <w:lang w:val="en-US"/>
              </w:rPr>
              <w:t>ignore</w:t>
            </w:r>
          </w:p>
        </w:tc>
      </w:tr>
      <w:tr w:rsidR="008066B5" w:rsidRPr="00E95BA5" w14:paraId="18B939C5"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64BE5F77" w14:textId="77777777" w:rsidR="008066B5" w:rsidRPr="00E95BA5" w:rsidRDefault="008066B5" w:rsidP="008066B5">
            <w:pPr>
              <w:overflowPunct w:val="0"/>
              <w:autoSpaceDE w:val="0"/>
              <w:autoSpaceDN w:val="0"/>
              <w:adjustRightInd w:val="0"/>
              <w:jc w:val="left"/>
              <w:rPr>
                <w:rFonts w:ascii="Arial" w:eastAsia="Batang" w:hAnsi="Arial" w:cs="Arial"/>
                <w:sz w:val="18"/>
                <w:lang w:val="en-US" w:eastAsia="ko-KR"/>
              </w:rPr>
            </w:pPr>
            <w:r w:rsidRPr="00E95BA5">
              <w:rPr>
                <w:rFonts w:ascii="Arial" w:eastAsia="Batang" w:hAnsi="Arial" w:cs="Arial"/>
                <w:sz w:val="18"/>
                <w:lang w:val="en-US"/>
              </w:rPr>
              <w:t>Mobility Information</w:t>
            </w:r>
          </w:p>
        </w:tc>
        <w:tc>
          <w:tcPr>
            <w:tcW w:w="1080" w:type="dxa"/>
            <w:tcBorders>
              <w:top w:val="single" w:sz="4" w:space="0" w:color="auto"/>
              <w:left w:val="single" w:sz="4" w:space="0" w:color="auto"/>
              <w:bottom w:val="single" w:sz="4" w:space="0" w:color="auto"/>
              <w:right w:val="single" w:sz="4" w:space="0" w:color="auto"/>
            </w:tcBorders>
            <w:hideMark/>
          </w:tcPr>
          <w:p w14:paraId="766156A2" w14:textId="77777777" w:rsidR="008066B5" w:rsidRPr="00E95BA5" w:rsidRDefault="008066B5" w:rsidP="008066B5">
            <w:pPr>
              <w:overflowPunct w:val="0"/>
              <w:autoSpaceDE w:val="0"/>
              <w:autoSpaceDN w:val="0"/>
              <w:adjustRightInd w:val="0"/>
              <w:jc w:val="left"/>
              <w:rPr>
                <w:rFonts w:ascii="Arial" w:eastAsia="宋体" w:hAnsi="Arial" w:cs="Arial"/>
                <w:sz w:val="18"/>
                <w:lang w:val="en-US"/>
              </w:rPr>
            </w:pPr>
            <w:r w:rsidRPr="00E95BA5">
              <w:rPr>
                <w:rFonts w:ascii="Arial" w:eastAsia="Batang"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F456F1A" w14:textId="77777777" w:rsidR="008066B5" w:rsidRPr="00E95BA5" w:rsidRDefault="008066B5" w:rsidP="008066B5">
            <w:pPr>
              <w:overflowPunct w:val="0"/>
              <w:autoSpaceDE w:val="0"/>
              <w:autoSpaceDN w:val="0"/>
              <w:adjustRightInd w:val="0"/>
              <w:jc w:val="left"/>
              <w:rPr>
                <w:rFonts w:ascii="Arial" w:eastAsia="Yu Mincho"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5C401CC" w14:textId="77777777" w:rsidR="008066B5" w:rsidRPr="00E95BA5" w:rsidRDefault="008066B5" w:rsidP="008066B5">
            <w:pPr>
              <w:overflowPunct w:val="0"/>
              <w:autoSpaceDE w:val="0"/>
              <w:autoSpaceDN w:val="0"/>
              <w:adjustRightInd w:val="0"/>
              <w:jc w:val="left"/>
              <w:rPr>
                <w:rFonts w:ascii="Arial" w:eastAsia="Yu Mincho" w:hAnsi="Arial" w:cs="Arial"/>
                <w:sz w:val="18"/>
                <w:lang w:val="en-US" w:eastAsia="ko-KR"/>
              </w:rPr>
            </w:pPr>
            <w:r w:rsidRPr="00E95BA5">
              <w:rPr>
                <w:rFonts w:ascii="Arial" w:eastAsia="Yu Mincho" w:hAnsi="Arial" w:cs="Arial"/>
                <w:sz w:val="18"/>
                <w:lang w:val="en-US"/>
              </w:rPr>
              <w:t>BIT STRING (SIZE (32))</w:t>
            </w:r>
          </w:p>
        </w:tc>
        <w:tc>
          <w:tcPr>
            <w:tcW w:w="1728" w:type="dxa"/>
            <w:tcBorders>
              <w:top w:val="single" w:sz="4" w:space="0" w:color="auto"/>
              <w:left w:val="single" w:sz="4" w:space="0" w:color="auto"/>
              <w:bottom w:val="single" w:sz="4" w:space="0" w:color="auto"/>
              <w:right w:val="single" w:sz="4" w:space="0" w:color="auto"/>
            </w:tcBorders>
            <w:hideMark/>
          </w:tcPr>
          <w:p w14:paraId="7B85E8A4" w14:textId="77777777" w:rsidR="008066B5" w:rsidRPr="00E95BA5" w:rsidRDefault="008066B5" w:rsidP="008066B5">
            <w:pPr>
              <w:overflowPunct w:val="0"/>
              <w:autoSpaceDE w:val="0"/>
              <w:autoSpaceDN w:val="0"/>
              <w:adjustRightInd w:val="0"/>
              <w:jc w:val="left"/>
              <w:rPr>
                <w:rFonts w:ascii="Arial" w:eastAsia="Malgun Gothic" w:hAnsi="Arial" w:cs="Arial"/>
                <w:sz w:val="18"/>
                <w:lang w:val="en-US"/>
              </w:rPr>
            </w:pPr>
            <w:r w:rsidRPr="00E95BA5">
              <w:rPr>
                <w:rFonts w:ascii="Arial" w:eastAsia="Yu Mincho" w:hAnsi="Arial" w:cs="Arial"/>
                <w:sz w:val="18"/>
                <w:lang w:val="en-US"/>
              </w:rPr>
              <w:t>Information related to the handover; the source NG-RAN node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hideMark/>
          </w:tcPr>
          <w:p w14:paraId="5B3ACD65" w14:textId="77777777" w:rsidR="008066B5" w:rsidRPr="00E95BA5" w:rsidRDefault="008066B5" w:rsidP="008066B5">
            <w:pPr>
              <w:overflowPunct w:val="0"/>
              <w:autoSpaceDE w:val="0"/>
              <w:autoSpaceDN w:val="0"/>
              <w:adjustRightInd w:val="0"/>
              <w:jc w:val="center"/>
              <w:rPr>
                <w:rFonts w:ascii="Arial" w:eastAsia="宋体" w:hAnsi="Arial" w:cs="Arial"/>
                <w:sz w:val="18"/>
                <w:lang w:val="en-US" w:eastAsia="ko-KR"/>
              </w:rPr>
            </w:pPr>
            <w:r w:rsidRPr="00E95BA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79E6723B"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Batang" w:hAnsi="Arial" w:cs="Arial"/>
                <w:sz w:val="18"/>
                <w:lang w:val="en-US"/>
              </w:rPr>
              <w:t>ignore</w:t>
            </w:r>
          </w:p>
        </w:tc>
      </w:tr>
      <w:tr w:rsidR="008066B5" w:rsidRPr="00E95BA5" w14:paraId="773F8460"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14EA099E" w14:textId="77777777" w:rsidR="008066B5" w:rsidRPr="00E95BA5" w:rsidRDefault="008066B5" w:rsidP="008066B5">
            <w:pPr>
              <w:overflowPunct w:val="0"/>
              <w:autoSpaceDE w:val="0"/>
              <w:autoSpaceDN w:val="0"/>
              <w:adjustRightInd w:val="0"/>
              <w:jc w:val="left"/>
              <w:rPr>
                <w:rFonts w:ascii="Arial" w:eastAsia="Batang" w:hAnsi="Arial" w:cs="Arial"/>
                <w:sz w:val="18"/>
                <w:lang w:val="en-US"/>
              </w:rPr>
            </w:pPr>
            <w:r w:rsidRPr="00E95BA5">
              <w:rPr>
                <w:rFonts w:ascii="Arial" w:eastAsia="Batang" w:hAnsi="Arial" w:cs="Arial"/>
                <w:sz w:val="18"/>
                <w:lang w:val="en-US"/>
              </w:rPr>
              <w:t>UE History Information from the UE</w:t>
            </w:r>
          </w:p>
        </w:tc>
        <w:tc>
          <w:tcPr>
            <w:tcW w:w="1080" w:type="dxa"/>
            <w:tcBorders>
              <w:top w:val="single" w:sz="4" w:space="0" w:color="auto"/>
              <w:left w:val="single" w:sz="4" w:space="0" w:color="auto"/>
              <w:bottom w:val="single" w:sz="4" w:space="0" w:color="auto"/>
              <w:right w:val="single" w:sz="4" w:space="0" w:color="auto"/>
            </w:tcBorders>
            <w:hideMark/>
          </w:tcPr>
          <w:p w14:paraId="717FBE13" w14:textId="77777777" w:rsidR="008066B5" w:rsidRPr="00E95BA5" w:rsidRDefault="008066B5" w:rsidP="008066B5">
            <w:pPr>
              <w:overflowPunct w:val="0"/>
              <w:autoSpaceDE w:val="0"/>
              <w:autoSpaceDN w:val="0"/>
              <w:adjustRightInd w:val="0"/>
              <w:jc w:val="left"/>
              <w:rPr>
                <w:rFonts w:ascii="Arial" w:eastAsia="宋体" w:hAnsi="Arial" w:cs="Arial"/>
                <w:sz w:val="18"/>
                <w:lang w:val="en-US"/>
              </w:rPr>
            </w:pPr>
            <w:r w:rsidRPr="00E95BA5">
              <w:rPr>
                <w:rFonts w:ascii="Arial" w:eastAsia="Batang"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4CABCA46" w14:textId="77777777" w:rsidR="008066B5" w:rsidRPr="00E95BA5" w:rsidRDefault="008066B5" w:rsidP="008066B5">
            <w:pPr>
              <w:overflowPunct w:val="0"/>
              <w:autoSpaceDE w:val="0"/>
              <w:autoSpaceDN w:val="0"/>
              <w:adjustRightInd w:val="0"/>
              <w:jc w:val="left"/>
              <w:rPr>
                <w:rFonts w:ascii="Arial" w:eastAsia="Yu Mincho"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57BC481" w14:textId="77777777" w:rsidR="008066B5" w:rsidRPr="00E95BA5" w:rsidRDefault="008066B5" w:rsidP="008066B5">
            <w:pPr>
              <w:overflowPunct w:val="0"/>
              <w:autoSpaceDE w:val="0"/>
              <w:autoSpaceDN w:val="0"/>
              <w:adjustRightInd w:val="0"/>
              <w:jc w:val="left"/>
              <w:rPr>
                <w:rFonts w:ascii="Arial" w:eastAsia="Yu Mincho" w:hAnsi="Arial" w:cs="Arial"/>
                <w:sz w:val="18"/>
                <w:lang w:val="en-US" w:eastAsia="ko-KR"/>
              </w:rPr>
            </w:pPr>
            <w:bookmarkStart w:id="93" w:name="_Hlk44418955"/>
            <w:r w:rsidRPr="00E95BA5">
              <w:rPr>
                <w:rFonts w:ascii="Arial" w:eastAsia="Batang" w:hAnsi="Arial" w:cs="Arial"/>
                <w:sz w:val="18"/>
                <w:lang w:val="en-US"/>
              </w:rPr>
              <w:t>9.2.3.</w:t>
            </w:r>
            <w:bookmarkEnd w:id="93"/>
            <w:r w:rsidRPr="00E95BA5">
              <w:rPr>
                <w:rFonts w:ascii="Arial" w:eastAsia="Batang" w:hAnsi="Arial" w:cs="Arial"/>
                <w:sz w:val="18"/>
                <w:lang w:val="en-US"/>
              </w:rPr>
              <w:t>110</w:t>
            </w:r>
          </w:p>
        </w:tc>
        <w:tc>
          <w:tcPr>
            <w:tcW w:w="1728" w:type="dxa"/>
            <w:tcBorders>
              <w:top w:val="single" w:sz="4" w:space="0" w:color="auto"/>
              <w:left w:val="single" w:sz="4" w:space="0" w:color="auto"/>
              <w:bottom w:val="single" w:sz="4" w:space="0" w:color="auto"/>
              <w:right w:val="single" w:sz="4" w:space="0" w:color="auto"/>
            </w:tcBorders>
          </w:tcPr>
          <w:p w14:paraId="282E8A57" w14:textId="77777777" w:rsidR="008066B5" w:rsidRPr="00E95BA5" w:rsidRDefault="008066B5" w:rsidP="008066B5">
            <w:pPr>
              <w:overflowPunct w:val="0"/>
              <w:autoSpaceDE w:val="0"/>
              <w:autoSpaceDN w:val="0"/>
              <w:adjustRightInd w:val="0"/>
              <w:jc w:val="left"/>
              <w:rPr>
                <w:rFonts w:ascii="Arial" w:eastAsia="Malgun Gothic"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1C7E00A7" w14:textId="77777777" w:rsidR="008066B5" w:rsidRPr="00E95BA5" w:rsidRDefault="008066B5" w:rsidP="008066B5">
            <w:pPr>
              <w:overflowPunct w:val="0"/>
              <w:autoSpaceDE w:val="0"/>
              <w:autoSpaceDN w:val="0"/>
              <w:adjustRightInd w:val="0"/>
              <w:jc w:val="center"/>
              <w:rPr>
                <w:rFonts w:ascii="Arial" w:eastAsia="宋体" w:hAnsi="Arial" w:cs="Arial"/>
                <w:sz w:val="18"/>
                <w:lang w:val="en-US" w:eastAsia="ko-KR"/>
              </w:rPr>
            </w:pPr>
            <w:r w:rsidRPr="00E95BA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8EBC05D"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Batang" w:hAnsi="Arial" w:cs="Arial"/>
                <w:sz w:val="18"/>
                <w:lang w:val="en-US"/>
              </w:rPr>
              <w:t>ignore</w:t>
            </w:r>
          </w:p>
        </w:tc>
      </w:tr>
      <w:tr w:rsidR="008066B5" w:rsidRPr="00E95BA5" w14:paraId="18587C34"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5AC659D9" w14:textId="77777777" w:rsidR="008066B5" w:rsidRPr="00E95BA5" w:rsidRDefault="008066B5" w:rsidP="008066B5">
            <w:pPr>
              <w:overflowPunct w:val="0"/>
              <w:autoSpaceDE w:val="0"/>
              <w:autoSpaceDN w:val="0"/>
              <w:adjustRightInd w:val="0"/>
              <w:jc w:val="left"/>
              <w:rPr>
                <w:rFonts w:ascii="Arial" w:eastAsia="Batang" w:hAnsi="Arial" w:cs="Times New Roman"/>
                <w:sz w:val="18"/>
                <w:lang w:val="en-US"/>
              </w:rPr>
            </w:pPr>
            <w:r w:rsidRPr="00E95BA5">
              <w:rPr>
                <w:rFonts w:ascii="Arial" w:eastAsia="Batang" w:hAnsi="Arial" w:cs="Arial"/>
                <w:sz w:val="18"/>
                <w:lang w:val="en-US"/>
              </w:rPr>
              <w:t>IAB Node Indication</w:t>
            </w:r>
          </w:p>
        </w:tc>
        <w:tc>
          <w:tcPr>
            <w:tcW w:w="1080" w:type="dxa"/>
            <w:tcBorders>
              <w:top w:val="single" w:sz="4" w:space="0" w:color="auto"/>
              <w:left w:val="single" w:sz="4" w:space="0" w:color="auto"/>
              <w:bottom w:val="single" w:sz="4" w:space="0" w:color="auto"/>
              <w:right w:val="single" w:sz="4" w:space="0" w:color="auto"/>
            </w:tcBorders>
            <w:hideMark/>
          </w:tcPr>
          <w:p w14:paraId="0671C728" w14:textId="77777777" w:rsidR="008066B5" w:rsidRPr="00E95BA5" w:rsidRDefault="008066B5" w:rsidP="008066B5">
            <w:pPr>
              <w:overflowPunct w:val="0"/>
              <w:autoSpaceDE w:val="0"/>
              <w:autoSpaceDN w:val="0"/>
              <w:adjustRightInd w:val="0"/>
              <w:jc w:val="left"/>
              <w:rPr>
                <w:rFonts w:ascii="Arial" w:eastAsia="Batang" w:hAnsi="Arial" w:cs="Arial"/>
                <w:sz w:val="18"/>
                <w:lang w:val="en-US"/>
              </w:rPr>
            </w:pPr>
            <w:r w:rsidRPr="00E95BA5">
              <w:rPr>
                <w:rFonts w:ascii="Arial" w:eastAsia="Batang"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55F1FD88" w14:textId="77777777" w:rsidR="008066B5" w:rsidRPr="00E95BA5" w:rsidRDefault="008066B5" w:rsidP="008066B5">
            <w:pPr>
              <w:overflowPunct w:val="0"/>
              <w:autoSpaceDE w:val="0"/>
              <w:autoSpaceDN w:val="0"/>
              <w:adjustRightInd w:val="0"/>
              <w:jc w:val="left"/>
              <w:rPr>
                <w:rFonts w:ascii="Arial" w:eastAsia="宋体"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3F98267E" w14:textId="77777777" w:rsidR="008066B5" w:rsidRPr="00E95BA5" w:rsidRDefault="008066B5" w:rsidP="008066B5">
            <w:pPr>
              <w:overflowPunct w:val="0"/>
              <w:autoSpaceDE w:val="0"/>
              <w:autoSpaceDN w:val="0"/>
              <w:adjustRightInd w:val="0"/>
              <w:jc w:val="left"/>
              <w:rPr>
                <w:rFonts w:ascii="Arial" w:eastAsia="Batang" w:hAnsi="Arial" w:cs="Arial"/>
                <w:sz w:val="18"/>
                <w:lang w:val="en-US"/>
              </w:rPr>
            </w:pPr>
            <w:r w:rsidRPr="00E95BA5">
              <w:rPr>
                <w:rFonts w:ascii="Arial" w:eastAsia="Yu Mincho" w:hAnsi="Arial" w:cs="Arial"/>
                <w:sz w:val="18"/>
                <w:lang w:val="en-US"/>
              </w:rPr>
              <w:t>ENUMERATED (true, ...)</w:t>
            </w:r>
          </w:p>
        </w:tc>
        <w:tc>
          <w:tcPr>
            <w:tcW w:w="1728" w:type="dxa"/>
            <w:tcBorders>
              <w:top w:val="single" w:sz="4" w:space="0" w:color="auto"/>
              <w:left w:val="single" w:sz="4" w:space="0" w:color="auto"/>
              <w:bottom w:val="single" w:sz="4" w:space="0" w:color="auto"/>
              <w:right w:val="single" w:sz="4" w:space="0" w:color="auto"/>
            </w:tcBorders>
          </w:tcPr>
          <w:p w14:paraId="4B0992AE" w14:textId="77777777" w:rsidR="008066B5" w:rsidRPr="00E95BA5" w:rsidRDefault="008066B5" w:rsidP="008066B5">
            <w:pPr>
              <w:overflowPunct w:val="0"/>
              <w:autoSpaceDE w:val="0"/>
              <w:autoSpaceDN w:val="0"/>
              <w:adjustRightInd w:val="0"/>
              <w:jc w:val="left"/>
              <w:rPr>
                <w:rFonts w:ascii="Arial" w:eastAsia="Malgun Gothic"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494CEE0F" w14:textId="77777777" w:rsidR="008066B5" w:rsidRPr="00E95BA5" w:rsidRDefault="008066B5" w:rsidP="008066B5">
            <w:pPr>
              <w:overflowPunct w:val="0"/>
              <w:autoSpaceDE w:val="0"/>
              <w:autoSpaceDN w:val="0"/>
              <w:adjustRightInd w:val="0"/>
              <w:jc w:val="center"/>
              <w:rPr>
                <w:rFonts w:ascii="Arial" w:eastAsia="宋体" w:hAnsi="Arial" w:cs="Times New Roman"/>
                <w:sz w:val="18"/>
                <w:lang w:val="en-US"/>
              </w:rPr>
            </w:pPr>
            <w:r w:rsidRPr="00E95BA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7558EEA" w14:textId="77777777" w:rsidR="008066B5" w:rsidRPr="00E95BA5" w:rsidRDefault="008066B5" w:rsidP="008066B5">
            <w:pPr>
              <w:overflowPunct w:val="0"/>
              <w:autoSpaceDE w:val="0"/>
              <w:autoSpaceDN w:val="0"/>
              <w:adjustRightInd w:val="0"/>
              <w:jc w:val="center"/>
              <w:rPr>
                <w:rFonts w:ascii="Arial" w:eastAsia="Batang" w:hAnsi="Arial" w:cs="Arial"/>
                <w:sz w:val="18"/>
                <w:lang w:val="en-US"/>
              </w:rPr>
            </w:pPr>
            <w:r w:rsidRPr="00E95BA5">
              <w:rPr>
                <w:rFonts w:ascii="Arial" w:eastAsia="Batang" w:hAnsi="Arial" w:cs="Arial"/>
                <w:sz w:val="18"/>
                <w:lang w:val="en-US"/>
              </w:rPr>
              <w:t>reject</w:t>
            </w:r>
          </w:p>
        </w:tc>
      </w:tr>
      <w:tr w:rsidR="008066B5" w:rsidRPr="00E95BA5" w14:paraId="59F42171"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7C7A16F8" w14:textId="77777777" w:rsidR="008066B5" w:rsidRPr="00E95BA5" w:rsidRDefault="008066B5" w:rsidP="008066B5">
            <w:pPr>
              <w:overflowPunct w:val="0"/>
              <w:autoSpaceDE w:val="0"/>
              <w:autoSpaceDN w:val="0"/>
              <w:adjustRightInd w:val="0"/>
              <w:jc w:val="left"/>
              <w:rPr>
                <w:rFonts w:ascii="Arial" w:eastAsia="Batang" w:hAnsi="Arial" w:cs="Times New Roman"/>
                <w:sz w:val="18"/>
                <w:lang w:val="en-US" w:eastAsia="ko-KR"/>
              </w:rPr>
            </w:pPr>
            <w:r w:rsidRPr="00E95BA5">
              <w:rPr>
                <w:rFonts w:ascii="Arial" w:eastAsia="Yu Mincho" w:hAnsi="Arial" w:cs="Arial"/>
                <w:sz w:val="18"/>
                <w:lang w:val="en-US"/>
              </w:rPr>
              <w:t>No PDU Session Indication</w:t>
            </w:r>
          </w:p>
        </w:tc>
        <w:tc>
          <w:tcPr>
            <w:tcW w:w="1080" w:type="dxa"/>
            <w:tcBorders>
              <w:top w:val="single" w:sz="4" w:space="0" w:color="auto"/>
              <w:left w:val="single" w:sz="4" w:space="0" w:color="auto"/>
              <w:bottom w:val="single" w:sz="4" w:space="0" w:color="auto"/>
              <w:right w:val="single" w:sz="4" w:space="0" w:color="auto"/>
            </w:tcBorders>
            <w:hideMark/>
          </w:tcPr>
          <w:p w14:paraId="72D010C4" w14:textId="77777777" w:rsidR="008066B5" w:rsidRPr="00E95BA5" w:rsidRDefault="008066B5" w:rsidP="008066B5">
            <w:pPr>
              <w:overflowPunct w:val="0"/>
              <w:autoSpaceDE w:val="0"/>
              <w:autoSpaceDN w:val="0"/>
              <w:adjustRightInd w:val="0"/>
              <w:jc w:val="left"/>
              <w:rPr>
                <w:rFonts w:ascii="Arial" w:eastAsia="Batang" w:hAnsi="Arial" w:cs="Arial"/>
                <w:sz w:val="18"/>
                <w:lang w:val="en-US"/>
              </w:rPr>
            </w:pPr>
            <w:r w:rsidRPr="00E95BA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32025F7" w14:textId="77777777" w:rsidR="008066B5" w:rsidRPr="00E95BA5" w:rsidRDefault="008066B5" w:rsidP="008066B5">
            <w:pPr>
              <w:overflowPunct w:val="0"/>
              <w:autoSpaceDE w:val="0"/>
              <w:autoSpaceDN w:val="0"/>
              <w:adjustRightInd w:val="0"/>
              <w:jc w:val="left"/>
              <w:rPr>
                <w:rFonts w:ascii="Arial" w:eastAsia="宋体"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35D4AD2"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ENUMERATED (true, ...)</w:t>
            </w:r>
          </w:p>
        </w:tc>
        <w:tc>
          <w:tcPr>
            <w:tcW w:w="1728" w:type="dxa"/>
            <w:tcBorders>
              <w:top w:val="single" w:sz="4" w:space="0" w:color="auto"/>
              <w:left w:val="single" w:sz="4" w:space="0" w:color="auto"/>
              <w:bottom w:val="single" w:sz="4" w:space="0" w:color="auto"/>
              <w:right w:val="single" w:sz="4" w:space="0" w:color="auto"/>
            </w:tcBorders>
            <w:hideMark/>
          </w:tcPr>
          <w:p w14:paraId="5D0C4F2D" w14:textId="77777777" w:rsidR="008066B5" w:rsidRPr="00E95BA5" w:rsidRDefault="008066B5" w:rsidP="008066B5">
            <w:pPr>
              <w:overflowPunct w:val="0"/>
              <w:autoSpaceDE w:val="0"/>
              <w:autoSpaceDN w:val="0"/>
              <w:adjustRightInd w:val="0"/>
              <w:jc w:val="left"/>
              <w:rPr>
                <w:rFonts w:ascii="Arial" w:eastAsia="Malgun Gothic" w:hAnsi="Arial" w:cs="Arial"/>
                <w:sz w:val="18"/>
                <w:lang w:val="en-US"/>
              </w:rPr>
            </w:pPr>
            <w:r w:rsidRPr="00E95BA5">
              <w:rPr>
                <w:rFonts w:ascii="Arial" w:eastAsia="Malgun Gothic" w:hAnsi="Arial" w:cs="Arial"/>
                <w:sz w:val="18"/>
                <w:lang w:val="en-US"/>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hideMark/>
          </w:tcPr>
          <w:p w14:paraId="3C4658F9" w14:textId="77777777" w:rsidR="008066B5" w:rsidRPr="00E95BA5" w:rsidRDefault="008066B5" w:rsidP="008066B5">
            <w:pPr>
              <w:overflowPunct w:val="0"/>
              <w:autoSpaceDE w:val="0"/>
              <w:autoSpaceDN w:val="0"/>
              <w:adjustRightInd w:val="0"/>
              <w:jc w:val="center"/>
              <w:rPr>
                <w:rFonts w:ascii="Arial" w:eastAsia="宋体" w:hAnsi="Arial" w:cs="Times New Roman"/>
                <w:sz w:val="18"/>
                <w:lang w:val="en-US"/>
              </w:rPr>
            </w:pPr>
            <w:r w:rsidRPr="00E95BA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71D02A50" w14:textId="77777777" w:rsidR="008066B5" w:rsidRPr="00E95BA5" w:rsidRDefault="008066B5" w:rsidP="008066B5">
            <w:pPr>
              <w:overflowPunct w:val="0"/>
              <w:autoSpaceDE w:val="0"/>
              <w:autoSpaceDN w:val="0"/>
              <w:adjustRightInd w:val="0"/>
              <w:jc w:val="center"/>
              <w:rPr>
                <w:rFonts w:ascii="Arial" w:eastAsia="Batang" w:hAnsi="Arial" w:cs="Arial"/>
                <w:sz w:val="18"/>
                <w:lang w:val="en-US"/>
              </w:rPr>
            </w:pPr>
            <w:r w:rsidRPr="00E95BA5">
              <w:rPr>
                <w:rFonts w:ascii="Arial" w:eastAsia="Batang" w:hAnsi="Arial" w:cs="Arial"/>
                <w:sz w:val="18"/>
                <w:lang w:val="en-US"/>
              </w:rPr>
              <w:t>ignore</w:t>
            </w:r>
          </w:p>
        </w:tc>
      </w:tr>
      <w:tr w:rsidR="008066B5" w:rsidRPr="00E95BA5" w14:paraId="606BFCD2"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4ACEE9AA" w14:textId="77777777" w:rsidR="008066B5" w:rsidRPr="00E95BA5" w:rsidRDefault="008066B5" w:rsidP="008066B5">
            <w:pPr>
              <w:overflowPunct w:val="0"/>
              <w:autoSpaceDE w:val="0"/>
              <w:autoSpaceDN w:val="0"/>
              <w:adjustRightInd w:val="0"/>
              <w:jc w:val="left"/>
              <w:rPr>
                <w:rFonts w:ascii="Arial" w:eastAsia="宋体" w:hAnsi="Arial" w:cs="Times New Roman"/>
                <w:sz w:val="18"/>
                <w:lang w:val="en-US" w:eastAsia="ko-KR"/>
              </w:rPr>
            </w:pPr>
            <w:r w:rsidRPr="00E95BA5">
              <w:rPr>
                <w:rFonts w:ascii="Arial" w:eastAsia="Yu Mincho" w:hAnsi="Arial" w:cs="Arial"/>
                <w:sz w:val="18"/>
                <w:lang w:val="en-US"/>
              </w:rPr>
              <w:t xml:space="preserve">Time Synchronisation Assistance Information </w:t>
            </w:r>
          </w:p>
        </w:tc>
        <w:tc>
          <w:tcPr>
            <w:tcW w:w="1080" w:type="dxa"/>
            <w:tcBorders>
              <w:top w:val="single" w:sz="4" w:space="0" w:color="auto"/>
              <w:left w:val="single" w:sz="4" w:space="0" w:color="auto"/>
              <w:bottom w:val="single" w:sz="4" w:space="0" w:color="auto"/>
              <w:right w:val="single" w:sz="4" w:space="0" w:color="auto"/>
            </w:tcBorders>
            <w:hideMark/>
          </w:tcPr>
          <w:p w14:paraId="7EE70D20"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0EF73D3" w14:textId="77777777" w:rsidR="008066B5" w:rsidRPr="00E95BA5" w:rsidRDefault="008066B5" w:rsidP="008066B5">
            <w:pPr>
              <w:overflowPunct w:val="0"/>
              <w:autoSpaceDE w:val="0"/>
              <w:autoSpaceDN w:val="0"/>
              <w:adjustRightInd w:val="0"/>
              <w:jc w:val="left"/>
              <w:rPr>
                <w:rFonts w:ascii="Arial" w:eastAsia="Yu Mincho"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D3B080B"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9.2.3.153</w:t>
            </w:r>
          </w:p>
        </w:tc>
        <w:tc>
          <w:tcPr>
            <w:tcW w:w="1728" w:type="dxa"/>
            <w:tcBorders>
              <w:top w:val="single" w:sz="4" w:space="0" w:color="auto"/>
              <w:left w:val="single" w:sz="4" w:space="0" w:color="auto"/>
              <w:bottom w:val="single" w:sz="4" w:space="0" w:color="auto"/>
              <w:right w:val="single" w:sz="4" w:space="0" w:color="auto"/>
            </w:tcBorders>
          </w:tcPr>
          <w:p w14:paraId="5CB07625" w14:textId="77777777" w:rsidR="008066B5" w:rsidRPr="00E95BA5" w:rsidRDefault="008066B5" w:rsidP="008066B5">
            <w:pPr>
              <w:overflowPunct w:val="0"/>
              <w:autoSpaceDE w:val="0"/>
              <w:autoSpaceDN w:val="0"/>
              <w:adjustRightInd w:val="0"/>
              <w:jc w:val="left"/>
              <w:rPr>
                <w:rFonts w:ascii="Arial" w:eastAsia="Malgun Gothic"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78B16140" w14:textId="77777777" w:rsidR="008066B5" w:rsidRPr="00E95BA5" w:rsidRDefault="008066B5" w:rsidP="008066B5">
            <w:pPr>
              <w:overflowPunct w:val="0"/>
              <w:autoSpaceDE w:val="0"/>
              <w:autoSpaceDN w:val="0"/>
              <w:adjustRightInd w:val="0"/>
              <w:jc w:val="center"/>
              <w:rPr>
                <w:rFonts w:ascii="Arial" w:eastAsia="宋体" w:hAnsi="Arial" w:cs="Times New Roman"/>
                <w:sz w:val="18"/>
                <w:lang w:val="en-US" w:eastAsia="ko-KR"/>
              </w:rPr>
            </w:pPr>
            <w:r w:rsidRPr="00E95BA5">
              <w:rPr>
                <w:rFonts w:ascii="Arial" w:eastAsia="Yu Mincho" w:hAnsi="Arial" w:cs="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7ECBF19" w14:textId="77777777" w:rsidR="008066B5" w:rsidRPr="00E95BA5" w:rsidRDefault="008066B5" w:rsidP="008066B5">
            <w:pPr>
              <w:overflowPunct w:val="0"/>
              <w:autoSpaceDE w:val="0"/>
              <w:autoSpaceDN w:val="0"/>
              <w:adjustRightInd w:val="0"/>
              <w:jc w:val="center"/>
              <w:rPr>
                <w:rFonts w:ascii="Arial" w:eastAsia="Batang" w:hAnsi="Arial" w:cs="Arial"/>
                <w:sz w:val="18"/>
                <w:lang w:val="en-US"/>
              </w:rPr>
            </w:pPr>
            <w:r w:rsidRPr="00E95BA5">
              <w:rPr>
                <w:rFonts w:ascii="Arial" w:eastAsia="Yu Mincho" w:hAnsi="Arial" w:cs="Arial"/>
                <w:sz w:val="18"/>
                <w:lang w:val="en-US"/>
              </w:rPr>
              <w:t>ignore</w:t>
            </w:r>
          </w:p>
        </w:tc>
      </w:tr>
      <w:tr w:rsidR="008066B5" w:rsidRPr="00E95BA5" w14:paraId="7F3C295C"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29CEDCDB" w14:textId="77777777" w:rsidR="008066B5" w:rsidRPr="00E95BA5" w:rsidRDefault="008066B5" w:rsidP="008066B5">
            <w:pPr>
              <w:overflowPunct w:val="0"/>
              <w:autoSpaceDE w:val="0"/>
              <w:autoSpaceDN w:val="0"/>
              <w:adjustRightInd w:val="0"/>
              <w:jc w:val="left"/>
              <w:rPr>
                <w:rFonts w:ascii="Arial" w:eastAsia="宋体" w:hAnsi="Arial" w:cs="Times New Roman"/>
                <w:sz w:val="18"/>
                <w:lang w:val="en-US"/>
              </w:rPr>
            </w:pPr>
            <w:r w:rsidRPr="00E95BA5">
              <w:rPr>
                <w:rFonts w:ascii="Arial" w:eastAsia="Yu Mincho" w:hAnsi="Arial" w:cs="Arial"/>
                <w:bCs/>
                <w:sz w:val="18"/>
                <w:lang w:val="en-US"/>
              </w:rPr>
              <w:t>QMC</w:t>
            </w:r>
            <w:r w:rsidRPr="00E95BA5">
              <w:rPr>
                <w:rFonts w:ascii="Arial" w:eastAsia="Yu Mincho" w:hAnsi="Arial" w:cs="Arial"/>
                <w:sz w:val="18"/>
                <w:lang w:val="en-US"/>
              </w:rPr>
              <w:t xml:space="preserve"> Configuration</w:t>
            </w:r>
            <w:r w:rsidRPr="00E95BA5">
              <w:rPr>
                <w:rFonts w:ascii="Arial" w:eastAsia="Yu Mincho" w:hAnsi="Arial" w:cs="Arial"/>
                <w:bCs/>
                <w:sz w:val="18"/>
                <w:lang w:val="en-US"/>
              </w:rPr>
              <w:t xml:space="preserve"> Information</w:t>
            </w:r>
          </w:p>
        </w:tc>
        <w:tc>
          <w:tcPr>
            <w:tcW w:w="1080" w:type="dxa"/>
            <w:tcBorders>
              <w:top w:val="single" w:sz="4" w:space="0" w:color="auto"/>
              <w:left w:val="single" w:sz="4" w:space="0" w:color="auto"/>
              <w:bottom w:val="single" w:sz="4" w:space="0" w:color="auto"/>
              <w:right w:val="single" w:sz="4" w:space="0" w:color="auto"/>
            </w:tcBorders>
            <w:hideMark/>
          </w:tcPr>
          <w:p w14:paraId="7FFB8BDB"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703149A4" w14:textId="77777777" w:rsidR="008066B5" w:rsidRPr="00E95BA5" w:rsidRDefault="008066B5" w:rsidP="008066B5">
            <w:pPr>
              <w:overflowPunct w:val="0"/>
              <w:autoSpaceDE w:val="0"/>
              <w:autoSpaceDN w:val="0"/>
              <w:adjustRightInd w:val="0"/>
              <w:jc w:val="left"/>
              <w:rPr>
                <w:rFonts w:ascii="Arial" w:eastAsia="Yu Mincho"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DE306CD"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9.2.3.156</w:t>
            </w:r>
          </w:p>
        </w:tc>
        <w:tc>
          <w:tcPr>
            <w:tcW w:w="1728" w:type="dxa"/>
            <w:tcBorders>
              <w:top w:val="single" w:sz="4" w:space="0" w:color="auto"/>
              <w:left w:val="single" w:sz="4" w:space="0" w:color="auto"/>
              <w:bottom w:val="single" w:sz="4" w:space="0" w:color="auto"/>
              <w:right w:val="single" w:sz="4" w:space="0" w:color="auto"/>
            </w:tcBorders>
          </w:tcPr>
          <w:p w14:paraId="7988A170" w14:textId="77777777" w:rsidR="008066B5" w:rsidRPr="00E95BA5" w:rsidRDefault="008066B5" w:rsidP="008066B5">
            <w:pPr>
              <w:overflowPunct w:val="0"/>
              <w:autoSpaceDE w:val="0"/>
              <w:autoSpaceDN w:val="0"/>
              <w:adjustRightInd w:val="0"/>
              <w:jc w:val="left"/>
              <w:rPr>
                <w:rFonts w:ascii="Arial" w:eastAsia="Malgun Gothic"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09A64405" w14:textId="77777777" w:rsidR="008066B5" w:rsidRPr="00E95BA5" w:rsidRDefault="008066B5" w:rsidP="008066B5">
            <w:pPr>
              <w:overflowPunct w:val="0"/>
              <w:autoSpaceDE w:val="0"/>
              <w:autoSpaceDN w:val="0"/>
              <w:adjustRightInd w:val="0"/>
              <w:jc w:val="center"/>
              <w:rPr>
                <w:rFonts w:ascii="Arial" w:eastAsia="宋体" w:hAnsi="Arial" w:cs="Times New Roman"/>
                <w:sz w:val="18"/>
                <w:lang w:val="en-US" w:eastAsia="zh-CN"/>
              </w:rPr>
            </w:pPr>
            <w:r w:rsidRPr="00E95BA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4A8C30E2"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Yu Mincho" w:hAnsi="Arial" w:cs="Arial"/>
                <w:sz w:val="18"/>
                <w:lang w:val="en-US"/>
              </w:rPr>
              <w:t>ignore</w:t>
            </w:r>
          </w:p>
        </w:tc>
      </w:tr>
      <w:tr w:rsidR="008066B5" w:rsidRPr="00E95BA5" w14:paraId="1056094F"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420BB7C4" w14:textId="77777777" w:rsidR="008066B5" w:rsidRPr="00E95BA5" w:rsidRDefault="008066B5" w:rsidP="008066B5">
            <w:pPr>
              <w:overflowPunct w:val="0"/>
              <w:autoSpaceDE w:val="0"/>
              <w:autoSpaceDN w:val="0"/>
              <w:adjustRightInd w:val="0"/>
              <w:jc w:val="left"/>
              <w:rPr>
                <w:rFonts w:ascii="Arial" w:eastAsia="Yu Mincho" w:hAnsi="Arial" w:cs="Arial"/>
                <w:bCs/>
                <w:sz w:val="18"/>
                <w:lang w:val="en-US"/>
              </w:rPr>
            </w:pPr>
            <w:r w:rsidRPr="00E95BA5">
              <w:rPr>
                <w:rFonts w:ascii="Arial" w:eastAsia="Yu Mincho" w:hAnsi="Arial" w:cs="Arial"/>
                <w:sz w:val="18"/>
                <w:lang w:val="en-US" w:eastAsia="zh-CN"/>
              </w:rPr>
              <w:t>5G ProSe Authorized</w:t>
            </w:r>
          </w:p>
        </w:tc>
        <w:tc>
          <w:tcPr>
            <w:tcW w:w="1080" w:type="dxa"/>
            <w:tcBorders>
              <w:top w:val="single" w:sz="4" w:space="0" w:color="auto"/>
              <w:left w:val="single" w:sz="4" w:space="0" w:color="auto"/>
              <w:bottom w:val="single" w:sz="4" w:space="0" w:color="auto"/>
              <w:right w:val="single" w:sz="4" w:space="0" w:color="auto"/>
            </w:tcBorders>
            <w:hideMark/>
          </w:tcPr>
          <w:p w14:paraId="5695B218"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47DE1F08"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F59475B"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9.2.3.159</w:t>
            </w:r>
          </w:p>
        </w:tc>
        <w:tc>
          <w:tcPr>
            <w:tcW w:w="1728" w:type="dxa"/>
            <w:tcBorders>
              <w:top w:val="single" w:sz="4" w:space="0" w:color="auto"/>
              <w:left w:val="single" w:sz="4" w:space="0" w:color="auto"/>
              <w:bottom w:val="single" w:sz="4" w:space="0" w:color="auto"/>
              <w:right w:val="single" w:sz="4" w:space="0" w:color="auto"/>
            </w:tcBorders>
          </w:tcPr>
          <w:p w14:paraId="0F13328C" w14:textId="77777777" w:rsidR="008066B5" w:rsidRPr="00E95BA5" w:rsidRDefault="008066B5" w:rsidP="008066B5">
            <w:pPr>
              <w:overflowPunct w:val="0"/>
              <w:autoSpaceDE w:val="0"/>
              <w:autoSpaceDN w:val="0"/>
              <w:adjustRightInd w:val="0"/>
              <w:jc w:val="left"/>
              <w:rPr>
                <w:rFonts w:ascii="Arial" w:eastAsia="Malgun Gothic"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6E86D915" w14:textId="77777777" w:rsidR="008066B5" w:rsidRPr="00E95BA5" w:rsidRDefault="008066B5" w:rsidP="008066B5">
            <w:pPr>
              <w:overflowPunct w:val="0"/>
              <w:autoSpaceDE w:val="0"/>
              <w:autoSpaceDN w:val="0"/>
              <w:adjustRightInd w:val="0"/>
              <w:jc w:val="center"/>
              <w:rPr>
                <w:rFonts w:ascii="Arial" w:eastAsia="宋体" w:hAnsi="Arial" w:cs="Times New Roman"/>
                <w:sz w:val="18"/>
                <w:lang w:val="en-US" w:eastAsia="ko-KR"/>
              </w:rPr>
            </w:pPr>
            <w:r w:rsidRPr="00E95BA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4642EB9F"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Yu Mincho" w:hAnsi="Arial" w:cs="Arial"/>
                <w:sz w:val="18"/>
                <w:lang w:val="en-US"/>
              </w:rPr>
              <w:t>ignore</w:t>
            </w:r>
          </w:p>
        </w:tc>
      </w:tr>
      <w:tr w:rsidR="008066B5" w:rsidRPr="00E95BA5" w14:paraId="29A97260"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4FAFC74F" w14:textId="77777777" w:rsidR="008066B5" w:rsidRPr="00E95BA5" w:rsidRDefault="008066B5" w:rsidP="008066B5">
            <w:pPr>
              <w:overflowPunct w:val="0"/>
              <w:autoSpaceDE w:val="0"/>
              <w:autoSpaceDN w:val="0"/>
              <w:adjustRightInd w:val="0"/>
              <w:jc w:val="left"/>
              <w:rPr>
                <w:rFonts w:ascii="Arial" w:eastAsia="Yu Mincho" w:hAnsi="Arial" w:cs="Arial"/>
                <w:bCs/>
                <w:sz w:val="18"/>
                <w:lang w:val="en-US"/>
              </w:rPr>
            </w:pPr>
            <w:r w:rsidRPr="00E95BA5">
              <w:rPr>
                <w:rFonts w:ascii="Arial" w:eastAsia="Yu Mincho" w:hAnsi="Arial" w:cs="Arial"/>
                <w:sz w:val="18"/>
                <w:lang w:val="en-US" w:eastAsia="zh-CN"/>
              </w:rPr>
              <w:t>5G ProSe PC5 QoS Parameters</w:t>
            </w:r>
          </w:p>
        </w:tc>
        <w:tc>
          <w:tcPr>
            <w:tcW w:w="1080" w:type="dxa"/>
            <w:tcBorders>
              <w:top w:val="single" w:sz="4" w:space="0" w:color="auto"/>
              <w:left w:val="single" w:sz="4" w:space="0" w:color="auto"/>
              <w:bottom w:val="single" w:sz="4" w:space="0" w:color="auto"/>
              <w:right w:val="single" w:sz="4" w:space="0" w:color="auto"/>
            </w:tcBorders>
            <w:hideMark/>
          </w:tcPr>
          <w:p w14:paraId="257DF09A"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6B8401AF"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2418A30"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9.2.3.160</w:t>
            </w:r>
          </w:p>
        </w:tc>
        <w:tc>
          <w:tcPr>
            <w:tcW w:w="1728" w:type="dxa"/>
            <w:tcBorders>
              <w:top w:val="single" w:sz="4" w:space="0" w:color="auto"/>
              <w:left w:val="single" w:sz="4" w:space="0" w:color="auto"/>
              <w:bottom w:val="single" w:sz="4" w:space="0" w:color="auto"/>
              <w:right w:val="single" w:sz="4" w:space="0" w:color="auto"/>
            </w:tcBorders>
            <w:hideMark/>
          </w:tcPr>
          <w:p w14:paraId="675F37C4" w14:textId="77777777" w:rsidR="008066B5" w:rsidRPr="00E95BA5" w:rsidRDefault="008066B5" w:rsidP="008066B5">
            <w:pPr>
              <w:overflowPunct w:val="0"/>
              <w:autoSpaceDE w:val="0"/>
              <w:autoSpaceDN w:val="0"/>
              <w:adjustRightInd w:val="0"/>
              <w:jc w:val="left"/>
              <w:rPr>
                <w:rFonts w:ascii="Arial" w:eastAsia="Malgun Gothic" w:hAnsi="Arial" w:cs="Arial"/>
                <w:sz w:val="18"/>
                <w:lang w:val="en-US"/>
              </w:rPr>
            </w:pPr>
            <w:r w:rsidRPr="00E95BA5">
              <w:rPr>
                <w:rFonts w:ascii="Arial" w:eastAsia="Malgun Gothic" w:hAnsi="Arial" w:cs="Arial"/>
                <w:sz w:val="18"/>
                <w:lang w:val="en-US"/>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hideMark/>
          </w:tcPr>
          <w:p w14:paraId="4AEB3C5C" w14:textId="77777777" w:rsidR="008066B5" w:rsidRPr="00E95BA5" w:rsidRDefault="008066B5" w:rsidP="008066B5">
            <w:pPr>
              <w:overflowPunct w:val="0"/>
              <w:autoSpaceDE w:val="0"/>
              <w:autoSpaceDN w:val="0"/>
              <w:adjustRightInd w:val="0"/>
              <w:jc w:val="center"/>
              <w:rPr>
                <w:rFonts w:ascii="Arial" w:eastAsia="宋体" w:hAnsi="Arial" w:cs="Times New Roman"/>
                <w:sz w:val="18"/>
                <w:lang w:val="en-US" w:eastAsia="ko-KR"/>
              </w:rPr>
            </w:pPr>
            <w:r w:rsidRPr="00E95BA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D776D50"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Yu Mincho" w:hAnsi="Arial" w:cs="Arial"/>
                <w:sz w:val="18"/>
                <w:lang w:val="en-US"/>
              </w:rPr>
              <w:t>ignore</w:t>
            </w:r>
          </w:p>
        </w:tc>
      </w:tr>
      <w:tr w:rsidR="008066B5" w:rsidRPr="00E95BA5" w14:paraId="5ABEA876"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64959E52" w14:textId="77777777" w:rsidR="008066B5" w:rsidRPr="00E95BA5" w:rsidRDefault="008066B5" w:rsidP="008066B5">
            <w:pPr>
              <w:overflowPunct w:val="0"/>
              <w:autoSpaceDE w:val="0"/>
              <w:autoSpaceDN w:val="0"/>
              <w:adjustRightInd w:val="0"/>
              <w:jc w:val="left"/>
              <w:rPr>
                <w:rFonts w:ascii="Arial" w:eastAsia="Yu Mincho" w:hAnsi="Arial" w:cs="Arial"/>
                <w:sz w:val="18"/>
                <w:lang w:val="en-US" w:eastAsia="zh-CN"/>
              </w:rPr>
            </w:pPr>
            <w:r w:rsidRPr="00E95BA5">
              <w:rPr>
                <w:rFonts w:ascii="Arial" w:eastAsia="Yu Mincho" w:hAnsi="Arial" w:cs="Arial"/>
                <w:sz w:val="18"/>
                <w:lang w:val="en-US"/>
              </w:rPr>
              <w:t>IAB Authorization Status</w:t>
            </w:r>
          </w:p>
        </w:tc>
        <w:tc>
          <w:tcPr>
            <w:tcW w:w="1080" w:type="dxa"/>
            <w:tcBorders>
              <w:top w:val="single" w:sz="4" w:space="0" w:color="auto"/>
              <w:left w:val="single" w:sz="4" w:space="0" w:color="auto"/>
              <w:bottom w:val="single" w:sz="4" w:space="0" w:color="auto"/>
              <w:right w:val="single" w:sz="4" w:space="0" w:color="auto"/>
            </w:tcBorders>
            <w:hideMark/>
          </w:tcPr>
          <w:p w14:paraId="5AE79AA3"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22439CF"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2CA5E77"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ENUMERATED</w:t>
            </w:r>
            <w:r w:rsidRPr="00E95BA5">
              <w:rPr>
                <w:rFonts w:ascii="Arial" w:eastAsia="Yu Mincho" w:hAnsi="Arial" w:cs="Arial"/>
                <w:sz w:val="18"/>
                <w:lang w:val="en-US"/>
              </w:rPr>
              <w:lastRenderedPageBreak/>
              <w:t>(authorized, not authorized, ...)</w:t>
            </w:r>
          </w:p>
        </w:tc>
        <w:tc>
          <w:tcPr>
            <w:tcW w:w="1728" w:type="dxa"/>
            <w:tcBorders>
              <w:top w:val="single" w:sz="4" w:space="0" w:color="auto"/>
              <w:left w:val="single" w:sz="4" w:space="0" w:color="auto"/>
              <w:bottom w:val="single" w:sz="4" w:space="0" w:color="auto"/>
              <w:right w:val="single" w:sz="4" w:space="0" w:color="auto"/>
            </w:tcBorders>
            <w:hideMark/>
          </w:tcPr>
          <w:p w14:paraId="6896D1C6" w14:textId="77777777" w:rsidR="008066B5" w:rsidRPr="00E95BA5" w:rsidRDefault="008066B5" w:rsidP="008066B5">
            <w:pPr>
              <w:overflowPunct w:val="0"/>
              <w:autoSpaceDE w:val="0"/>
              <w:autoSpaceDN w:val="0"/>
              <w:adjustRightInd w:val="0"/>
              <w:jc w:val="left"/>
              <w:rPr>
                <w:rFonts w:ascii="Arial" w:eastAsia="Malgun Gothic" w:hAnsi="Arial" w:cs="Arial"/>
                <w:sz w:val="18"/>
                <w:lang w:val="en-US"/>
              </w:rPr>
            </w:pPr>
            <w:r w:rsidRPr="00E95BA5">
              <w:rPr>
                <w:rFonts w:ascii="Arial" w:eastAsia="Malgun Gothic" w:hAnsi="Arial" w:cs="Arial"/>
                <w:sz w:val="18"/>
                <w:lang w:val="en-US"/>
              </w:rPr>
              <w:lastRenderedPageBreak/>
              <w:t xml:space="preserve">This IE indicates </w:t>
            </w:r>
            <w:r w:rsidRPr="00E95BA5">
              <w:rPr>
                <w:rFonts w:ascii="Arial" w:eastAsia="Malgun Gothic" w:hAnsi="Arial" w:cs="Arial"/>
                <w:sz w:val="18"/>
                <w:lang w:val="en-US"/>
              </w:rPr>
              <w:lastRenderedPageBreak/>
              <w:t>the authorization status of the IAB node.</w:t>
            </w:r>
          </w:p>
        </w:tc>
        <w:tc>
          <w:tcPr>
            <w:tcW w:w="1080" w:type="dxa"/>
            <w:tcBorders>
              <w:top w:val="single" w:sz="4" w:space="0" w:color="auto"/>
              <w:left w:val="single" w:sz="4" w:space="0" w:color="auto"/>
              <w:bottom w:val="single" w:sz="4" w:space="0" w:color="auto"/>
              <w:right w:val="single" w:sz="4" w:space="0" w:color="auto"/>
            </w:tcBorders>
            <w:hideMark/>
          </w:tcPr>
          <w:p w14:paraId="7CFA81E7" w14:textId="77777777" w:rsidR="008066B5" w:rsidRPr="00E95BA5" w:rsidRDefault="008066B5" w:rsidP="008066B5">
            <w:pPr>
              <w:overflowPunct w:val="0"/>
              <w:autoSpaceDE w:val="0"/>
              <w:autoSpaceDN w:val="0"/>
              <w:adjustRightInd w:val="0"/>
              <w:jc w:val="center"/>
              <w:rPr>
                <w:rFonts w:ascii="Arial" w:eastAsia="宋体" w:hAnsi="Arial" w:cs="Times New Roman"/>
                <w:sz w:val="18"/>
                <w:lang w:val="en-US" w:eastAsia="ko-KR"/>
              </w:rPr>
            </w:pPr>
            <w:r w:rsidRPr="00E95BA5">
              <w:rPr>
                <w:rFonts w:ascii="Arial" w:eastAsia="Yu Mincho" w:hAnsi="Arial" w:cs="Arial"/>
                <w:sz w:val="18"/>
                <w:lang w:val="en-US"/>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3156671E"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Batang" w:hAnsi="Arial" w:cs="Arial"/>
                <w:sz w:val="18"/>
                <w:lang w:val="en-US"/>
              </w:rPr>
              <w:t>ignore</w:t>
            </w:r>
          </w:p>
        </w:tc>
      </w:tr>
      <w:tr w:rsidR="008066B5" w:rsidRPr="00E95BA5" w14:paraId="40C997E1"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5F51AA68" w14:textId="77777777" w:rsidR="008066B5" w:rsidRPr="00E95BA5" w:rsidRDefault="008066B5" w:rsidP="008066B5">
            <w:pPr>
              <w:overflowPunct w:val="0"/>
              <w:autoSpaceDE w:val="0"/>
              <w:autoSpaceDN w:val="0"/>
              <w:adjustRightInd w:val="0"/>
              <w:jc w:val="left"/>
              <w:rPr>
                <w:rFonts w:ascii="Arial" w:eastAsia="Yu Mincho" w:hAnsi="Arial" w:cs="Arial"/>
                <w:sz w:val="18"/>
                <w:lang w:val="en-US" w:eastAsia="zh-CN"/>
              </w:rPr>
            </w:pPr>
            <w:r w:rsidRPr="00E95BA5">
              <w:rPr>
                <w:rFonts w:ascii="Arial" w:eastAsia="Yu Mincho" w:hAnsi="Arial" w:cs="Arial"/>
                <w:sz w:val="18"/>
                <w:lang w:val="en-US"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5B033511"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517AC7D"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840ECB0"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ENUMERATED (inquiry, …)</w:t>
            </w:r>
          </w:p>
        </w:tc>
        <w:tc>
          <w:tcPr>
            <w:tcW w:w="1728" w:type="dxa"/>
            <w:tcBorders>
              <w:top w:val="single" w:sz="4" w:space="0" w:color="auto"/>
              <w:left w:val="single" w:sz="4" w:space="0" w:color="auto"/>
              <w:bottom w:val="single" w:sz="4" w:space="0" w:color="auto"/>
              <w:right w:val="single" w:sz="4" w:space="0" w:color="auto"/>
            </w:tcBorders>
            <w:hideMark/>
          </w:tcPr>
          <w:p w14:paraId="0DC4D509" w14:textId="77777777" w:rsidR="008066B5" w:rsidRPr="00E95BA5" w:rsidRDefault="008066B5" w:rsidP="008066B5">
            <w:pPr>
              <w:overflowPunct w:val="0"/>
              <w:autoSpaceDE w:val="0"/>
              <w:autoSpaceDN w:val="0"/>
              <w:adjustRightInd w:val="0"/>
              <w:jc w:val="left"/>
              <w:rPr>
                <w:rFonts w:ascii="Arial" w:eastAsia="Malgun Gothic" w:hAnsi="Arial" w:cs="Arial"/>
                <w:sz w:val="18"/>
                <w:lang w:val="en-US"/>
              </w:rPr>
            </w:pPr>
            <w:r w:rsidRPr="00E95BA5">
              <w:rPr>
                <w:rFonts w:ascii="Arial" w:eastAsia="Malgun Gothic" w:hAnsi="Arial" w:cs="Arial"/>
                <w:sz w:val="18"/>
                <w:lang w:val="en-US"/>
              </w:rPr>
              <w:t>This IE indicates that information on DL LBT Failures occurring at the target gNB during handover execution that results in mobility failure is requested</w:t>
            </w:r>
          </w:p>
        </w:tc>
        <w:tc>
          <w:tcPr>
            <w:tcW w:w="1080" w:type="dxa"/>
            <w:tcBorders>
              <w:top w:val="single" w:sz="4" w:space="0" w:color="auto"/>
              <w:left w:val="single" w:sz="4" w:space="0" w:color="auto"/>
              <w:bottom w:val="single" w:sz="4" w:space="0" w:color="auto"/>
              <w:right w:val="single" w:sz="4" w:space="0" w:color="auto"/>
            </w:tcBorders>
            <w:hideMark/>
          </w:tcPr>
          <w:p w14:paraId="532D7D7B" w14:textId="77777777" w:rsidR="008066B5" w:rsidRPr="00E95BA5" w:rsidRDefault="008066B5" w:rsidP="008066B5">
            <w:pPr>
              <w:overflowPunct w:val="0"/>
              <w:autoSpaceDE w:val="0"/>
              <w:autoSpaceDN w:val="0"/>
              <w:adjustRightInd w:val="0"/>
              <w:jc w:val="center"/>
              <w:rPr>
                <w:rFonts w:ascii="Arial" w:eastAsia="宋体" w:hAnsi="Arial" w:cs="Times New Roman"/>
                <w:sz w:val="18"/>
                <w:lang w:val="en-US" w:eastAsia="ko-KR"/>
              </w:rPr>
            </w:pPr>
            <w:r w:rsidRPr="00E95BA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1333AEE7"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Yu Mincho" w:hAnsi="Arial" w:cs="Arial"/>
                <w:sz w:val="18"/>
                <w:lang w:val="en-US"/>
              </w:rPr>
              <w:t>ignore</w:t>
            </w:r>
          </w:p>
        </w:tc>
      </w:tr>
      <w:tr w:rsidR="008066B5" w:rsidRPr="00E95BA5" w14:paraId="73F89E77"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10D462EA" w14:textId="77777777" w:rsidR="008066B5" w:rsidRPr="00E95BA5" w:rsidRDefault="008066B5" w:rsidP="008066B5">
            <w:pPr>
              <w:overflowPunct w:val="0"/>
              <w:autoSpaceDE w:val="0"/>
              <w:autoSpaceDN w:val="0"/>
              <w:adjustRightInd w:val="0"/>
              <w:jc w:val="left"/>
              <w:rPr>
                <w:rFonts w:ascii="Arial" w:eastAsia="Yu Mincho" w:hAnsi="Arial" w:cs="Arial"/>
                <w:sz w:val="18"/>
                <w:lang w:val="en-US" w:eastAsia="zh-CN"/>
              </w:rPr>
            </w:pPr>
            <w:r w:rsidRPr="00E95BA5">
              <w:rPr>
                <w:rFonts w:ascii="Arial" w:eastAsia="Yu Mincho" w:hAnsi="Arial" w:cs="Arial"/>
                <w:sz w:val="18"/>
                <w:lang w:val="en-US" w:eastAsia="zh-CN"/>
              </w:rPr>
              <w:t>Aerial UE Subscription Information</w:t>
            </w:r>
          </w:p>
        </w:tc>
        <w:tc>
          <w:tcPr>
            <w:tcW w:w="1080" w:type="dxa"/>
            <w:tcBorders>
              <w:top w:val="single" w:sz="4" w:space="0" w:color="auto"/>
              <w:left w:val="single" w:sz="4" w:space="0" w:color="auto"/>
              <w:bottom w:val="single" w:sz="4" w:space="0" w:color="auto"/>
              <w:right w:val="single" w:sz="4" w:space="0" w:color="auto"/>
            </w:tcBorders>
            <w:hideMark/>
          </w:tcPr>
          <w:p w14:paraId="3EE36C1F"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5B7B52F"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3AE9055"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9.2.3.175</w:t>
            </w:r>
          </w:p>
        </w:tc>
        <w:tc>
          <w:tcPr>
            <w:tcW w:w="1728" w:type="dxa"/>
            <w:tcBorders>
              <w:top w:val="single" w:sz="4" w:space="0" w:color="auto"/>
              <w:left w:val="single" w:sz="4" w:space="0" w:color="auto"/>
              <w:bottom w:val="single" w:sz="4" w:space="0" w:color="auto"/>
              <w:right w:val="single" w:sz="4" w:space="0" w:color="auto"/>
            </w:tcBorders>
          </w:tcPr>
          <w:p w14:paraId="3AE3F8ED" w14:textId="77777777" w:rsidR="008066B5" w:rsidRPr="00E95BA5" w:rsidRDefault="008066B5" w:rsidP="008066B5">
            <w:pPr>
              <w:overflowPunct w:val="0"/>
              <w:autoSpaceDE w:val="0"/>
              <w:autoSpaceDN w:val="0"/>
              <w:adjustRightInd w:val="0"/>
              <w:jc w:val="left"/>
              <w:rPr>
                <w:rFonts w:ascii="Arial" w:eastAsia="Malgun Gothic"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56D17317" w14:textId="77777777" w:rsidR="008066B5" w:rsidRPr="00E95BA5" w:rsidRDefault="008066B5" w:rsidP="008066B5">
            <w:pPr>
              <w:overflowPunct w:val="0"/>
              <w:autoSpaceDE w:val="0"/>
              <w:autoSpaceDN w:val="0"/>
              <w:adjustRightInd w:val="0"/>
              <w:jc w:val="center"/>
              <w:rPr>
                <w:rFonts w:ascii="Arial" w:eastAsia="宋体" w:hAnsi="Arial" w:cs="Times New Roman"/>
                <w:sz w:val="18"/>
                <w:lang w:val="en-US" w:eastAsia="ko-KR"/>
              </w:rPr>
            </w:pPr>
            <w:r w:rsidRPr="00E95BA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C390EC6"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Yu Mincho" w:hAnsi="Arial" w:cs="Arial"/>
                <w:sz w:val="18"/>
                <w:lang w:val="en-US"/>
              </w:rPr>
              <w:t>ignore</w:t>
            </w:r>
          </w:p>
        </w:tc>
      </w:tr>
      <w:tr w:rsidR="008066B5" w:rsidRPr="00E95BA5" w14:paraId="69545C7D"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23E42196" w14:textId="77777777" w:rsidR="008066B5" w:rsidRPr="00E95BA5" w:rsidRDefault="008066B5" w:rsidP="008066B5">
            <w:pPr>
              <w:overflowPunct w:val="0"/>
              <w:autoSpaceDE w:val="0"/>
              <w:autoSpaceDN w:val="0"/>
              <w:adjustRightInd w:val="0"/>
              <w:jc w:val="left"/>
              <w:rPr>
                <w:rFonts w:ascii="Arial" w:eastAsia="Yu Mincho" w:hAnsi="Arial" w:cs="Arial"/>
                <w:sz w:val="18"/>
                <w:lang w:val="en-US" w:eastAsia="zh-CN"/>
              </w:rPr>
            </w:pPr>
            <w:r w:rsidRPr="00E95BA5">
              <w:rPr>
                <w:rFonts w:ascii="Arial" w:eastAsia="Yu Mincho" w:hAnsi="Arial" w:cs="Arial"/>
                <w:sz w:val="18"/>
                <w:lang w:val="en-US" w:eastAsia="zh-CN"/>
              </w:rPr>
              <w:t xml:space="preserve">NR </w:t>
            </w:r>
            <w:r w:rsidRPr="00E95BA5">
              <w:rPr>
                <w:rFonts w:ascii="Arial" w:eastAsia="Batang" w:hAnsi="Arial" w:cs="Arial"/>
                <w:sz w:val="18"/>
                <w:lang w:val="en-US"/>
              </w:rPr>
              <w:t>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01E92FC4"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69DA357D"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342DA98"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9.2.3.176</w:t>
            </w:r>
          </w:p>
        </w:tc>
        <w:tc>
          <w:tcPr>
            <w:tcW w:w="1728" w:type="dxa"/>
            <w:tcBorders>
              <w:top w:val="single" w:sz="4" w:space="0" w:color="auto"/>
              <w:left w:val="single" w:sz="4" w:space="0" w:color="auto"/>
              <w:bottom w:val="single" w:sz="4" w:space="0" w:color="auto"/>
              <w:right w:val="single" w:sz="4" w:space="0" w:color="auto"/>
            </w:tcBorders>
          </w:tcPr>
          <w:p w14:paraId="66C8F66C" w14:textId="77777777" w:rsidR="008066B5" w:rsidRPr="00E95BA5" w:rsidRDefault="008066B5" w:rsidP="008066B5">
            <w:pPr>
              <w:overflowPunct w:val="0"/>
              <w:autoSpaceDE w:val="0"/>
              <w:autoSpaceDN w:val="0"/>
              <w:adjustRightInd w:val="0"/>
              <w:jc w:val="left"/>
              <w:rPr>
                <w:rFonts w:ascii="Arial" w:eastAsia="Malgun Gothic"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46A27B27" w14:textId="77777777" w:rsidR="008066B5" w:rsidRPr="00E95BA5" w:rsidRDefault="008066B5" w:rsidP="008066B5">
            <w:pPr>
              <w:overflowPunct w:val="0"/>
              <w:autoSpaceDE w:val="0"/>
              <w:autoSpaceDN w:val="0"/>
              <w:adjustRightInd w:val="0"/>
              <w:jc w:val="center"/>
              <w:rPr>
                <w:rFonts w:ascii="Arial" w:eastAsia="宋体" w:hAnsi="Arial" w:cs="Times New Roman"/>
                <w:sz w:val="18"/>
                <w:lang w:val="en-US" w:eastAsia="ko-KR"/>
              </w:rPr>
            </w:pPr>
            <w:r w:rsidRPr="00E95BA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625B72EA"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Yu Mincho" w:hAnsi="Arial" w:cs="Arial"/>
                <w:sz w:val="18"/>
                <w:lang w:val="en-US"/>
              </w:rPr>
              <w:t>ignore</w:t>
            </w:r>
          </w:p>
        </w:tc>
      </w:tr>
      <w:tr w:rsidR="008066B5" w:rsidRPr="00E95BA5" w14:paraId="4F22A825"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646D0D50" w14:textId="77777777" w:rsidR="008066B5" w:rsidRPr="00E95BA5" w:rsidRDefault="008066B5" w:rsidP="008066B5">
            <w:pPr>
              <w:overflowPunct w:val="0"/>
              <w:autoSpaceDE w:val="0"/>
              <w:autoSpaceDN w:val="0"/>
              <w:adjustRightInd w:val="0"/>
              <w:jc w:val="left"/>
              <w:rPr>
                <w:rFonts w:ascii="Arial" w:eastAsia="Yu Mincho" w:hAnsi="Arial" w:cs="Arial"/>
                <w:sz w:val="18"/>
                <w:lang w:val="en-US" w:eastAsia="zh-CN"/>
              </w:rPr>
            </w:pPr>
            <w:r w:rsidRPr="00E95BA5">
              <w:rPr>
                <w:rFonts w:ascii="Arial" w:eastAsia="Yu Mincho" w:hAnsi="Arial" w:cs="Arial"/>
                <w:sz w:val="18"/>
                <w:lang w:val="en-US" w:eastAsia="zh-CN"/>
              </w:rPr>
              <w:t xml:space="preserve">LTE </w:t>
            </w:r>
            <w:r w:rsidRPr="00E95BA5">
              <w:rPr>
                <w:rFonts w:ascii="Arial" w:eastAsia="Batang" w:hAnsi="Arial" w:cs="Arial"/>
                <w:sz w:val="18"/>
                <w:lang w:val="en-US"/>
              </w:rPr>
              <w:t>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46A4911A"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25F6086"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006B280"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eastAsia="zh-CN"/>
              </w:rPr>
              <w:t>9.2.3.177</w:t>
            </w:r>
          </w:p>
        </w:tc>
        <w:tc>
          <w:tcPr>
            <w:tcW w:w="1728" w:type="dxa"/>
            <w:tcBorders>
              <w:top w:val="single" w:sz="4" w:space="0" w:color="auto"/>
              <w:left w:val="single" w:sz="4" w:space="0" w:color="auto"/>
              <w:bottom w:val="single" w:sz="4" w:space="0" w:color="auto"/>
              <w:right w:val="single" w:sz="4" w:space="0" w:color="auto"/>
            </w:tcBorders>
          </w:tcPr>
          <w:p w14:paraId="6BFA865B" w14:textId="77777777" w:rsidR="008066B5" w:rsidRPr="00E95BA5" w:rsidRDefault="008066B5" w:rsidP="008066B5">
            <w:pPr>
              <w:overflowPunct w:val="0"/>
              <w:autoSpaceDE w:val="0"/>
              <w:autoSpaceDN w:val="0"/>
              <w:adjustRightInd w:val="0"/>
              <w:jc w:val="left"/>
              <w:rPr>
                <w:rFonts w:ascii="Arial" w:eastAsia="Malgun Gothic"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05013132" w14:textId="77777777" w:rsidR="008066B5" w:rsidRPr="00E95BA5" w:rsidRDefault="008066B5" w:rsidP="008066B5">
            <w:pPr>
              <w:overflowPunct w:val="0"/>
              <w:autoSpaceDE w:val="0"/>
              <w:autoSpaceDN w:val="0"/>
              <w:adjustRightInd w:val="0"/>
              <w:jc w:val="center"/>
              <w:rPr>
                <w:rFonts w:ascii="Arial" w:eastAsia="宋体" w:hAnsi="Arial" w:cs="Times New Roman"/>
                <w:sz w:val="18"/>
                <w:lang w:val="en-US" w:eastAsia="ko-KR"/>
              </w:rPr>
            </w:pPr>
            <w:r w:rsidRPr="00E95BA5">
              <w:rPr>
                <w:rFonts w:ascii="Arial" w:eastAsia="Yu Mincho" w:hAnsi="Arial" w:cs="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9C90071"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Yu Mincho" w:hAnsi="Arial" w:cs="Arial"/>
                <w:sz w:val="18"/>
                <w:lang w:val="en-US"/>
              </w:rPr>
              <w:t>ignore</w:t>
            </w:r>
          </w:p>
        </w:tc>
      </w:tr>
      <w:tr w:rsidR="008066B5" w:rsidRPr="00E95BA5" w14:paraId="691B3629"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7F997D03" w14:textId="77777777" w:rsidR="008066B5" w:rsidRPr="00E95BA5" w:rsidRDefault="008066B5" w:rsidP="008066B5">
            <w:pPr>
              <w:overflowPunct w:val="0"/>
              <w:autoSpaceDE w:val="0"/>
              <w:autoSpaceDN w:val="0"/>
              <w:adjustRightInd w:val="0"/>
              <w:jc w:val="left"/>
              <w:rPr>
                <w:rFonts w:ascii="Arial" w:eastAsia="Yu Mincho" w:hAnsi="Arial" w:cs="Arial"/>
                <w:sz w:val="18"/>
                <w:lang w:val="en-US" w:eastAsia="zh-CN"/>
              </w:rPr>
            </w:pPr>
            <w:r w:rsidRPr="00E95BA5">
              <w:rPr>
                <w:rFonts w:ascii="Arial" w:eastAsia="Yu Mincho" w:hAnsi="Arial" w:cs="Arial"/>
                <w:sz w:val="18"/>
                <w:lang w:val="en-US" w:eastAsia="zh-CN"/>
              </w:rPr>
              <w:t>A2X PC5 QoS Parameters</w:t>
            </w:r>
          </w:p>
        </w:tc>
        <w:tc>
          <w:tcPr>
            <w:tcW w:w="1080" w:type="dxa"/>
            <w:tcBorders>
              <w:top w:val="single" w:sz="4" w:space="0" w:color="auto"/>
              <w:left w:val="single" w:sz="4" w:space="0" w:color="auto"/>
              <w:bottom w:val="single" w:sz="4" w:space="0" w:color="auto"/>
              <w:right w:val="single" w:sz="4" w:space="0" w:color="auto"/>
            </w:tcBorders>
            <w:hideMark/>
          </w:tcPr>
          <w:p w14:paraId="3E5DD9AC"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1745F72"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587E6896"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9.2.3.</w:t>
            </w:r>
            <w:r w:rsidRPr="00E95BA5">
              <w:rPr>
                <w:rFonts w:ascii="Arial" w:eastAsia="Yu Mincho" w:hAnsi="Arial" w:cs="Arial"/>
                <w:sz w:val="18"/>
                <w:lang w:val="en-US" w:eastAsia="zh-CN"/>
              </w:rPr>
              <w:t>178</w:t>
            </w:r>
          </w:p>
        </w:tc>
        <w:tc>
          <w:tcPr>
            <w:tcW w:w="1728" w:type="dxa"/>
            <w:tcBorders>
              <w:top w:val="single" w:sz="4" w:space="0" w:color="auto"/>
              <w:left w:val="single" w:sz="4" w:space="0" w:color="auto"/>
              <w:bottom w:val="single" w:sz="4" w:space="0" w:color="auto"/>
              <w:right w:val="single" w:sz="4" w:space="0" w:color="auto"/>
            </w:tcBorders>
            <w:hideMark/>
          </w:tcPr>
          <w:p w14:paraId="047F29F9" w14:textId="77777777" w:rsidR="008066B5" w:rsidRPr="00E95BA5" w:rsidRDefault="008066B5" w:rsidP="008066B5">
            <w:pPr>
              <w:overflowPunct w:val="0"/>
              <w:autoSpaceDE w:val="0"/>
              <w:autoSpaceDN w:val="0"/>
              <w:adjustRightInd w:val="0"/>
              <w:jc w:val="left"/>
              <w:rPr>
                <w:rFonts w:ascii="Arial" w:eastAsia="Malgun Gothic" w:hAnsi="Arial" w:cs="Arial"/>
                <w:sz w:val="18"/>
                <w:lang w:val="en-US"/>
              </w:rPr>
            </w:pPr>
            <w:r w:rsidRPr="00E95BA5">
              <w:rPr>
                <w:rFonts w:ascii="Arial" w:eastAsia="Yu Mincho" w:hAnsi="Arial" w:cs="Arial"/>
                <w:sz w:val="18"/>
                <w:lang w:val="en-US" w:eastAsia="zh-CN"/>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1D79E304" w14:textId="77777777" w:rsidR="008066B5" w:rsidRPr="00E95BA5" w:rsidRDefault="008066B5" w:rsidP="008066B5">
            <w:pPr>
              <w:overflowPunct w:val="0"/>
              <w:autoSpaceDE w:val="0"/>
              <w:autoSpaceDN w:val="0"/>
              <w:adjustRightInd w:val="0"/>
              <w:jc w:val="center"/>
              <w:rPr>
                <w:rFonts w:ascii="Arial" w:eastAsia="宋体" w:hAnsi="Arial" w:cs="Times New Roman"/>
                <w:sz w:val="18"/>
                <w:lang w:val="en-US" w:eastAsia="ko-KR"/>
              </w:rPr>
            </w:pPr>
            <w:r w:rsidRPr="00E95BA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6806D4B6"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Yu Mincho" w:hAnsi="Arial" w:cs="Arial"/>
                <w:sz w:val="18"/>
                <w:lang w:val="en-US"/>
              </w:rPr>
              <w:t>ignore</w:t>
            </w:r>
          </w:p>
        </w:tc>
      </w:tr>
      <w:tr w:rsidR="008066B5" w:rsidRPr="00E95BA5" w14:paraId="39CE3A61"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53F9C040" w14:textId="77777777" w:rsidR="008066B5" w:rsidRPr="00E95BA5" w:rsidRDefault="008066B5" w:rsidP="008066B5">
            <w:pPr>
              <w:overflowPunct w:val="0"/>
              <w:autoSpaceDE w:val="0"/>
              <w:autoSpaceDN w:val="0"/>
              <w:adjustRightInd w:val="0"/>
              <w:jc w:val="left"/>
              <w:rPr>
                <w:rFonts w:ascii="Arial" w:eastAsia="Yu Mincho" w:hAnsi="Arial" w:cs="Arial"/>
                <w:sz w:val="18"/>
                <w:lang w:val="en-US" w:eastAsia="zh-CN"/>
              </w:rPr>
            </w:pPr>
            <w:r w:rsidRPr="00E95BA5">
              <w:rPr>
                <w:rFonts w:ascii="Arial" w:eastAsia="Yu Mincho" w:hAnsi="Arial" w:cs="Arial"/>
                <w:sz w:val="18"/>
                <w:lang w:val="en-US"/>
              </w:rPr>
              <w:t>Cell Based UE Trajectory Prediction</w:t>
            </w:r>
          </w:p>
        </w:tc>
        <w:tc>
          <w:tcPr>
            <w:tcW w:w="1080" w:type="dxa"/>
            <w:tcBorders>
              <w:top w:val="single" w:sz="4" w:space="0" w:color="auto"/>
              <w:left w:val="single" w:sz="4" w:space="0" w:color="auto"/>
              <w:bottom w:val="single" w:sz="4" w:space="0" w:color="auto"/>
              <w:right w:val="single" w:sz="4" w:space="0" w:color="auto"/>
            </w:tcBorders>
            <w:hideMark/>
          </w:tcPr>
          <w:p w14:paraId="2F512CAB"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582B78A8" w14:textId="77777777" w:rsidR="008066B5" w:rsidRPr="00E95BA5" w:rsidRDefault="008066B5" w:rsidP="008066B5">
            <w:pPr>
              <w:overflowPunct w:val="0"/>
              <w:autoSpaceDE w:val="0"/>
              <w:autoSpaceDN w:val="0"/>
              <w:adjustRightInd w:val="0"/>
              <w:jc w:val="left"/>
              <w:rPr>
                <w:rFonts w:ascii="Arial" w:eastAsia="Yu Mincho"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16C0AB63"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9.2.3.180</w:t>
            </w:r>
          </w:p>
        </w:tc>
        <w:tc>
          <w:tcPr>
            <w:tcW w:w="1728" w:type="dxa"/>
            <w:tcBorders>
              <w:top w:val="single" w:sz="4" w:space="0" w:color="auto"/>
              <w:left w:val="single" w:sz="4" w:space="0" w:color="auto"/>
              <w:bottom w:val="single" w:sz="4" w:space="0" w:color="auto"/>
              <w:right w:val="single" w:sz="4" w:space="0" w:color="auto"/>
            </w:tcBorders>
            <w:hideMark/>
          </w:tcPr>
          <w:p w14:paraId="787BAD15" w14:textId="77777777" w:rsidR="008066B5" w:rsidRPr="00E95BA5" w:rsidRDefault="008066B5" w:rsidP="008066B5">
            <w:pPr>
              <w:overflowPunct w:val="0"/>
              <w:autoSpaceDE w:val="0"/>
              <w:autoSpaceDN w:val="0"/>
              <w:adjustRightInd w:val="0"/>
              <w:jc w:val="left"/>
              <w:rPr>
                <w:rFonts w:ascii="Arial" w:eastAsia="Yu Mincho" w:hAnsi="Arial" w:cs="Arial"/>
                <w:sz w:val="18"/>
                <w:lang w:eastAsia="zh-CN"/>
              </w:rPr>
            </w:pPr>
            <w:r w:rsidRPr="00E95BA5">
              <w:rPr>
                <w:rFonts w:ascii="Arial" w:eastAsia="Yu Mincho" w:hAnsi="Arial" w:cs="Arial"/>
                <w:sz w:val="18"/>
                <w:lang w:val="en-US"/>
              </w:rPr>
              <w:t>This IE contains information about cells that a UE is predicted to be connected to.</w:t>
            </w:r>
          </w:p>
        </w:tc>
        <w:tc>
          <w:tcPr>
            <w:tcW w:w="1080" w:type="dxa"/>
            <w:tcBorders>
              <w:top w:val="single" w:sz="4" w:space="0" w:color="auto"/>
              <w:left w:val="single" w:sz="4" w:space="0" w:color="auto"/>
              <w:bottom w:val="single" w:sz="4" w:space="0" w:color="auto"/>
              <w:right w:val="single" w:sz="4" w:space="0" w:color="auto"/>
            </w:tcBorders>
            <w:hideMark/>
          </w:tcPr>
          <w:p w14:paraId="3BAC00B4"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eastAsia="ko-KR"/>
              </w:rPr>
            </w:pPr>
            <w:r w:rsidRPr="00E95BA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50A3DFD1"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Yu Mincho" w:hAnsi="Arial" w:cs="Arial"/>
                <w:sz w:val="18"/>
                <w:lang w:val="en-US"/>
              </w:rPr>
              <w:t>ignore</w:t>
            </w:r>
          </w:p>
        </w:tc>
      </w:tr>
      <w:tr w:rsidR="008066B5" w:rsidRPr="00E95BA5" w14:paraId="052F87BA"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37A272D5" w14:textId="77777777" w:rsidR="008066B5" w:rsidRPr="00E95BA5" w:rsidRDefault="008066B5" w:rsidP="008066B5">
            <w:pPr>
              <w:overflowPunct w:val="0"/>
              <w:autoSpaceDE w:val="0"/>
              <w:autoSpaceDN w:val="0"/>
              <w:adjustRightInd w:val="0"/>
              <w:jc w:val="left"/>
              <w:rPr>
                <w:rFonts w:ascii="Arial" w:eastAsia="Yu Mincho" w:hAnsi="Arial" w:cs="Arial"/>
                <w:sz w:val="18"/>
                <w:lang w:eastAsia="zh-CN"/>
              </w:rPr>
            </w:pPr>
            <w:r w:rsidRPr="00E95BA5">
              <w:rPr>
                <w:rFonts w:ascii="Arial" w:eastAsia="Yu Mincho" w:hAnsi="Arial" w:cs="Arial"/>
                <w:sz w:val="18"/>
                <w:lang w:val="en-US" w:eastAsia="zh-CN"/>
              </w:rPr>
              <w:t>Data Collection ID</w:t>
            </w:r>
          </w:p>
        </w:tc>
        <w:tc>
          <w:tcPr>
            <w:tcW w:w="1080" w:type="dxa"/>
            <w:tcBorders>
              <w:top w:val="single" w:sz="4" w:space="0" w:color="auto"/>
              <w:left w:val="single" w:sz="4" w:space="0" w:color="auto"/>
              <w:bottom w:val="single" w:sz="4" w:space="0" w:color="auto"/>
              <w:right w:val="single" w:sz="4" w:space="0" w:color="auto"/>
            </w:tcBorders>
            <w:hideMark/>
          </w:tcPr>
          <w:p w14:paraId="6E1C15D1"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67DD4DB" w14:textId="77777777" w:rsidR="008066B5" w:rsidRPr="00E95BA5" w:rsidRDefault="008066B5" w:rsidP="008066B5">
            <w:pPr>
              <w:overflowPunct w:val="0"/>
              <w:autoSpaceDE w:val="0"/>
              <w:autoSpaceDN w:val="0"/>
              <w:adjustRightInd w:val="0"/>
              <w:jc w:val="left"/>
              <w:rPr>
                <w:rFonts w:ascii="Arial" w:eastAsia="Yu Mincho"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645BBEFB"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eastAsia="zh-CN"/>
              </w:rPr>
              <w:t>9.2.3.184</w:t>
            </w:r>
          </w:p>
        </w:tc>
        <w:tc>
          <w:tcPr>
            <w:tcW w:w="1728" w:type="dxa"/>
            <w:tcBorders>
              <w:top w:val="single" w:sz="4" w:space="0" w:color="auto"/>
              <w:left w:val="single" w:sz="4" w:space="0" w:color="auto"/>
              <w:bottom w:val="single" w:sz="4" w:space="0" w:color="auto"/>
              <w:right w:val="single" w:sz="4" w:space="0" w:color="auto"/>
            </w:tcBorders>
          </w:tcPr>
          <w:p w14:paraId="2EBA92D4" w14:textId="77777777" w:rsidR="008066B5" w:rsidRPr="00E95BA5" w:rsidRDefault="008066B5" w:rsidP="008066B5">
            <w:pPr>
              <w:overflowPunct w:val="0"/>
              <w:autoSpaceDE w:val="0"/>
              <w:autoSpaceDN w:val="0"/>
              <w:adjustRightInd w:val="0"/>
              <w:jc w:val="left"/>
              <w:rPr>
                <w:rFonts w:ascii="Arial" w:eastAsia="Yu Mincho"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69F9B38"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eastAsia="ko-KR"/>
              </w:rPr>
            </w:pPr>
            <w:r w:rsidRPr="00E95BA5">
              <w:rPr>
                <w:rFonts w:ascii="Arial" w:eastAsia="Yu Mincho" w:hAnsi="Arial" w:cs="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41282C4"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Yu Mincho" w:hAnsi="Arial" w:cs="Arial"/>
                <w:sz w:val="18"/>
                <w:lang w:val="en-US" w:eastAsia="zh-CN"/>
              </w:rPr>
              <w:t>ignore</w:t>
            </w:r>
          </w:p>
        </w:tc>
      </w:tr>
      <w:tr w:rsidR="008066B5" w:rsidRPr="00E95BA5" w14:paraId="1CFDD378"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0B769B0D" w14:textId="77777777" w:rsidR="008066B5" w:rsidRPr="00E95BA5" w:rsidRDefault="008066B5" w:rsidP="008066B5">
            <w:pPr>
              <w:overflowPunct w:val="0"/>
              <w:autoSpaceDE w:val="0"/>
              <w:autoSpaceDN w:val="0"/>
              <w:adjustRightInd w:val="0"/>
              <w:jc w:val="left"/>
              <w:rPr>
                <w:rFonts w:ascii="Arial" w:eastAsia="Yu Mincho" w:hAnsi="Arial" w:cs="Arial"/>
                <w:sz w:val="18"/>
                <w:lang w:eastAsia="zh-CN"/>
              </w:rPr>
            </w:pPr>
            <w:r w:rsidRPr="00E95BA5">
              <w:rPr>
                <w:rFonts w:ascii="Arial" w:eastAsia="Yu Mincho" w:hAnsi="Arial" w:cs="Arial"/>
                <w:sz w:val="18"/>
                <w:lang w:val="en-US" w:eastAsia="zh-CN"/>
              </w:rPr>
              <w:t>Candidate Relay UE Info List</w:t>
            </w:r>
          </w:p>
        </w:tc>
        <w:tc>
          <w:tcPr>
            <w:tcW w:w="1080" w:type="dxa"/>
            <w:tcBorders>
              <w:top w:val="single" w:sz="4" w:space="0" w:color="auto"/>
              <w:left w:val="single" w:sz="4" w:space="0" w:color="auto"/>
              <w:bottom w:val="single" w:sz="4" w:space="0" w:color="auto"/>
              <w:right w:val="single" w:sz="4" w:space="0" w:color="auto"/>
            </w:tcBorders>
            <w:hideMark/>
          </w:tcPr>
          <w:p w14:paraId="60270934" w14:textId="77777777" w:rsidR="008066B5" w:rsidRPr="00E95BA5" w:rsidRDefault="008066B5" w:rsidP="008066B5">
            <w:pPr>
              <w:overflowPunct w:val="0"/>
              <w:autoSpaceDE w:val="0"/>
              <w:autoSpaceDN w:val="0"/>
              <w:adjustRightInd w:val="0"/>
              <w:jc w:val="left"/>
              <w:rPr>
                <w:rFonts w:ascii="Arial" w:eastAsia="Yu Mincho" w:hAnsi="Arial" w:cs="Arial"/>
                <w:sz w:val="18"/>
                <w:lang w:val="en-US" w:eastAsia="zh-CN"/>
              </w:rPr>
            </w:pPr>
            <w:r w:rsidRPr="00E95BA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5498F4AB"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AEF29BA" w14:textId="77777777" w:rsidR="008066B5" w:rsidRPr="00E95BA5" w:rsidRDefault="008066B5" w:rsidP="008066B5">
            <w:pPr>
              <w:overflowPunct w:val="0"/>
              <w:autoSpaceDE w:val="0"/>
              <w:autoSpaceDN w:val="0"/>
              <w:adjustRightInd w:val="0"/>
              <w:jc w:val="left"/>
              <w:rPr>
                <w:rFonts w:ascii="Arial" w:eastAsia="Yu Mincho" w:hAnsi="Arial" w:cs="Arial"/>
                <w:sz w:val="18"/>
                <w:lang w:val="en-US" w:eastAsia="zh-CN"/>
              </w:rPr>
            </w:pPr>
            <w:r w:rsidRPr="00E95BA5">
              <w:rPr>
                <w:rFonts w:ascii="Arial" w:eastAsia="Yu Mincho" w:hAnsi="Arial" w:cs="Arial"/>
                <w:sz w:val="18"/>
                <w:lang w:val="en-US"/>
              </w:rPr>
              <w:t>9.2.3.188</w:t>
            </w:r>
          </w:p>
        </w:tc>
        <w:tc>
          <w:tcPr>
            <w:tcW w:w="1728" w:type="dxa"/>
            <w:tcBorders>
              <w:top w:val="single" w:sz="4" w:space="0" w:color="auto"/>
              <w:left w:val="single" w:sz="4" w:space="0" w:color="auto"/>
              <w:bottom w:val="single" w:sz="4" w:space="0" w:color="auto"/>
              <w:right w:val="single" w:sz="4" w:space="0" w:color="auto"/>
            </w:tcBorders>
          </w:tcPr>
          <w:p w14:paraId="142083BD" w14:textId="77777777" w:rsidR="008066B5" w:rsidRPr="00E95BA5" w:rsidRDefault="008066B5" w:rsidP="008066B5">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E6AA1DB"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eastAsia="zh-CN"/>
              </w:rPr>
            </w:pPr>
            <w:r w:rsidRPr="00E95BA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1BD0313E"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eastAsia="zh-CN"/>
              </w:rPr>
            </w:pPr>
            <w:r w:rsidRPr="00E95BA5">
              <w:rPr>
                <w:rFonts w:ascii="Arial" w:eastAsia="Yu Mincho" w:hAnsi="Arial" w:cs="Arial"/>
                <w:sz w:val="18"/>
                <w:lang w:val="en-US"/>
              </w:rPr>
              <w:t>reject</w:t>
            </w:r>
          </w:p>
        </w:tc>
      </w:tr>
      <w:tr w:rsidR="008066B5" w:rsidRPr="00E95BA5" w14:paraId="5397C0E6"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50A6620F" w14:textId="77777777" w:rsidR="008066B5" w:rsidRPr="00E95BA5" w:rsidRDefault="008066B5" w:rsidP="008066B5">
            <w:pPr>
              <w:overflowPunct w:val="0"/>
              <w:autoSpaceDE w:val="0"/>
              <w:autoSpaceDN w:val="0"/>
              <w:adjustRightInd w:val="0"/>
              <w:jc w:val="left"/>
              <w:rPr>
                <w:rFonts w:ascii="Arial" w:eastAsia="Yu Mincho" w:hAnsi="Arial" w:cs="Arial"/>
                <w:sz w:val="18"/>
                <w:lang w:val="en-US" w:eastAsia="zh-CN"/>
              </w:rPr>
            </w:pPr>
            <w:r w:rsidRPr="00E95BA5">
              <w:rPr>
                <w:rFonts w:ascii="Arial" w:eastAsia="Yu Mincho" w:hAnsi="Arial" w:cs="Arial"/>
                <w:sz w:val="18"/>
                <w:lang w:val="en-US" w:eastAsia="zh-CN"/>
              </w:rPr>
              <w:t>Source SN to Target SN QMC Information</w:t>
            </w:r>
          </w:p>
        </w:tc>
        <w:tc>
          <w:tcPr>
            <w:tcW w:w="1080" w:type="dxa"/>
            <w:tcBorders>
              <w:top w:val="single" w:sz="4" w:space="0" w:color="auto"/>
              <w:left w:val="single" w:sz="4" w:space="0" w:color="auto"/>
              <w:bottom w:val="single" w:sz="4" w:space="0" w:color="auto"/>
              <w:right w:val="single" w:sz="4" w:space="0" w:color="auto"/>
            </w:tcBorders>
            <w:hideMark/>
          </w:tcPr>
          <w:p w14:paraId="1A0CAD85"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73699983"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35331A65" w14:textId="77777777" w:rsidR="008066B5" w:rsidRPr="00E95BA5" w:rsidRDefault="008066B5" w:rsidP="008066B5">
            <w:pPr>
              <w:keepNext/>
              <w:keepLines/>
              <w:widowControl/>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QMC Configuration Information</w:t>
            </w:r>
          </w:p>
          <w:p w14:paraId="04886C70"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9.2.3.156</w:t>
            </w:r>
          </w:p>
        </w:tc>
        <w:tc>
          <w:tcPr>
            <w:tcW w:w="1728" w:type="dxa"/>
            <w:tcBorders>
              <w:top w:val="single" w:sz="4" w:space="0" w:color="auto"/>
              <w:left w:val="single" w:sz="4" w:space="0" w:color="auto"/>
              <w:bottom w:val="single" w:sz="4" w:space="0" w:color="auto"/>
              <w:right w:val="single" w:sz="4" w:space="0" w:color="auto"/>
            </w:tcBorders>
            <w:hideMark/>
          </w:tcPr>
          <w:p w14:paraId="00B4ACB4" w14:textId="77777777" w:rsidR="008066B5" w:rsidRPr="00E95BA5" w:rsidRDefault="008066B5" w:rsidP="008066B5">
            <w:pPr>
              <w:overflowPunct w:val="0"/>
              <w:autoSpaceDE w:val="0"/>
              <w:autoSpaceDN w:val="0"/>
              <w:adjustRightInd w:val="0"/>
              <w:jc w:val="left"/>
              <w:rPr>
                <w:rFonts w:ascii="Arial" w:eastAsia="Yu Mincho" w:hAnsi="Arial" w:cs="Arial"/>
                <w:sz w:val="18"/>
                <w:lang w:val="en-US" w:eastAsia="zh-CN"/>
              </w:rPr>
            </w:pPr>
            <w:r w:rsidRPr="00E95BA5">
              <w:rPr>
                <w:rFonts w:ascii="Arial" w:eastAsia="Yu Mincho" w:hAnsi="Arial" w:cs="Arial"/>
                <w:sz w:val="18"/>
                <w:szCs w:val="18"/>
                <w:lang w:val="en-US" w:eastAsia="zh-CN"/>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hideMark/>
          </w:tcPr>
          <w:p w14:paraId="2E5228B8"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eastAsia="ko-KR"/>
              </w:rPr>
            </w:pPr>
            <w:r w:rsidRPr="00E95BA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0F0DE95"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Yu Mincho" w:hAnsi="Arial" w:cs="Arial"/>
                <w:sz w:val="18"/>
                <w:lang w:val="en-US"/>
              </w:rPr>
              <w:t>ignore</w:t>
            </w:r>
          </w:p>
        </w:tc>
      </w:tr>
      <w:tr w:rsidR="008066B5" w:rsidRPr="00E95BA5" w14:paraId="7623BCD1"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7FD013AD" w14:textId="77777777" w:rsidR="008066B5" w:rsidRPr="00E95BA5" w:rsidRDefault="008066B5" w:rsidP="008066B5">
            <w:pPr>
              <w:overflowPunct w:val="0"/>
              <w:autoSpaceDE w:val="0"/>
              <w:autoSpaceDN w:val="0"/>
              <w:adjustRightInd w:val="0"/>
              <w:jc w:val="left"/>
              <w:rPr>
                <w:rFonts w:ascii="Arial" w:eastAsia="Yu Mincho" w:hAnsi="Arial" w:cs="Arial"/>
                <w:sz w:val="18"/>
                <w:lang w:val="en-US" w:eastAsia="zh-CN"/>
              </w:rPr>
            </w:pPr>
            <w:r w:rsidRPr="00E95BA5">
              <w:rPr>
                <w:rFonts w:ascii="Arial" w:eastAsia="Yu Mincho" w:hAnsi="Arial" w:cs="Arial"/>
                <w:sz w:val="18"/>
                <w:lang w:val="en-US"/>
              </w:rPr>
              <w:t>Mobile IAB Authorization Status</w:t>
            </w:r>
          </w:p>
        </w:tc>
        <w:tc>
          <w:tcPr>
            <w:tcW w:w="1080" w:type="dxa"/>
            <w:tcBorders>
              <w:top w:val="single" w:sz="4" w:space="0" w:color="auto"/>
              <w:left w:val="single" w:sz="4" w:space="0" w:color="auto"/>
              <w:bottom w:val="single" w:sz="4" w:space="0" w:color="auto"/>
              <w:right w:val="single" w:sz="4" w:space="0" w:color="auto"/>
            </w:tcBorders>
            <w:hideMark/>
          </w:tcPr>
          <w:p w14:paraId="6C8FCD61"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3C6F40D" w14:textId="77777777" w:rsidR="008066B5" w:rsidRPr="00E95BA5" w:rsidRDefault="008066B5" w:rsidP="008066B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28D93A0" w14:textId="77777777" w:rsidR="008066B5" w:rsidRPr="00E95BA5" w:rsidRDefault="008066B5" w:rsidP="008066B5">
            <w:pPr>
              <w:keepNext/>
              <w:keepLines/>
              <w:widowControl/>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9.2.2.105</w:t>
            </w:r>
          </w:p>
        </w:tc>
        <w:tc>
          <w:tcPr>
            <w:tcW w:w="1728" w:type="dxa"/>
            <w:tcBorders>
              <w:top w:val="single" w:sz="4" w:space="0" w:color="auto"/>
              <w:left w:val="single" w:sz="4" w:space="0" w:color="auto"/>
              <w:bottom w:val="single" w:sz="4" w:space="0" w:color="auto"/>
              <w:right w:val="single" w:sz="4" w:space="0" w:color="auto"/>
            </w:tcBorders>
          </w:tcPr>
          <w:p w14:paraId="6C655975" w14:textId="77777777" w:rsidR="008066B5" w:rsidRPr="00E95BA5" w:rsidRDefault="008066B5" w:rsidP="008066B5">
            <w:pPr>
              <w:overflowPunct w:val="0"/>
              <w:autoSpaceDE w:val="0"/>
              <w:autoSpaceDN w:val="0"/>
              <w:adjustRightInd w:val="0"/>
              <w:jc w:val="left"/>
              <w:rPr>
                <w:rFonts w:ascii="Arial" w:eastAsia="Yu Mincho"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725D2C5" w14:textId="77777777" w:rsidR="008066B5" w:rsidRPr="00E95BA5" w:rsidRDefault="008066B5" w:rsidP="008066B5">
            <w:pPr>
              <w:overflowPunct w:val="0"/>
              <w:autoSpaceDE w:val="0"/>
              <w:autoSpaceDN w:val="0"/>
              <w:adjustRightInd w:val="0"/>
              <w:jc w:val="center"/>
              <w:rPr>
                <w:rFonts w:ascii="Arial" w:eastAsia="Yu Mincho" w:hAnsi="Arial" w:cs="Arial"/>
                <w:sz w:val="18"/>
                <w:szCs w:val="20"/>
                <w:lang w:eastAsia="ko-KR"/>
              </w:rPr>
            </w:pPr>
            <w:r w:rsidRPr="00E95BA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51138D62" w14:textId="77777777" w:rsidR="008066B5" w:rsidRPr="00E95BA5" w:rsidRDefault="008066B5" w:rsidP="008066B5">
            <w:pPr>
              <w:overflowPunct w:val="0"/>
              <w:autoSpaceDE w:val="0"/>
              <w:autoSpaceDN w:val="0"/>
              <w:adjustRightInd w:val="0"/>
              <w:jc w:val="center"/>
              <w:rPr>
                <w:rFonts w:ascii="Arial" w:eastAsia="Yu Mincho" w:hAnsi="Arial" w:cs="Arial"/>
                <w:sz w:val="18"/>
                <w:lang w:val="en-US"/>
              </w:rPr>
            </w:pPr>
            <w:r w:rsidRPr="00E95BA5">
              <w:rPr>
                <w:rFonts w:ascii="Arial" w:eastAsia="Batang" w:hAnsi="Arial" w:cs="Arial"/>
                <w:sz w:val="18"/>
                <w:lang w:val="en-US"/>
              </w:rPr>
              <w:t>reject</w:t>
            </w:r>
          </w:p>
        </w:tc>
      </w:tr>
      <w:tr w:rsidR="008066B5" w:rsidRPr="00E95BA5" w14:paraId="13FF818D" w14:textId="77777777" w:rsidTr="008066B5">
        <w:tc>
          <w:tcPr>
            <w:tcW w:w="2160" w:type="dxa"/>
            <w:tcBorders>
              <w:top w:val="single" w:sz="4" w:space="0" w:color="auto"/>
              <w:left w:val="single" w:sz="4" w:space="0" w:color="auto"/>
              <w:bottom w:val="single" w:sz="4" w:space="0" w:color="auto"/>
              <w:right w:val="single" w:sz="4" w:space="0" w:color="auto"/>
            </w:tcBorders>
            <w:hideMark/>
          </w:tcPr>
          <w:p w14:paraId="540FA46C" w14:textId="77777777" w:rsidR="008066B5" w:rsidRPr="00E95BA5" w:rsidRDefault="008066B5" w:rsidP="008066B5">
            <w:pPr>
              <w:overflowPunct w:val="0"/>
              <w:autoSpaceDE w:val="0"/>
              <w:autoSpaceDN w:val="0"/>
              <w:adjustRightInd w:val="0"/>
              <w:jc w:val="left"/>
              <w:rPr>
                <w:rFonts w:ascii="Arial" w:eastAsia="Yu Mincho" w:hAnsi="Arial" w:cs="Arial"/>
                <w:sz w:val="18"/>
                <w:lang w:val="en-US" w:eastAsia="ko-KR"/>
              </w:rPr>
            </w:pPr>
            <w:r w:rsidRPr="00E95BA5">
              <w:rPr>
                <w:rFonts w:ascii="Arial" w:eastAsia="Yu Mincho" w:hAnsi="Arial" w:cs="Arial"/>
                <w:sz w:val="18"/>
                <w:lang w:val="en-US" w:eastAsia="zh-CN"/>
              </w:rPr>
              <w:t>Ranging and Sidelink Positioning Services Information</w:t>
            </w:r>
          </w:p>
        </w:tc>
        <w:tc>
          <w:tcPr>
            <w:tcW w:w="1080" w:type="dxa"/>
            <w:tcBorders>
              <w:top w:val="single" w:sz="4" w:space="0" w:color="auto"/>
              <w:left w:val="single" w:sz="4" w:space="0" w:color="auto"/>
              <w:bottom w:val="single" w:sz="4" w:space="0" w:color="auto"/>
              <w:right w:val="single" w:sz="4" w:space="0" w:color="auto"/>
            </w:tcBorders>
            <w:hideMark/>
          </w:tcPr>
          <w:p w14:paraId="77239EDE" w14:textId="77777777" w:rsidR="008066B5" w:rsidRPr="00E95BA5" w:rsidRDefault="008066B5" w:rsidP="008066B5">
            <w:pPr>
              <w:overflowPunct w:val="0"/>
              <w:autoSpaceDE w:val="0"/>
              <w:autoSpaceDN w:val="0"/>
              <w:adjustRightInd w:val="0"/>
              <w:jc w:val="left"/>
              <w:rPr>
                <w:rFonts w:ascii="Arial" w:eastAsia="Yu Mincho" w:hAnsi="Arial" w:cs="Arial"/>
                <w:sz w:val="18"/>
                <w:lang w:val="en-US" w:eastAsia="zh-CN"/>
              </w:rPr>
            </w:pPr>
            <w:r w:rsidRPr="00E95BA5">
              <w:rPr>
                <w:rFonts w:ascii="Arial" w:eastAsia="Yu Mincho"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C92B079" w14:textId="77777777" w:rsidR="008066B5" w:rsidRPr="00E95BA5" w:rsidRDefault="008066B5" w:rsidP="008066B5">
            <w:pPr>
              <w:overflowPunct w:val="0"/>
              <w:autoSpaceDE w:val="0"/>
              <w:autoSpaceDN w:val="0"/>
              <w:adjustRightInd w:val="0"/>
              <w:jc w:val="left"/>
              <w:rPr>
                <w:rFonts w:ascii="Arial" w:eastAsia="Yu Mincho"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1288D552" w14:textId="77777777" w:rsidR="008066B5" w:rsidRPr="00E95BA5" w:rsidRDefault="008066B5" w:rsidP="008066B5">
            <w:pPr>
              <w:keepNext/>
              <w:keepLines/>
              <w:widowControl/>
              <w:overflowPunct w:val="0"/>
              <w:autoSpaceDE w:val="0"/>
              <w:autoSpaceDN w:val="0"/>
              <w:adjustRightInd w:val="0"/>
              <w:jc w:val="left"/>
              <w:rPr>
                <w:rFonts w:ascii="Arial" w:eastAsia="Yu Mincho" w:hAnsi="Arial" w:cs="Arial"/>
                <w:sz w:val="18"/>
                <w:lang w:val="en-US"/>
              </w:rPr>
            </w:pPr>
            <w:r w:rsidRPr="00E95BA5">
              <w:rPr>
                <w:rFonts w:ascii="Arial" w:eastAsia="Yu Mincho" w:hAnsi="Arial" w:cs="Arial"/>
                <w:sz w:val="18"/>
                <w:lang w:val="en-US"/>
              </w:rPr>
              <w:t>9.2.3.208</w:t>
            </w:r>
          </w:p>
        </w:tc>
        <w:tc>
          <w:tcPr>
            <w:tcW w:w="1728" w:type="dxa"/>
            <w:tcBorders>
              <w:top w:val="single" w:sz="4" w:space="0" w:color="auto"/>
              <w:left w:val="single" w:sz="4" w:space="0" w:color="auto"/>
              <w:bottom w:val="single" w:sz="4" w:space="0" w:color="auto"/>
              <w:right w:val="single" w:sz="4" w:space="0" w:color="auto"/>
            </w:tcBorders>
            <w:hideMark/>
          </w:tcPr>
          <w:p w14:paraId="266C6995" w14:textId="77777777" w:rsidR="008066B5" w:rsidRPr="00E95BA5" w:rsidRDefault="008066B5" w:rsidP="008066B5">
            <w:pPr>
              <w:overflowPunct w:val="0"/>
              <w:autoSpaceDE w:val="0"/>
              <w:autoSpaceDN w:val="0"/>
              <w:adjustRightInd w:val="0"/>
              <w:jc w:val="left"/>
              <w:rPr>
                <w:rFonts w:ascii="Arial" w:eastAsia="Yu Mincho" w:hAnsi="Arial" w:cs="Times New Roman"/>
                <w:sz w:val="18"/>
                <w:szCs w:val="18"/>
                <w:lang w:val="en-US" w:eastAsia="zh-CN"/>
              </w:rPr>
            </w:pPr>
            <w:r w:rsidRPr="00E95BA5">
              <w:rPr>
                <w:rFonts w:ascii="Arial" w:eastAsia="Malgun Gothic" w:hAnsi="Arial" w:cs="Arial"/>
                <w:sz w:val="18"/>
                <w:lang w:val="en-US"/>
              </w:rP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hideMark/>
          </w:tcPr>
          <w:p w14:paraId="281B34D9" w14:textId="77777777" w:rsidR="008066B5" w:rsidRPr="00E95BA5" w:rsidRDefault="008066B5" w:rsidP="008066B5">
            <w:pPr>
              <w:overflowPunct w:val="0"/>
              <w:autoSpaceDE w:val="0"/>
              <w:autoSpaceDN w:val="0"/>
              <w:adjustRightInd w:val="0"/>
              <w:jc w:val="center"/>
              <w:rPr>
                <w:rFonts w:ascii="Arial" w:eastAsia="Yu Mincho" w:hAnsi="Arial" w:cs="Arial"/>
                <w:sz w:val="18"/>
                <w:szCs w:val="20"/>
                <w:lang w:eastAsia="ko-KR"/>
              </w:rPr>
            </w:pPr>
            <w:r w:rsidRPr="00E95BA5">
              <w:rPr>
                <w:rFonts w:ascii="Arial" w:eastAsia="Yu Mincho" w:hAnsi="Arial" w:cs="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6C739C1" w14:textId="77777777" w:rsidR="008066B5" w:rsidRPr="00E95BA5" w:rsidRDefault="008066B5" w:rsidP="008066B5">
            <w:pPr>
              <w:overflowPunct w:val="0"/>
              <w:autoSpaceDE w:val="0"/>
              <w:autoSpaceDN w:val="0"/>
              <w:adjustRightInd w:val="0"/>
              <w:jc w:val="center"/>
              <w:rPr>
                <w:rFonts w:ascii="Arial" w:eastAsia="Batang" w:hAnsi="Arial" w:cs="Arial"/>
                <w:sz w:val="18"/>
                <w:lang w:val="en-US"/>
              </w:rPr>
            </w:pPr>
            <w:r w:rsidRPr="00E95BA5">
              <w:rPr>
                <w:rFonts w:ascii="Arial" w:eastAsia="Yu Mincho" w:hAnsi="Arial" w:cs="Arial"/>
                <w:sz w:val="18"/>
                <w:lang w:val="en-US" w:eastAsia="zh-CN"/>
              </w:rPr>
              <w:t>ignore</w:t>
            </w:r>
          </w:p>
        </w:tc>
      </w:tr>
      <w:tr w:rsidR="006372A3" w:rsidRPr="00E95BA5" w14:paraId="764A0C81" w14:textId="77777777" w:rsidTr="006372A3">
        <w:trPr>
          <w:ins w:id="94" w:author="NEC" w:date="2024-10-02T15:21:00Z"/>
        </w:trPr>
        <w:tc>
          <w:tcPr>
            <w:tcW w:w="2160" w:type="dxa"/>
            <w:tcBorders>
              <w:top w:val="single" w:sz="4" w:space="0" w:color="auto"/>
              <w:left w:val="single" w:sz="4" w:space="0" w:color="auto"/>
              <w:bottom w:val="single" w:sz="4" w:space="0" w:color="auto"/>
              <w:right w:val="single" w:sz="4" w:space="0" w:color="auto"/>
            </w:tcBorders>
            <w:hideMark/>
          </w:tcPr>
          <w:p w14:paraId="6F4C1A82" w14:textId="77777777" w:rsidR="006372A3" w:rsidRPr="006372A3" w:rsidRDefault="006372A3" w:rsidP="00C172F2">
            <w:pPr>
              <w:overflowPunct w:val="0"/>
              <w:autoSpaceDE w:val="0"/>
              <w:autoSpaceDN w:val="0"/>
              <w:adjustRightInd w:val="0"/>
              <w:jc w:val="left"/>
              <w:rPr>
                <w:ins w:id="95" w:author="NEC" w:date="2024-10-02T15:21:00Z"/>
                <w:rFonts w:ascii="Arial" w:eastAsia="Yu Mincho" w:hAnsi="Arial" w:cs="Arial"/>
                <w:sz w:val="18"/>
                <w:lang w:val="en-US" w:eastAsia="zh-CN"/>
              </w:rPr>
            </w:pPr>
            <w:ins w:id="96" w:author="NEC" w:date="2024-10-02T15:21:00Z">
              <w:r w:rsidRPr="006372A3">
                <w:rPr>
                  <w:rFonts w:ascii="Arial" w:eastAsia="Yu Mincho" w:hAnsi="Arial" w:cs="Arial"/>
                  <w:sz w:val="18"/>
                  <w:lang w:val="en-US" w:eastAsia="zh-CN"/>
                </w:rPr>
                <w:t>WAB Node Indication</w:t>
              </w:r>
            </w:ins>
          </w:p>
        </w:tc>
        <w:tc>
          <w:tcPr>
            <w:tcW w:w="1080" w:type="dxa"/>
            <w:tcBorders>
              <w:top w:val="single" w:sz="4" w:space="0" w:color="auto"/>
              <w:left w:val="single" w:sz="4" w:space="0" w:color="auto"/>
              <w:bottom w:val="single" w:sz="4" w:space="0" w:color="auto"/>
              <w:right w:val="single" w:sz="4" w:space="0" w:color="auto"/>
            </w:tcBorders>
            <w:hideMark/>
          </w:tcPr>
          <w:p w14:paraId="55A1E88F" w14:textId="77777777" w:rsidR="006372A3" w:rsidRPr="006372A3" w:rsidRDefault="006372A3" w:rsidP="00C172F2">
            <w:pPr>
              <w:overflowPunct w:val="0"/>
              <w:autoSpaceDE w:val="0"/>
              <w:autoSpaceDN w:val="0"/>
              <w:adjustRightInd w:val="0"/>
              <w:jc w:val="left"/>
              <w:rPr>
                <w:ins w:id="97" w:author="NEC" w:date="2024-10-02T15:21:00Z"/>
                <w:rFonts w:ascii="Arial" w:eastAsia="Yu Mincho" w:hAnsi="Arial" w:cs="Arial"/>
                <w:sz w:val="18"/>
                <w:lang w:val="en-US" w:eastAsia="zh-CN"/>
              </w:rPr>
            </w:pPr>
            <w:ins w:id="98" w:author="NEC" w:date="2024-10-02T15:21:00Z">
              <w:r w:rsidRPr="006372A3">
                <w:rPr>
                  <w:rFonts w:ascii="Arial" w:eastAsia="Yu Mincho" w:hAnsi="Arial" w:cs="Arial"/>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3F638F30" w14:textId="77777777" w:rsidR="006372A3" w:rsidRPr="006372A3" w:rsidRDefault="006372A3" w:rsidP="00C172F2">
            <w:pPr>
              <w:overflowPunct w:val="0"/>
              <w:autoSpaceDE w:val="0"/>
              <w:autoSpaceDN w:val="0"/>
              <w:adjustRightInd w:val="0"/>
              <w:jc w:val="left"/>
              <w:rPr>
                <w:ins w:id="99" w:author="NEC" w:date="2024-10-02T15:21:00Z"/>
                <w:rFonts w:ascii="Arial" w:eastAsia="Yu Mincho"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69790B16" w14:textId="77777777" w:rsidR="006372A3" w:rsidRPr="00E95BA5" w:rsidRDefault="006372A3" w:rsidP="006372A3">
            <w:pPr>
              <w:keepNext/>
              <w:keepLines/>
              <w:widowControl/>
              <w:overflowPunct w:val="0"/>
              <w:autoSpaceDE w:val="0"/>
              <w:autoSpaceDN w:val="0"/>
              <w:adjustRightInd w:val="0"/>
              <w:jc w:val="left"/>
              <w:rPr>
                <w:ins w:id="100" w:author="NEC" w:date="2024-10-02T15:21:00Z"/>
                <w:rFonts w:ascii="Arial" w:eastAsia="Yu Mincho" w:hAnsi="Arial" w:cs="Arial"/>
                <w:sz w:val="18"/>
                <w:lang w:val="en-US"/>
              </w:rPr>
            </w:pPr>
            <w:ins w:id="101" w:author="NEC" w:date="2024-10-02T15:21:00Z">
              <w:r w:rsidRPr="00E95BA5">
                <w:rPr>
                  <w:rFonts w:ascii="Arial" w:eastAsia="Yu Mincho" w:hAnsi="Arial" w:cs="Arial"/>
                  <w:sz w:val="18"/>
                  <w:lang w:val="en-US"/>
                </w:rPr>
                <w:t>ENUMERATED (true, ...)</w:t>
              </w:r>
            </w:ins>
          </w:p>
        </w:tc>
        <w:tc>
          <w:tcPr>
            <w:tcW w:w="1728" w:type="dxa"/>
            <w:tcBorders>
              <w:top w:val="single" w:sz="4" w:space="0" w:color="auto"/>
              <w:left w:val="single" w:sz="4" w:space="0" w:color="auto"/>
              <w:bottom w:val="single" w:sz="4" w:space="0" w:color="auto"/>
              <w:right w:val="single" w:sz="4" w:space="0" w:color="auto"/>
            </w:tcBorders>
            <w:hideMark/>
          </w:tcPr>
          <w:p w14:paraId="63AB4559" w14:textId="77777777" w:rsidR="006372A3" w:rsidRPr="00E95BA5" w:rsidRDefault="006372A3" w:rsidP="00C172F2">
            <w:pPr>
              <w:overflowPunct w:val="0"/>
              <w:autoSpaceDE w:val="0"/>
              <w:autoSpaceDN w:val="0"/>
              <w:adjustRightInd w:val="0"/>
              <w:jc w:val="left"/>
              <w:rPr>
                <w:ins w:id="102" w:author="NEC" w:date="2024-10-02T15:21:00Z"/>
                <w:rFonts w:ascii="Arial" w:eastAsia="Malgun Gothic"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3C9058ED" w14:textId="77777777" w:rsidR="006372A3" w:rsidRPr="00E95BA5" w:rsidRDefault="006372A3" w:rsidP="00C172F2">
            <w:pPr>
              <w:overflowPunct w:val="0"/>
              <w:autoSpaceDE w:val="0"/>
              <w:autoSpaceDN w:val="0"/>
              <w:adjustRightInd w:val="0"/>
              <w:jc w:val="center"/>
              <w:rPr>
                <w:ins w:id="103" w:author="NEC" w:date="2024-10-02T15:21:00Z"/>
                <w:rFonts w:ascii="Arial" w:eastAsia="Yu Mincho" w:hAnsi="Arial" w:cs="Arial"/>
                <w:sz w:val="18"/>
                <w:lang w:val="en-US" w:eastAsia="zh-CN"/>
              </w:rPr>
            </w:pPr>
            <w:ins w:id="104" w:author="NEC" w:date="2024-10-02T15:21:00Z">
              <w:r w:rsidRPr="00E95BA5">
                <w:rPr>
                  <w:rFonts w:ascii="Arial" w:eastAsia="Yu Mincho" w:hAnsi="Arial" w:cs="Arial"/>
                  <w:sz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hideMark/>
          </w:tcPr>
          <w:p w14:paraId="08B03DAA" w14:textId="77777777" w:rsidR="006372A3" w:rsidRPr="006372A3" w:rsidRDefault="006372A3" w:rsidP="00C172F2">
            <w:pPr>
              <w:overflowPunct w:val="0"/>
              <w:autoSpaceDE w:val="0"/>
              <w:autoSpaceDN w:val="0"/>
              <w:adjustRightInd w:val="0"/>
              <w:jc w:val="center"/>
              <w:rPr>
                <w:ins w:id="105" w:author="NEC" w:date="2024-10-02T15:21:00Z"/>
                <w:rFonts w:ascii="Arial" w:eastAsia="Yu Mincho" w:hAnsi="Arial" w:cs="Arial"/>
                <w:sz w:val="18"/>
                <w:lang w:val="en-US" w:eastAsia="zh-CN"/>
              </w:rPr>
            </w:pPr>
            <w:ins w:id="106" w:author="NEC" w:date="2024-10-02T15:21:00Z">
              <w:r w:rsidRPr="006372A3">
                <w:rPr>
                  <w:rFonts w:ascii="Arial" w:eastAsia="Yu Mincho" w:hAnsi="Arial" w:cs="Arial"/>
                  <w:sz w:val="18"/>
                  <w:lang w:val="en-US" w:eastAsia="zh-CN"/>
                </w:rPr>
                <w:t>reject</w:t>
              </w:r>
            </w:ins>
          </w:p>
        </w:tc>
      </w:tr>
      <w:tr w:rsidR="006372A3" w:rsidRPr="00E95BA5" w14:paraId="093F16DA" w14:textId="77777777" w:rsidTr="006372A3">
        <w:trPr>
          <w:ins w:id="107" w:author="NEC" w:date="2024-10-02T15:21:00Z"/>
        </w:trPr>
        <w:tc>
          <w:tcPr>
            <w:tcW w:w="2160" w:type="dxa"/>
            <w:tcBorders>
              <w:top w:val="single" w:sz="4" w:space="0" w:color="auto"/>
              <w:left w:val="single" w:sz="4" w:space="0" w:color="auto"/>
              <w:bottom w:val="single" w:sz="4" w:space="0" w:color="auto"/>
              <w:right w:val="single" w:sz="4" w:space="0" w:color="auto"/>
            </w:tcBorders>
            <w:hideMark/>
          </w:tcPr>
          <w:p w14:paraId="1BE23EE2" w14:textId="77777777" w:rsidR="006372A3" w:rsidRPr="00E95BA5" w:rsidRDefault="006372A3" w:rsidP="00C172F2">
            <w:pPr>
              <w:overflowPunct w:val="0"/>
              <w:autoSpaceDE w:val="0"/>
              <w:autoSpaceDN w:val="0"/>
              <w:adjustRightInd w:val="0"/>
              <w:jc w:val="left"/>
              <w:rPr>
                <w:ins w:id="108" w:author="NEC" w:date="2024-10-02T15:21:00Z"/>
                <w:rFonts w:ascii="Arial" w:eastAsia="Yu Mincho" w:hAnsi="Arial" w:cs="Arial"/>
                <w:sz w:val="18"/>
                <w:lang w:val="en-US" w:eastAsia="zh-CN"/>
              </w:rPr>
            </w:pPr>
            <w:ins w:id="109" w:author="NEC" w:date="2024-10-02T15:21:00Z">
              <w:r>
                <w:rPr>
                  <w:rFonts w:ascii="Arial" w:eastAsia="Yu Mincho" w:hAnsi="Arial" w:cs="Arial"/>
                  <w:sz w:val="18"/>
                  <w:lang w:val="en-US" w:eastAsia="zh-CN"/>
                </w:rPr>
                <w:t>BH</w:t>
              </w:r>
              <w:r w:rsidRPr="00E95BA5">
                <w:rPr>
                  <w:rFonts w:ascii="Arial" w:eastAsia="Yu Mincho" w:hAnsi="Arial" w:cs="Arial"/>
                  <w:sz w:val="18"/>
                  <w:lang w:val="en-US" w:eastAsia="zh-CN"/>
                </w:rPr>
                <w:t xml:space="preserve"> PDU Session Indication</w:t>
              </w:r>
            </w:ins>
          </w:p>
        </w:tc>
        <w:tc>
          <w:tcPr>
            <w:tcW w:w="1080" w:type="dxa"/>
            <w:tcBorders>
              <w:top w:val="single" w:sz="4" w:space="0" w:color="auto"/>
              <w:left w:val="single" w:sz="4" w:space="0" w:color="auto"/>
              <w:bottom w:val="single" w:sz="4" w:space="0" w:color="auto"/>
              <w:right w:val="single" w:sz="4" w:space="0" w:color="auto"/>
            </w:tcBorders>
            <w:hideMark/>
          </w:tcPr>
          <w:p w14:paraId="519327FC" w14:textId="77777777" w:rsidR="006372A3" w:rsidRPr="00E95BA5" w:rsidRDefault="006372A3" w:rsidP="00C172F2">
            <w:pPr>
              <w:overflowPunct w:val="0"/>
              <w:autoSpaceDE w:val="0"/>
              <w:autoSpaceDN w:val="0"/>
              <w:adjustRightInd w:val="0"/>
              <w:jc w:val="left"/>
              <w:rPr>
                <w:ins w:id="110" w:author="NEC" w:date="2024-10-02T15:21:00Z"/>
                <w:rFonts w:ascii="Arial" w:eastAsia="Yu Mincho" w:hAnsi="Arial" w:cs="Arial"/>
                <w:sz w:val="18"/>
                <w:lang w:val="en-US" w:eastAsia="zh-CN"/>
              </w:rPr>
            </w:pPr>
            <w:ins w:id="111" w:author="NEC" w:date="2024-10-02T15:21:00Z">
              <w:r w:rsidRPr="00E95BA5">
                <w:rPr>
                  <w:rFonts w:ascii="Arial" w:eastAsia="Yu Mincho" w:hAnsi="Arial" w:cs="Arial"/>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1571DE1E" w14:textId="77777777" w:rsidR="006372A3" w:rsidRPr="006372A3" w:rsidRDefault="006372A3" w:rsidP="00C172F2">
            <w:pPr>
              <w:overflowPunct w:val="0"/>
              <w:autoSpaceDE w:val="0"/>
              <w:autoSpaceDN w:val="0"/>
              <w:adjustRightInd w:val="0"/>
              <w:jc w:val="left"/>
              <w:rPr>
                <w:ins w:id="112" w:author="NEC" w:date="2024-10-02T15:21:00Z"/>
                <w:rFonts w:ascii="Arial" w:eastAsia="Yu Mincho"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4C62EA22" w14:textId="77777777" w:rsidR="006372A3" w:rsidRPr="00E95BA5" w:rsidRDefault="006372A3" w:rsidP="006372A3">
            <w:pPr>
              <w:keepNext/>
              <w:keepLines/>
              <w:widowControl/>
              <w:overflowPunct w:val="0"/>
              <w:autoSpaceDE w:val="0"/>
              <w:autoSpaceDN w:val="0"/>
              <w:adjustRightInd w:val="0"/>
              <w:jc w:val="left"/>
              <w:rPr>
                <w:ins w:id="113" w:author="NEC" w:date="2024-10-02T15:21:00Z"/>
                <w:rFonts w:ascii="Arial" w:eastAsia="Yu Mincho" w:hAnsi="Arial" w:cs="Arial"/>
                <w:sz w:val="18"/>
                <w:lang w:val="en-US"/>
              </w:rPr>
            </w:pPr>
            <w:ins w:id="114" w:author="NEC" w:date="2024-10-02T15:21:00Z">
              <w:r w:rsidRPr="00E95BA5">
                <w:rPr>
                  <w:rFonts w:ascii="Arial" w:eastAsia="Yu Mincho" w:hAnsi="Arial" w:cs="Arial"/>
                  <w:sz w:val="18"/>
                  <w:lang w:val="en-US"/>
                </w:rPr>
                <w:t>ENUMERATED (true, ...)</w:t>
              </w:r>
            </w:ins>
          </w:p>
        </w:tc>
        <w:tc>
          <w:tcPr>
            <w:tcW w:w="1728" w:type="dxa"/>
            <w:tcBorders>
              <w:top w:val="single" w:sz="4" w:space="0" w:color="auto"/>
              <w:left w:val="single" w:sz="4" w:space="0" w:color="auto"/>
              <w:bottom w:val="single" w:sz="4" w:space="0" w:color="auto"/>
              <w:right w:val="single" w:sz="4" w:space="0" w:color="auto"/>
            </w:tcBorders>
            <w:hideMark/>
          </w:tcPr>
          <w:p w14:paraId="09BCEDE6" w14:textId="77777777" w:rsidR="006372A3" w:rsidRPr="00E95BA5" w:rsidRDefault="006372A3" w:rsidP="00C172F2">
            <w:pPr>
              <w:overflowPunct w:val="0"/>
              <w:autoSpaceDE w:val="0"/>
              <w:autoSpaceDN w:val="0"/>
              <w:adjustRightInd w:val="0"/>
              <w:jc w:val="left"/>
              <w:rPr>
                <w:ins w:id="115" w:author="NEC" w:date="2024-10-02T15:21:00Z"/>
                <w:rFonts w:ascii="Arial" w:eastAsia="Malgun Gothic" w:hAnsi="Arial" w:cs="Arial"/>
                <w:sz w:val="18"/>
                <w:lang w:val="en-US"/>
              </w:rPr>
            </w:pPr>
            <w:ins w:id="116" w:author="NEC" w:date="2024-10-02T15:21:00Z">
              <w:r w:rsidRPr="00E95BA5">
                <w:rPr>
                  <w:rFonts w:ascii="Arial" w:eastAsia="Malgun Gothic" w:hAnsi="Arial" w:cs="Arial"/>
                  <w:sz w:val="18"/>
                  <w:lang w:val="en-US"/>
                </w:rPr>
                <w:t>This</w:t>
              </w:r>
              <w:r>
                <w:rPr>
                  <w:rFonts w:ascii="Arial" w:eastAsia="Malgun Gothic" w:hAnsi="Arial" w:cs="Arial"/>
                  <w:sz w:val="18"/>
                  <w:lang w:val="en-US"/>
                </w:rPr>
                <w:t xml:space="preserve"> IE applies only if the UE is a W</w:t>
              </w:r>
              <w:r w:rsidRPr="00E95BA5">
                <w:rPr>
                  <w:rFonts w:ascii="Arial" w:eastAsia="Malgun Gothic" w:hAnsi="Arial" w:cs="Arial"/>
                  <w:sz w:val="18"/>
                  <w:lang w:val="en-US"/>
                </w:rPr>
                <w:t>AB-MT.</w:t>
              </w:r>
            </w:ins>
          </w:p>
        </w:tc>
        <w:tc>
          <w:tcPr>
            <w:tcW w:w="1080" w:type="dxa"/>
            <w:tcBorders>
              <w:top w:val="single" w:sz="4" w:space="0" w:color="auto"/>
              <w:left w:val="single" w:sz="4" w:space="0" w:color="auto"/>
              <w:bottom w:val="single" w:sz="4" w:space="0" w:color="auto"/>
              <w:right w:val="single" w:sz="4" w:space="0" w:color="auto"/>
            </w:tcBorders>
            <w:hideMark/>
          </w:tcPr>
          <w:p w14:paraId="2FFF5856" w14:textId="77777777" w:rsidR="006372A3" w:rsidRPr="00E95BA5" w:rsidRDefault="006372A3" w:rsidP="00C172F2">
            <w:pPr>
              <w:overflowPunct w:val="0"/>
              <w:autoSpaceDE w:val="0"/>
              <w:autoSpaceDN w:val="0"/>
              <w:adjustRightInd w:val="0"/>
              <w:jc w:val="center"/>
              <w:rPr>
                <w:ins w:id="117" w:author="NEC" w:date="2024-10-02T15:21:00Z"/>
                <w:rFonts w:ascii="Arial" w:eastAsia="Yu Mincho" w:hAnsi="Arial" w:cs="Arial"/>
                <w:sz w:val="18"/>
                <w:lang w:val="en-US" w:eastAsia="zh-CN"/>
              </w:rPr>
            </w:pPr>
            <w:ins w:id="118" w:author="NEC" w:date="2024-10-02T15:21:00Z">
              <w:r w:rsidRPr="00E95BA5">
                <w:rPr>
                  <w:rFonts w:ascii="Arial" w:eastAsia="Yu Mincho" w:hAnsi="Arial" w:cs="Arial"/>
                  <w:sz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hideMark/>
          </w:tcPr>
          <w:p w14:paraId="71ECB587" w14:textId="77777777" w:rsidR="006372A3" w:rsidRPr="006372A3" w:rsidRDefault="006372A3" w:rsidP="00C172F2">
            <w:pPr>
              <w:overflowPunct w:val="0"/>
              <w:autoSpaceDE w:val="0"/>
              <w:autoSpaceDN w:val="0"/>
              <w:adjustRightInd w:val="0"/>
              <w:jc w:val="center"/>
              <w:rPr>
                <w:ins w:id="119" w:author="NEC" w:date="2024-10-02T15:21:00Z"/>
                <w:rFonts w:ascii="Arial" w:eastAsia="Yu Mincho" w:hAnsi="Arial" w:cs="Arial"/>
                <w:sz w:val="18"/>
                <w:lang w:val="en-US" w:eastAsia="zh-CN"/>
              </w:rPr>
            </w:pPr>
            <w:ins w:id="120" w:author="NEC" w:date="2024-10-02T15:21:00Z">
              <w:r w:rsidRPr="006372A3">
                <w:rPr>
                  <w:rFonts w:ascii="Arial" w:eastAsia="Yu Mincho" w:hAnsi="Arial" w:cs="Arial"/>
                  <w:sz w:val="18"/>
                  <w:lang w:val="en-US" w:eastAsia="zh-CN"/>
                </w:rPr>
                <w:t>ignore</w:t>
              </w:r>
            </w:ins>
          </w:p>
        </w:tc>
      </w:tr>
    </w:tbl>
    <w:p w14:paraId="4C19A8EE" w14:textId="77777777" w:rsidR="008066B5" w:rsidRDefault="008066B5" w:rsidP="008066B5">
      <w:pPr>
        <w:widowControl/>
        <w:jc w:val="left"/>
        <w:rPr>
          <w:rFonts w:ascii="Times New Roman" w:eastAsia="MS PGothic" w:hAnsi="Times New Roman" w:cs="Times New Roman"/>
          <w:kern w:val="0"/>
          <w:sz w:val="20"/>
          <w:szCs w:val="20"/>
          <w:lang w:val="en-US"/>
        </w:rPr>
      </w:pPr>
    </w:p>
    <w:p w14:paraId="7C686B3D" w14:textId="53554794" w:rsidR="008066B5" w:rsidRDefault="008066B5" w:rsidP="00C511A7">
      <w:pPr>
        <w:widowControl/>
        <w:jc w:val="left"/>
        <w:rPr>
          <w:rFonts w:ascii="Times New Roman" w:eastAsia="MS PGothic" w:hAnsi="Times New Roman" w:cs="Times New Roman"/>
          <w:kern w:val="0"/>
          <w:sz w:val="20"/>
          <w:szCs w:val="20"/>
          <w:lang w:val="en-US"/>
        </w:rPr>
      </w:pPr>
    </w:p>
    <w:p w14:paraId="09FD6F55" w14:textId="77777777" w:rsidR="009D3002" w:rsidRPr="009D3002" w:rsidRDefault="009D3002" w:rsidP="009D3002">
      <w:pPr>
        <w:overflowPunct w:val="0"/>
        <w:autoSpaceDE w:val="0"/>
        <w:autoSpaceDN w:val="0"/>
        <w:adjustRightInd w:val="0"/>
        <w:spacing w:before="120" w:after="180"/>
        <w:ind w:left="1418" w:hanging="1418"/>
        <w:jc w:val="left"/>
        <w:outlineLvl w:val="3"/>
        <w:rPr>
          <w:rFonts w:ascii="Arial" w:eastAsia="宋体" w:hAnsi="Arial" w:cs="Times New Roman"/>
          <w:kern w:val="0"/>
          <w:sz w:val="24"/>
          <w:szCs w:val="20"/>
          <w:lang w:eastAsia="ko-KR"/>
        </w:rPr>
      </w:pPr>
      <w:bookmarkStart w:id="121" w:name="_Toc175587545"/>
      <w:bookmarkStart w:id="122" w:name="_Toc113825191"/>
      <w:bookmarkStart w:id="123" w:name="_Toc106109370"/>
      <w:bookmarkStart w:id="124" w:name="_Toc105174533"/>
      <w:bookmarkStart w:id="125" w:name="_Toc98868248"/>
      <w:bookmarkStart w:id="126" w:name="_Toc97904175"/>
      <w:bookmarkStart w:id="127" w:name="_Toc88653819"/>
      <w:bookmarkStart w:id="128" w:name="_Toc74151347"/>
      <w:bookmarkStart w:id="129" w:name="_Toc66286652"/>
      <w:bookmarkStart w:id="130" w:name="_Toc64447158"/>
      <w:bookmarkStart w:id="131" w:name="_Toc56693615"/>
      <w:bookmarkStart w:id="132" w:name="_Toc51850612"/>
      <w:bookmarkStart w:id="133" w:name="_Toc45901533"/>
      <w:bookmarkStart w:id="134" w:name="_Toc45107913"/>
      <w:bookmarkStart w:id="135" w:name="_Toc44497525"/>
      <w:bookmarkStart w:id="136" w:name="_Toc36555815"/>
      <w:bookmarkStart w:id="137" w:name="_Toc29991415"/>
      <w:bookmarkStart w:id="138" w:name="_Toc20955218"/>
      <w:r w:rsidRPr="009D3002">
        <w:rPr>
          <w:rFonts w:ascii="Arial" w:eastAsia="宋体" w:hAnsi="Arial" w:cs="Times New Roman"/>
          <w:kern w:val="0"/>
          <w:sz w:val="24"/>
          <w:szCs w:val="20"/>
          <w:lang w:eastAsia="ko-KR"/>
        </w:rPr>
        <w:t>9.1.3.1</w:t>
      </w:r>
      <w:r w:rsidRPr="009D3002">
        <w:rPr>
          <w:rFonts w:ascii="Arial" w:eastAsia="宋体" w:hAnsi="Arial" w:cs="Times New Roman"/>
          <w:kern w:val="0"/>
          <w:sz w:val="24"/>
          <w:szCs w:val="20"/>
          <w:lang w:eastAsia="ko-KR"/>
        </w:rPr>
        <w:tab/>
        <w:t>XN SETUP REQUEST</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5AA4C42D" w14:textId="77777777" w:rsidR="009D3002" w:rsidRPr="009D3002" w:rsidRDefault="009D3002" w:rsidP="009D3002">
      <w:pPr>
        <w:overflowPunct w:val="0"/>
        <w:autoSpaceDE w:val="0"/>
        <w:autoSpaceDN w:val="0"/>
        <w:adjustRightInd w:val="0"/>
        <w:spacing w:after="180"/>
        <w:jc w:val="left"/>
        <w:rPr>
          <w:rFonts w:ascii="Times New Roman" w:eastAsia="宋体" w:hAnsi="Times New Roman" w:cs="Times New Roman"/>
          <w:kern w:val="0"/>
          <w:sz w:val="20"/>
          <w:szCs w:val="20"/>
          <w:lang w:eastAsia="ko-KR"/>
        </w:rPr>
      </w:pPr>
      <w:r w:rsidRPr="009D3002">
        <w:rPr>
          <w:rFonts w:ascii="Times New Roman" w:eastAsia="宋体" w:hAnsi="Times New Roman" w:cs="Times New Roman"/>
          <w:kern w:val="0"/>
          <w:sz w:val="20"/>
          <w:szCs w:val="20"/>
          <w:lang w:eastAsia="ko-KR"/>
        </w:rPr>
        <w:t>This message is sent by a NG-RAN node to a neighbouring NG-RAN node to transfer application data for an Xn-C interface instance.</w:t>
      </w:r>
    </w:p>
    <w:p w14:paraId="7E06EA4E" w14:textId="77777777" w:rsidR="009D3002" w:rsidRPr="009D3002" w:rsidRDefault="009D3002" w:rsidP="009D3002">
      <w:pPr>
        <w:overflowPunct w:val="0"/>
        <w:autoSpaceDE w:val="0"/>
        <w:autoSpaceDN w:val="0"/>
        <w:adjustRightInd w:val="0"/>
        <w:spacing w:after="180"/>
        <w:jc w:val="left"/>
        <w:rPr>
          <w:rFonts w:ascii="Times New Roman" w:eastAsia="宋体" w:hAnsi="Times New Roman" w:cs="Times New Roman"/>
          <w:kern w:val="0"/>
          <w:sz w:val="20"/>
          <w:szCs w:val="20"/>
          <w:lang w:eastAsia="ko-KR"/>
        </w:rPr>
      </w:pPr>
      <w:r w:rsidRPr="009D3002">
        <w:rPr>
          <w:rFonts w:ascii="Times New Roman" w:eastAsia="宋体" w:hAnsi="Times New Roman" w:cs="Times New Roman"/>
          <w:kern w:val="0"/>
          <w:sz w:val="20"/>
          <w:szCs w:val="20"/>
          <w:lang w:eastAsia="ko-KR"/>
        </w:rPr>
        <w:t>Direction: NG-RAN node</w:t>
      </w:r>
      <w:r w:rsidRPr="009D3002">
        <w:rPr>
          <w:rFonts w:ascii="Times New Roman" w:eastAsia="宋体" w:hAnsi="Times New Roman" w:cs="Times New Roman"/>
          <w:kern w:val="0"/>
          <w:sz w:val="20"/>
          <w:szCs w:val="20"/>
          <w:vertAlign w:val="subscript"/>
          <w:lang w:eastAsia="ko-KR"/>
        </w:rPr>
        <w:t>1</w:t>
      </w:r>
      <w:r w:rsidRPr="009D3002">
        <w:rPr>
          <w:rFonts w:ascii="Times New Roman" w:eastAsia="宋体" w:hAnsi="Times New Roman" w:cs="Times New Roman"/>
          <w:kern w:val="0"/>
          <w:sz w:val="20"/>
          <w:szCs w:val="20"/>
          <w:lang w:eastAsia="ko-KR"/>
        </w:rPr>
        <w:t xml:space="preserve"> </w:t>
      </w:r>
      <w:r w:rsidRPr="009D3002">
        <w:rPr>
          <w:rFonts w:ascii="Times New Roman" w:eastAsia="宋体" w:hAnsi="Times New Roman" w:cs="Times New Roman"/>
          <w:kern w:val="0"/>
          <w:sz w:val="20"/>
          <w:szCs w:val="20"/>
          <w:lang w:eastAsia="ko-KR"/>
        </w:rPr>
        <w:sym w:font="Wingdings" w:char="F0E0"/>
      </w:r>
      <w:r w:rsidRPr="009D3002">
        <w:rPr>
          <w:rFonts w:ascii="Times New Roman" w:eastAsia="宋体" w:hAnsi="Times New Roman" w:cs="Times New Roman"/>
          <w:kern w:val="0"/>
          <w:sz w:val="20"/>
          <w:szCs w:val="20"/>
          <w:lang w:eastAsia="ko-KR"/>
        </w:rPr>
        <w:t xml:space="preserve"> NG-RAN node</w:t>
      </w:r>
      <w:r w:rsidRPr="009D3002">
        <w:rPr>
          <w:rFonts w:ascii="Times New Roman" w:eastAsia="宋体" w:hAnsi="Times New Roman" w:cs="Times New Roman"/>
          <w:kern w:val="0"/>
          <w:sz w:val="20"/>
          <w:szCs w:val="20"/>
          <w:vertAlign w:val="subscript"/>
          <w:lang w:eastAsia="ko-KR"/>
        </w:rPr>
        <w:t>2</w:t>
      </w:r>
      <w:r w:rsidRPr="009D3002">
        <w:rPr>
          <w:rFonts w:ascii="Times New Roman" w:eastAsia="宋体" w:hAnsi="Times New Roman" w:cs="Times New Roman"/>
          <w:kern w:val="0"/>
          <w:sz w:val="20"/>
          <w:szCs w:val="20"/>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D3002" w:rsidRPr="009D3002" w14:paraId="7B2A8956" w14:textId="77777777" w:rsidTr="007F4A9A">
        <w:trPr>
          <w:tblHeader/>
        </w:trPr>
        <w:tc>
          <w:tcPr>
            <w:tcW w:w="2160" w:type="dxa"/>
            <w:tcBorders>
              <w:top w:val="single" w:sz="4" w:space="0" w:color="auto"/>
              <w:left w:val="single" w:sz="4" w:space="0" w:color="auto"/>
              <w:bottom w:val="single" w:sz="4" w:space="0" w:color="auto"/>
              <w:right w:val="single" w:sz="4" w:space="0" w:color="auto"/>
            </w:tcBorders>
            <w:hideMark/>
          </w:tcPr>
          <w:p w14:paraId="6A57AB1E" w14:textId="77777777" w:rsidR="009D3002" w:rsidRPr="009D3002" w:rsidRDefault="009D3002" w:rsidP="009D3002">
            <w:pPr>
              <w:overflowPunct w:val="0"/>
              <w:autoSpaceDE w:val="0"/>
              <w:autoSpaceDN w:val="0"/>
              <w:adjustRightInd w:val="0"/>
              <w:jc w:val="center"/>
              <w:rPr>
                <w:rFonts w:ascii="Arial" w:eastAsia="Yu Mincho" w:hAnsi="Arial" w:cs="Arial"/>
                <w:b/>
                <w:sz w:val="18"/>
                <w:lang w:val="en-US"/>
              </w:rPr>
            </w:pPr>
            <w:r w:rsidRPr="009D3002">
              <w:rPr>
                <w:rFonts w:ascii="Arial" w:eastAsia="Yu Mincho" w:hAnsi="Arial" w:cs="Arial"/>
                <w:b/>
                <w:sz w:val="18"/>
                <w:lang w:val="en-US"/>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04C969C" w14:textId="77777777" w:rsidR="009D3002" w:rsidRPr="009D3002" w:rsidRDefault="009D3002" w:rsidP="009D3002">
            <w:pPr>
              <w:overflowPunct w:val="0"/>
              <w:autoSpaceDE w:val="0"/>
              <w:autoSpaceDN w:val="0"/>
              <w:adjustRightInd w:val="0"/>
              <w:jc w:val="center"/>
              <w:rPr>
                <w:rFonts w:ascii="Arial" w:eastAsia="Yu Mincho" w:hAnsi="Arial" w:cs="Arial"/>
                <w:b/>
                <w:sz w:val="18"/>
                <w:lang w:val="en-US"/>
              </w:rPr>
            </w:pPr>
            <w:r w:rsidRPr="009D3002">
              <w:rPr>
                <w:rFonts w:ascii="Arial" w:eastAsia="Yu Mincho" w:hAnsi="Arial" w:cs="Arial"/>
                <w:b/>
                <w:sz w:val="18"/>
                <w:lang w:val="en-US"/>
              </w:rPr>
              <w:t>Presence</w:t>
            </w:r>
          </w:p>
        </w:tc>
        <w:tc>
          <w:tcPr>
            <w:tcW w:w="1080" w:type="dxa"/>
            <w:tcBorders>
              <w:top w:val="single" w:sz="4" w:space="0" w:color="auto"/>
              <w:left w:val="single" w:sz="4" w:space="0" w:color="auto"/>
              <w:bottom w:val="single" w:sz="4" w:space="0" w:color="auto"/>
              <w:right w:val="single" w:sz="4" w:space="0" w:color="auto"/>
            </w:tcBorders>
            <w:hideMark/>
          </w:tcPr>
          <w:p w14:paraId="553AAA0C" w14:textId="77777777" w:rsidR="009D3002" w:rsidRPr="009D3002" w:rsidRDefault="009D3002" w:rsidP="009D3002">
            <w:pPr>
              <w:overflowPunct w:val="0"/>
              <w:autoSpaceDE w:val="0"/>
              <w:autoSpaceDN w:val="0"/>
              <w:adjustRightInd w:val="0"/>
              <w:jc w:val="center"/>
              <w:rPr>
                <w:rFonts w:ascii="Arial" w:eastAsia="Yu Mincho" w:hAnsi="Arial" w:cs="Arial"/>
                <w:b/>
                <w:sz w:val="18"/>
                <w:lang w:val="en-US"/>
              </w:rPr>
            </w:pPr>
            <w:r w:rsidRPr="009D3002">
              <w:rPr>
                <w:rFonts w:ascii="Arial" w:eastAsia="Yu Mincho" w:hAnsi="Arial" w:cs="Arial"/>
                <w:b/>
                <w:sz w:val="18"/>
                <w:lang w:val="en-US"/>
              </w:rPr>
              <w:t>Range</w:t>
            </w:r>
          </w:p>
        </w:tc>
        <w:tc>
          <w:tcPr>
            <w:tcW w:w="1512" w:type="dxa"/>
            <w:tcBorders>
              <w:top w:val="single" w:sz="4" w:space="0" w:color="auto"/>
              <w:left w:val="single" w:sz="4" w:space="0" w:color="auto"/>
              <w:bottom w:val="single" w:sz="4" w:space="0" w:color="auto"/>
              <w:right w:val="single" w:sz="4" w:space="0" w:color="auto"/>
            </w:tcBorders>
            <w:hideMark/>
          </w:tcPr>
          <w:p w14:paraId="469A8439" w14:textId="77777777" w:rsidR="009D3002" w:rsidRPr="009D3002" w:rsidRDefault="009D3002" w:rsidP="009D3002">
            <w:pPr>
              <w:overflowPunct w:val="0"/>
              <w:autoSpaceDE w:val="0"/>
              <w:autoSpaceDN w:val="0"/>
              <w:adjustRightInd w:val="0"/>
              <w:jc w:val="center"/>
              <w:rPr>
                <w:rFonts w:ascii="Arial" w:eastAsia="Yu Mincho" w:hAnsi="Arial" w:cs="Arial"/>
                <w:b/>
                <w:sz w:val="18"/>
                <w:lang w:val="en-US"/>
              </w:rPr>
            </w:pPr>
            <w:r w:rsidRPr="009D3002">
              <w:rPr>
                <w:rFonts w:ascii="Arial" w:eastAsia="Yu Mincho" w:hAnsi="Arial" w:cs="Arial"/>
                <w:b/>
                <w:sz w:val="18"/>
                <w:lang w:val="en-US"/>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0CF4DD5" w14:textId="77777777" w:rsidR="009D3002" w:rsidRPr="009D3002" w:rsidRDefault="009D3002" w:rsidP="009D3002">
            <w:pPr>
              <w:overflowPunct w:val="0"/>
              <w:autoSpaceDE w:val="0"/>
              <w:autoSpaceDN w:val="0"/>
              <w:adjustRightInd w:val="0"/>
              <w:jc w:val="center"/>
              <w:rPr>
                <w:rFonts w:ascii="Arial" w:eastAsia="Yu Mincho" w:hAnsi="Arial" w:cs="Arial"/>
                <w:b/>
                <w:sz w:val="18"/>
                <w:lang w:val="en-US"/>
              </w:rPr>
            </w:pPr>
            <w:r w:rsidRPr="009D3002">
              <w:rPr>
                <w:rFonts w:ascii="Arial" w:eastAsia="Yu Mincho" w:hAnsi="Arial" w:cs="Arial"/>
                <w:b/>
                <w:sz w:val="18"/>
                <w:lang w:val="en-US"/>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BE9B707"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b/>
                <w:sz w:val="18"/>
                <w:lang w:val="en-US"/>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01F486E"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b/>
                <w:sz w:val="18"/>
                <w:lang w:val="en-US"/>
              </w:rPr>
              <w:t>Assigned Criticality</w:t>
            </w:r>
          </w:p>
        </w:tc>
      </w:tr>
      <w:tr w:rsidR="009D3002" w:rsidRPr="009D3002" w14:paraId="3B34844B"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29E39F4E"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bCs/>
                <w:sz w:val="18"/>
                <w:lang w:val="en-US"/>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1C633EF1"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bCs/>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26726198"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D16C6FC" w14:textId="77777777" w:rsidR="009D3002" w:rsidRPr="009D3002" w:rsidRDefault="009D3002" w:rsidP="009D3002">
            <w:pPr>
              <w:overflowPunct w:val="0"/>
              <w:autoSpaceDE w:val="0"/>
              <w:autoSpaceDN w:val="0"/>
              <w:adjustRightInd w:val="0"/>
              <w:jc w:val="left"/>
              <w:rPr>
                <w:rFonts w:ascii="Arial" w:eastAsia="Yu Mincho" w:hAnsi="Arial" w:cs="Arial"/>
                <w:sz w:val="18"/>
                <w:szCs w:val="20"/>
                <w:lang w:val="en-US"/>
              </w:rPr>
            </w:pPr>
            <w:r w:rsidRPr="009D3002">
              <w:rPr>
                <w:rFonts w:ascii="Arial" w:eastAsia="Yu Mincho" w:hAnsi="Arial" w:cs="Arial"/>
                <w:sz w:val="18"/>
                <w:lang w:val="en-US"/>
              </w:rPr>
              <w:t>9.2.3.1</w:t>
            </w:r>
          </w:p>
        </w:tc>
        <w:tc>
          <w:tcPr>
            <w:tcW w:w="1728" w:type="dxa"/>
            <w:tcBorders>
              <w:top w:val="single" w:sz="4" w:space="0" w:color="auto"/>
              <w:left w:val="single" w:sz="4" w:space="0" w:color="auto"/>
              <w:bottom w:val="single" w:sz="4" w:space="0" w:color="auto"/>
              <w:right w:val="single" w:sz="4" w:space="0" w:color="auto"/>
            </w:tcBorders>
          </w:tcPr>
          <w:p w14:paraId="3DDC5EF4"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4A339354" w14:textId="77777777" w:rsidR="009D3002" w:rsidRPr="009D3002" w:rsidRDefault="009D3002" w:rsidP="009D3002">
            <w:pPr>
              <w:overflowPunct w:val="0"/>
              <w:autoSpaceDE w:val="0"/>
              <w:autoSpaceDN w:val="0"/>
              <w:adjustRightInd w:val="0"/>
              <w:jc w:val="center"/>
              <w:rPr>
                <w:rFonts w:ascii="Arial" w:eastAsia="Yu Mincho" w:hAnsi="Arial" w:cs="Arial"/>
                <w:sz w:val="18"/>
                <w:szCs w:val="20"/>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7A7CB71"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reject</w:t>
            </w:r>
          </w:p>
        </w:tc>
      </w:tr>
      <w:tr w:rsidR="009D3002" w:rsidRPr="009D3002" w14:paraId="45986464"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68C40DB5"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bCs/>
                <w:sz w:val="18"/>
                <w:lang w:val="en-US"/>
              </w:rPr>
              <w:lastRenderedPageBreak/>
              <w:t>Global NG-RAN Node ID</w:t>
            </w:r>
          </w:p>
        </w:tc>
        <w:tc>
          <w:tcPr>
            <w:tcW w:w="1080" w:type="dxa"/>
            <w:tcBorders>
              <w:top w:val="single" w:sz="4" w:space="0" w:color="auto"/>
              <w:left w:val="single" w:sz="4" w:space="0" w:color="auto"/>
              <w:bottom w:val="single" w:sz="4" w:space="0" w:color="auto"/>
              <w:right w:val="single" w:sz="4" w:space="0" w:color="auto"/>
            </w:tcBorders>
            <w:hideMark/>
          </w:tcPr>
          <w:p w14:paraId="444EB823"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bCs/>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1AFAF953"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93B9A21" w14:textId="77777777" w:rsidR="009D3002" w:rsidRPr="009D3002" w:rsidRDefault="009D3002" w:rsidP="009D3002">
            <w:pPr>
              <w:overflowPunct w:val="0"/>
              <w:autoSpaceDE w:val="0"/>
              <w:autoSpaceDN w:val="0"/>
              <w:adjustRightInd w:val="0"/>
              <w:jc w:val="left"/>
              <w:rPr>
                <w:rFonts w:ascii="Arial" w:eastAsia="Yu Mincho" w:hAnsi="Arial" w:cs="Arial"/>
                <w:sz w:val="18"/>
                <w:szCs w:val="20"/>
                <w:lang w:val="en-US"/>
              </w:rPr>
            </w:pPr>
            <w:r w:rsidRPr="009D3002">
              <w:rPr>
                <w:rFonts w:ascii="Arial" w:eastAsia="Yu Mincho" w:hAnsi="Arial" w:cs="Arial"/>
                <w:bCs/>
                <w:sz w:val="18"/>
                <w:lang w:val="en-US"/>
              </w:rPr>
              <w:t>9.2.2.3</w:t>
            </w:r>
          </w:p>
        </w:tc>
        <w:tc>
          <w:tcPr>
            <w:tcW w:w="1728" w:type="dxa"/>
            <w:tcBorders>
              <w:top w:val="single" w:sz="4" w:space="0" w:color="auto"/>
              <w:left w:val="single" w:sz="4" w:space="0" w:color="auto"/>
              <w:bottom w:val="single" w:sz="4" w:space="0" w:color="auto"/>
              <w:right w:val="single" w:sz="4" w:space="0" w:color="auto"/>
            </w:tcBorders>
          </w:tcPr>
          <w:p w14:paraId="6E94A792"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57ED8619" w14:textId="77777777" w:rsidR="009D3002" w:rsidRPr="009D3002" w:rsidRDefault="009D3002" w:rsidP="009D3002">
            <w:pPr>
              <w:overflowPunct w:val="0"/>
              <w:autoSpaceDE w:val="0"/>
              <w:autoSpaceDN w:val="0"/>
              <w:adjustRightInd w:val="0"/>
              <w:jc w:val="center"/>
              <w:rPr>
                <w:rFonts w:ascii="Arial" w:eastAsia="Yu Mincho" w:hAnsi="Arial" w:cs="Arial"/>
                <w:sz w:val="18"/>
                <w:szCs w:val="20"/>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4E3E42E0"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reject</w:t>
            </w:r>
          </w:p>
        </w:tc>
      </w:tr>
      <w:tr w:rsidR="009D3002" w:rsidRPr="009D3002" w14:paraId="084C3A86"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02502214"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sz w:val="18"/>
                <w:lang w:val="en-US"/>
              </w:rPr>
              <w:t>TAI Support List</w:t>
            </w:r>
          </w:p>
        </w:tc>
        <w:tc>
          <w:tcPr>
            <w:tcW w:w="1080" w:type="dxa"/>
            <w:tcBorders>
              <w:top w:val="single" w:sz="4" w:space="0" w:color="auto"/>
              <w:left w:val="single" w:sz="4" w:space="0" w:color="auto"/>
              <w:bottom w:val="single" w:sz="4" w:space="0" w:color="auto"/>
              <w:right w:val="single" w:sz="4" w:space="0" w:color="auto"/>
            </w:tcBorders>
            <w:hideMark/>
          </w:tcPr>
          <w:p w14:paraId="57381342"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1D47BB73"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3EEE78B"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9.2.3.20</w:t>
            </w:r>
          </w:p>
        </w:tc>
        <w:tc>
          <w:tcPr>
            <w:tcW w:w="1728" w:type="dxa"/>
            <w:tcBorders>
              <w:top w:val="single" w:sz="4" w:space="0" w:color="auto"/>
              <w:left w:val="single" w:sz="4" w:space="0" w:color="auto"/>
              <w:bottom w:val="single" w:sz="4" w:space="0" w:color="auto"/>
              <w:right w:val="single" w:sz="4" w:space="0" w:color="auto"/>
            </w:tcBorders>
            <w:hideMark/>
          </w:tcPr>
          <w:p w14:paraId="5F35A53F"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r w:rsidRPr="009D3002">
              <w:rPr>
                <w:rFonts w:ascii="Arial" w:eastAsia="Yu Mincho" w:hAnsi="Arial" w:cs="Arial"/>
                <w:bCs/>
                <w:sz w:val="18"/>
                <w:lang w:val="en-US" w:eastAsia="zh-CN"/>
              </w:rPr>
              <w:t>List of supported TAs and associated characteristics.</w:t>
            </w:r>
          </w:p>
        </w:tc>
        <w:tc>
          <w:tcPr>
            <w:tcW w:w="1080" w:type="dxa"/>
            <w:tcBorders>
              <w:top w:val="single" w:sz="4" w:space="0" w:color="auto"/>
              <w:left w:val="single" w:sz="4" w:space="0" w:color="auto"/>
              <w:bottom w:val="single" w:sz="4" w:space="0" w:color="auto"/>
              <w:right w:val="single" w:sz="4" w:space="0" w:color="auto"/>
            </w:tcBorders>
            <w:hideMark/>
          </w:tcPr>
          <w:p w14:paraId="2811555A"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C043403"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reject</w:t>
            </w:r>
          </w:p>
        </w:tc>
      </w:tr>
      <w:tr w:rsidR="009D3002" w:rsidRPr="009D3002" w14:paraId="3AD58322"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6F6DDB94"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sz w:val="18"/>
                <w:lang w:val="en-US"/>
              </w:rPr>
              <w:t>AMF Region Information</w:t>
            </w:r>
          </w:p>
        </w:tc>
        <w:tc>
          <w:tcPr>
            <w:tcW w:w="1080" w:type="dxa"/>
            <w:tcBorders>
              <w:top w:val="single" w:sz="4" w:space="0" w:color="auto"/>
              <w:left w:val="single" w:sz="4" w:space="0" w:color="auto"/>
              <w:bottom w:val="single" w:sz="4" w:space="0" w:color="auto"/>
              <w:right w:val="single" w:sz="4" w:space="0" w:color="auto"/>
            </w:tcBorders>
            <w:hideMark/>
          </w:tcPr>
          <w:p w14:paraId="648D9FBE"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28363A48"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366921B"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9.2.3.83</w:t>
            </w:r>
          </w:p>
        </w:tc>
        <w:tc>
          <w:tcPr>
            <w:tcW w:w="1728" w:type="dxa"/>
            <w:tcBorders>
              <w:top w:val="single" w:sz="4" w:space="0" w:color="auto"/>
              <w:left w:val="single" w:sz="4" w:space="0" w:color="auto"/>
              <w:bottom w:val="single" w:sz="4" w:space="0" w:color="auto"/>
              <w:right w:val="single" w:sz="4" w:space="0" w:color="auto"/>
            </w:tcBorders>
            <w:hideMark/>
          </w:tcPr>
          <w:p w14:paraId="50FFE741"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r w:rsidRPr="009D3002">
              <w:rPr>
                <w:rFonts w:ascii="Arial" w:eastAsia="Yu Mincho" w:hAnsi="Arial" w:cs="Arial"/>
                <w:sz w:val="18"/>
                <w:lang w:val="en-US" w:eastAsia="zh-CN"/>
              </w:rPr>
              <w:t>Contains a list of all the AMF Regions to which the NG-RAN node belongs.</w:t>
            </w:r>
          </w:p>
        </w:tc>
        <w:tc>
          <w:tcPr>
            <w:tcW w:w="1080" w:type="dxa"/>
            <w:tcBorders>
              <w:top w:val="single" w:sz="4" w:space="0" w:color="auto"/>
              <w:left w:val="single" w:sz="4" w:space="0" w:color="auto"/>
              <w:bottom w:val="single" w:sz="4" w:space="0" w:color="auto"/>
              <w:right w:val="single" w:sz="4" w:space="0" w:color="auto"/>
            </w:tcBorders>
            <w:hideMark/>
          </w:tcPr>
          <w:p w14:paraId="04579377"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EC0F075"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reject</w:t>
            </w:r>
          </w:p>
        </w:tc>
      </w:tr>
      <w:tr w:rsidR="009D3002" w:rsidRPr="009D3002" w14:paraId="58C3D4E2"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2C1485E5" w14:textId="77777777" w:rsidR="009D3002" w:rsidRPr="009D3002" w:rsidRDefault="009D3002" w:rsidP="009D3002">
            <w:pPr>
              <w:overflowPunct w:val="0"/>
              <w:autoSpaceDE w:val="0"/>
              <w:autoSpaceDN w:val="0"/>
              <w:adjustRightInd w:val="0"/>
              <w:jc w:val="left"/>
              <w:rPr>
                <w:rFonts w:ascii="Arial" w:eastAsia="Yu Mincho" w:hAnsi="Arial" w:cs="Arial"/>
                <w:b/>
                <w:bCs/>
                <w:sz w:val="18"/>
                <w:lang w:val="en-US"/>
              </w:rPr>
            </w:pPr>
            <w:r w:rsidRPr="009D3002">
              <w:rPr>
                <w:rFonts w:ascii="Arial" w:eastAsia="Yu Mincho" w:hAnsi="Arial" w:cs="Arial"/>
                <w:b/>
                <w:sz w:val="18"/>
                <w:lang w:val="en-US"/>
              </w:rPr>
              <w:t>List of Served Cells NR</w:t>
            </w:r>
          </w:p>
        </w:tc>
        <w:tc>
          <w:tcPr>
            <w:tcW w:w="1080" w:type="dxa"/>
            <w:tcBorders>
              <w:top w:val="single" w:sz="4" w:space="0" w:color="auto"/>
              <w:left w:val="single" w:sz="4" w:space="0" w:color="auto"/>
              <w:bottom w:val="single" w:sz="4" w:space="0" w:color="auto"/>
              <w:right w:val="single" w:sz="4" w:space="0" w:color="auto"/>
            </w:tcBorders>
          </w:tcPr>
          <w:p w14:paraId="2A61742A"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77B23E27"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rPr>
            </w:pPr>
            <w:r w:rsidRPr="009D3002">
              <w:rPr>
                <w:rFonts w:ascii="Arial" w:eastAsia="Yu Mincho" w:hAnsi="Arial" w:cs="Arial"/>
                <w:bCs/>
                <w:i/>
                <w:sz w:val="18"/>
                <w:lang w:val="en-US"/>
              </w:rPr>
              <w:t>0 .. &lt;maxnoofCellsinNG-RAN node&gt;</w:t>
            </w:r>
          </w:p>
        </w:tc>
        <w:tc>
          <w:tcPr>
            <w:tcW w:w="1512" w:type="dxa"/>
            <w:tcBorders>
              <w:top w:val="single" w:sz="4" w:space="0" w:color="auto"/>
              <w:left w:val="single" w:sz="4" w:space="0" w:color="auto"/>
              <w:bottom w:val="single" w:sz="4" w:space="0" w:color="auto"/>
              <w:right w:val="single" w:sz="4" w:space="0" w:color="auto"/>
            </w:tcBorders>
          </w:tcPr>
          <w:p w14:paraId="0C0768A4" w14:textId="77777777" w:rsidR="009D3002" w:rsidRPr="009D3002" w:rsidRDefault="009D3002" w:rsidP="009D3002">
            <w:pPr>
              <w:overflowPunct w:val="0"/>
              <w:autoSpaceDE w:val="0"/>
              <w:autoSpaceDN w:val="0"/>
              <w:adjustRightInd w:val="0"/>
              <w:jc w:val="left"/>
              <w:rPr>
                <w:rFonts w:ascii="Arial" w:eastAsia="Yu Mincho" w:hAnsi="Arial" w:cs="Arial"/>
                <w:bCs/>
                <w:sz w:val="18"/>
                <w:szCs w:val="20"/>
                <w:lang w:val="en-US"/>
              </w:rPr>
            </w:pPr>
          </w:p>
        </w:tc>
        <w:tc>
          <w:tcPr>
            <w:tcW w:w="1728" w:type="dxa"/>
            <w:tcBorders>
              <w:top w:val="single" w:sz="4" w:space="0" w:color="auto"/>
              <w:left w:val="single" w:sz="4" w:space="0" w:color="auto"/>
              <w:bottom w:val="single" w:sz="4" w:space="0" w:color="auto"/>
              <w:right w:val="single" w:sz="4" w:space="0" w:color="auto"/>
            </w:tcBorders>
            <w:hideMark/>
          </w:tcPr>
          <w:p w14:paraId="13460278"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ko-KR"/>
              </w:rPr>
            </w:pPr>
            <w:r w:rsidRPr="009D3002">
              <w:rPr>
                <w:rFonts w:ascii="Arial" w:eastAsia="Yu Mincho" w:hAnsi="Arial" w:cs="Arial"/>
                <w:sz w:val="18"/>
                <w:lang w:val="en-US"/>
              </w:rPr>
              <w:t>Contains a list of cells served by the gNB. If a partial list of cells is signalled, it contains at least one cell per carrier configured at the gNB</w:t>
            </w:r>
          </w:p>
        </w:tc>
        <w:tc>
          <w:tcPr>
            <w:tcW w:w="1080" w:type="dxa"/>
            <w:tcBorders>
              <w:top w:val="single" w:sz="4" w:space="0" w:color="auto"/>
              <w:left w:val="single" w:sz="4" w:space="0" w:color="auto"/>
              <w:bottom w:val="single" w:sz="4" w:space="0" w:color="auto"/>
              <w:right w:val="single" w:sz="4" w:space="0" w:color="auto"/>
            </w:tcBorders>
            <w:hideMark/>
          </w:tcPr>
          <w:p w14:paraId="7FD9737B"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5430373C"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reject</w:t>
            </w:r>
          </w:p>
        </w:tc>
      </w:tr>
      <w:tr w:rsidR="009D3002" w:rsidRPr="009D3002" w14:paraId="15DFF5C8"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6BCAC501" w14:textId="77777777" w:rsidR="009D3002" w:rsidRPr="009D3002" w:rsidRDefault="009D3002" w:rsidP="009D3002">
            <w:pPr>
              <w:overflowPunct w:val="0"/>
              <w:autoSpaceDE w:val="0"/>
              <w:autoSpaceDN w:val="0"/>
              <w:adjustRightInd w:val="0"/>
              <w:ind w:left="113"/>
              <w:jc w:val="left"/>
              <w:rPr>
                <w:rFonts w:ascii="Arial" w:eastAsia="Yu Mincho" w:hAnsi="Arial" w:cs="Arial"/>
                <w:sz w:val="18"/>
                <w:lang w:val="en-US"/>
              </w:rPr>
            </w:pPr>
            <w:r w:rsidRPr="009D3002">
              <w:rPr>
                <w:rFonts w:ascii="Arial" w:eastAsia="Yu Mincho" w:hAnsi="Arial" w:cs="Arial"/>
                <w:bCs/>
                <w:sz w:val="18"/>
                <w:lang w:val="en-US"/>
              </w:rPr>
              <w:t>&gt;Served Cell Information NR</w:t>
            </w:r>
          </w:p>
        </w:tc>
        <w:tc>
          <w:tcPr>
            <w:tcW w:w="1080" w:type="dxa"/>
            <w:tcBorders>
              <w:top w:val="single" w:sz="4" w:space="0" w:color="auto"/>
              <w:left w:val="single" w:sz="4" w:space="0" w:color="auto"/>
              <w:bottom w:val="single" w:sz="4" w:space="0" w:color="auto"/>
              <w:right w:val="single" w:sz="4" w:space="0" w:color="auto"/>
            </w:tcBorders>
            <w:hideMark/>
          </w:tcPr>
          <w:p w14:paraId="5CF4AE93"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31DA16F1"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6AEF7B7"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9.2.2.11</w:t>
            </w:r>
          </w:p>
        </w:tc>
        <w:tc>
          <w:tcPr>
            <w:tcW w:w="1728" w:type="dxa"/>
            <w:tcBorders>
              <w:top w:val="single" w:sz="4" w:space="0" w:color="auto"/>
              <w:left w:val="single" w:sz="4" w:space="0" w:color="auto"/>
              <w:bottom w:val="single" w:sz="4" w:space="0" w:color="auto"/>
              <w:right w:val="single" w:sz="4" w:space="0" w:color="auto"/>
            </w:tcBorders>
          </w:tcPr>
          <w:p w14:paraId="5161EAFD"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480DF00"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4EF7DCD7"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p>
        </w:tc>
      </w:tr>
      <w:tr w:rsidR="009D3002" w:rsidRPr="009D3002" w14:paraId="04F8DFF1"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4BE4ACAF" w14:textId="77777777" w:rsidR="009D3002" w:rsidRPr="009D3002" w:rsidRDefault="009D3002" w:rsidP="009D3002">
            <w:pPr>
              <w:overflowPunct w:val="0"/>
              <w:autoSpaceDE w:val="0"/>
              <w:autoSpaceDN w:val="0"/>
              <w:adjustRightInd w:val="0"/>
              <w:ind w:left="113"/>
              <w:jc w:val="left"/>
              <w:rPr>
                <w:rFonts w:ascii="Arial" w:eastAsia="Yu Mincho" w:hAnsi="Arial" w:cs="Arial"/>
                <w:b/>
                <w:bCs/>
                <w:sz w:val="18"/>
                <w:lang w:val="en-US"/>
              </w:rPr>
            </w:pPr>
            <w:r w:rsidRPr="009D3002">
              <w:rPr>
                <w:rFonts w:ascii="Arial" w:eastAsia="Yu Mincho" w:hAnsi="Arial" w:cs="Arial"/>
                <w:sz w:val="18"/>
                <w:lang w:val="en-US"/>
              </w:rPr>
              <w:t>&gt;Neighbour Information NR</w:t>
            </w:r>
          </w:p>
        </w:tc>
        <w:tc>
          <w:tcPr>
            <w:tcW w:w="1080" w:type="dxa"/>
            <w:tcBorders>
              <w:top w:val="single" w:sz="4" w:space="0" w:color="auto"/>
              <w:left w:val="single" w:sz="4" w:space="0" w:color="auto"/>
              <w:bottom w:val="single" w:sz="4" w:space="0" w:color="auto"/>
              <w:right w:val="single" w:sz="4" w:space="0" w:color="auto"/>
            </w:tcBorders>
            <w:hideMark/>
          </w:tcPr>
          <w:p w14:paraId="1EC183CD"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0EA1B3B"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30234C0D"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MS Mincho" w:hAnsi="Arial" w:cs="Arial"/>
                <w:bCs/>
                <w:sz w:val="18"/>
                <w:lang w:val="en-US"/>
              </w:rPr>
              <w:t>9.2.2.13</w:t>
            </w:r>
          </w:p>
        </w:tc>
        <w:tc>
          <w:tcPr>
            <w:tcW w:w="1728" w:type="dxa"/>
            <w:tcBorders>
              <w:top w:val="single" w:sz="4" w:space="0" w:color="auto"/>
              <w:left w:val="single" w:sz="4" w:space="0" w:color="auto"/>
              <w:bottom w:val="single" w:sz="4" w:space="0" w:color="auto"/>
              <w:right w:val="single" w:sz="4" w:space="0" w:color="auto"/>
            </w:tcBorders>
          </w:tcPr>
          <w:p w14:paraId="5529493E"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BEBAF8C"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BBA4BC1"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p>
        </w:tc>
      </w:tr>
      <w:tr w:rsidR="009D3002" w:rsidRPr="009D3002" w14:paraId="6C6831B1"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5AB3D633" w14:textId="77777777" w:rsidR="009D3002" w:rsidRPr="009D3002" w:rsidRDefault="009D3002" w:rsidP="009D3002">
            <w:pPr>
              <w:overflowPunct w:val="0"/>
              <w:autoSpaceDE w:val="0"/>
              <w:autoSpaceDN w:val="0"/>
              <w:adjustRightInd w:val="0"/>
              <w:ind w:left="113"/>
              <w:jc w:val="left"/>
              <w:rPr>
                <w:rFonts w:ascii="Arial" w:eastAsia="Yu Mincho" w:hAnsi="Arial" w:cs="Arial"/>
                <w:sz w:val="18"/>
                <w:lang w:val="en-US"/>
              </w:rPr>
            </w:pPr>
            <w:r w:rsidRPr="009D3002">
              <w:rPr>
                <w:rFonts w:ascii="Arial" w:eastAsia="Yu Mincho" w:hAnsi="Arial" w:cs="Arial"/>
                <w:sz w:val="18"/>
                <w:lang w:val="en-US"/>
              </w:rPr>
              <w:t>&gt;Neighbour Information E-UTRA</w:t>
            </w:r>
          </w:p>
        </w:tc>
        <w:tc>
          <w:tcPr>
            <w:tcW w:w="1080" w:type="dxa"/>
            <w:tcBorders>
              <w:top w:val="single" w:sz="4" w:space="0" w:color="auto"/>
              <w:left w:val="single" w:sz="4" w:space="0" w:color="auto"/>
              <w:bottom w:val="single" w:sz="4" w:space="0" w:color="auto"/>
              <w:right w:val="single" w:sz="4" w:space="0" w:color="auto"/>
            </w:tcBorders>
            <w:hideMark/>
          </w:tcPr>
          <w:p w14:paraId="402D3E77"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2C23034"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EBFED9F"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MS Mincho" w:hAnsi="Arial" w:cs="Arial"/>
                <w:bCs/>
                <w:sz w:val="18"/>
                <w:lang w:val="en-US"/>
              </w:rPr>
              <w:t>9.2.2.14</w:t>
            </w:r>
          </w:p>
        </w:tc>
        <w:tc>
          <w:tcPr>
            <w:tcW w:w="1728" w:type="dxa"/>
            <w:tcBorders>
              <w:top w:val="single" w:sz="4" w:space="0" w:color="auto"/>
              <w:left w:val="single" w:sz="4" w:space="0" w:color="auto"/>
              <w:bottom w:val="single" w:sz="4" w:space="0" w:color="auto"/>
              <w:right w:val="single" w:sz="4" w:space="0" w:color="auto"/>
            </w:tcBorders>
          </w:tcPr>
          <w:p w14:paraId="740B9F1C"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CE3F7C5"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50A5317C"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p>
        </w:tc>
      </w:tr>
      <w:tr w:rsidR="009D3002" w:rsidRPr="009D3002" w14:paraId="30E17C44"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744756B9" w14:textId="77777777" w:rsidR="009D3002" w:rsidRPr="009D3002" w:rsidRDefault="009D3002" w:rsidP="009D3002">
            <w:pPr>
              <w:overflowPunct w:val="0"/>
              <w:autoSpaceDE w:val="0"/>
              <w:autoSpaceDN w:val="0"/>
              <w:adjustRightInd w:val="0"/>
              <w:ind w:left="113"/>
              <w:jc w:val="left"/>
              <w:rPr>
                <w:rFonts w:ascii="Arial" w:eastAsia="Yu Mincho" w:hAnsi="Arial" w:cs="Arial"/>
                <w:sz w:val="18"/>
                <w:lang w:val="en-US"/>
              </w:rPr>
            </w:pPr>
            <w:r w:rsidRPr="009D3002">
              <w:rPr>
                <w:rFonts w:ascii="Arial" w:eastAsia="Yu Mincho" w:hAnsi="Arial" w:cs="Arial"/>
                <w:sz w:val="18"/>
                <w:lang w:val="en-US"/>
              </w:rPr>
              <w:t>&gt;Served Cell Specific Info Request</w:t>
            </w:r>
          </w:p>
        </w:tc>
        <w:tc>
          <w:tcPr>
            <w:tcW w:w="1080" w:type="dxa"/>
            <w:tcBorders>
              <w:top w:val="single" w:sz="4" w:space="0" w:color="auto"/>
              <w:left w:val="single" w:sz="4" w:space="0" w:color="auto"/>
              <w:bottom w:val="single" w:sz="4" w:space="0" w:color="auto"/>
              <w:right w:val="single" w:sz="4" w:space="0" w:color="auto"/>
            </w:tcBorders>
            <w:hideMark/>
          </w:tcPr>
          <w:p w14:paraId="6FD6E81F"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2293E347"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E82D191" w14:textId="77777777" w:rsidR="009D3002" w:rsidRPr="009D3002" w:rsidRDefault="009D3002" w:rsidP="009D3002">
            <w:pPr>
              <w:overflowPunct w:val="0"/>
              <w:autoSpaceDE w:val="0"/>
              <w:autoSpaceDN w:val="0"/>
              <w:adjustRightInd w:val="0"/>
              <w:jc w:val="left"/>
              <w:rPr>
                <w:rFonts w:ascii="Arial" w:eastAsia="MS Mincho" w:hAnsi="Arial" w:cs="Arial"/>
                <w:bCs/>
                <w:sz w:val="18"/>
                <w:lang w:val="en-US"/>
              </w:rPr>
            </w:pPr>
            <w:r w:rsidRPr="009D3002">
              <w:rPr>
                <w:rFonts w:ascii="Arial" w:eastAsia="Yu Mincho" w:hAnsi="Arial" w:cs="Arial"/>
                <w:bCs/>
                <w:sz w:val="18"/>
                <w:lang w:val="fr-FR"/>
              </w:rPr>
              <w:t>9.2.2.102</w:t>
            </w:r>
          </w:p>
        </w:tc>
        <w:tc>
          <w:tcPr>
            <w:tcW w:w="1728" w:type="dxa"/>
            <w:tcBorders>
              <w:top w:val="single" w:sz="4" w:space="0" w:color="auto"/>
              <w:left w:val="single" w:sz="4" w:space="0" w:color="auto"/>
              <w:bottom w:val="single" w:sz="4" w:space="0" w:color="auto"/>
              <w:right w:val="single" w:sz="4" w:space="0" w:color="auto"/>
            </w:tcBorders>
          </w:tcPr>
          <w:p w14:paraId="1BAE790D" w14:textId="77777777" w:rsidR="009D3002" w:rsidRPr="009D3002" w:rsidRDefault="009D3002" w:rsidP="009D3002">
            <w:pPr>
              <w:overflowPunct w:val="0"/>
              <w:autoSpaceDE w:val="0"/>
              <w:autoSpaceDN w:val="0"/>
              <w:adjustRightInd w:val="0"/>
              <w:jc w:val="left"/>
              <w:rPr>
                <w:rFonts w:ascii="Arial" w:eastAsia="宋体" w:hAnsi="Arial" w:cs="Times New Roman"/>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F66A53E"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fr-FR"/>
              </w:rPr>
              <w:t>YES</w:t>
            </w:r>
          </w:p>
        </w:tc>
        <w:tc>
          <w:tcPr>
            <w:tcW w:w="1080" w:type="dxa"/>
            <w:tcBorders>
              <w:top w:val="single" w:sz="4" w:space="0" w:color="auto"/>
              <w:left w:val="single" w:sz="4" w:space="0" w:color="auto"/>
              <w:bottom w:val="single" w:sz="4" w:space="0" w:color="auto"/>
              <w:right w:val="single" w:sz="4" w:space="0" w:color="auto"/>
            </w:tcBorders>
            <w:hideMark/>
          </w:tcPr>
          <w:p w14:paraId="6FDDF3DE"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fr-FR"/>
              </w:rPr>
              <w:t>ignore</w:t>
            </w:r>
          </w:p>
        </w:tc>
      </w:tr>
      <w:tr w:rsidR="009D3002" w:rsidRPr="009D3002" w14:paraId="7E429F7F"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556916D7" w14:textId="77777777" w:rsidR="009D3002" w:rsidRPr="009D3002" w:rsidRDefault="009D3002" w:rsidP="009D3002">
            <w:pPr>
              <w:overflowPunct w:val="0"/>
              <w:autoSpaceDE w:val="0"/>
              <w:autoSpaceDN w:val="0"/>
              <w:adjustRightInd w:val="0"/>
              <w:jc w:val="left"/>
              <w:rPr>
                <w:rFonts w:ascii="Arial" w:eastAsia="Yu Mincho" w:hAnsi="Arial" w:cs="Arial"/>
                <w:b/>
                <w:sz w:val="18"/>
                <w:lang w:val="en-US"/>
              </w:rPr>
            </w:pPr>
            <w:r w:rsidRPr="009D3002">
              <w:rPr>
                <w:rFonts w:ascii="Arial" w:eastAsia="Yu Mincho" w:hAnsi="Arial" w:cs="Arial"/>
                <w:b/>
                <w:sz w:val="18"/>
                <w:lang w:val="en-US"/>
              </w:rPr>
              <w:t>List of Served Cells E-UTRA</w:t>
            </w:r>
          </w:p>
        </w:tc>
        <w:tc>
          <w:tcPr>
            <w:tcW w:w="1080" w:type="dxa"/>
            <w:tcBorders>
              <w:top w:val="single" w:sz="4" w:space="0" w:color="auto"/>
              <w:left w:val="single" w:sz="4" w:space="0" w:color="auto"/>
              <w:bottom w:val="single" w:sz="4" w:space="0" w:color="auto"/>
              <w:right w:val="single" w:sz="4" w:space="0" w:color="auto"/>
            </w:tcBorders>
          </w:tcPr>
          <w:p w14:paraId="3B9E23A7"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3CCA8693"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r w:rsidRPr="009D3002">
              <w:rPr>
                <w:rFonts w:ascii="Arial" w:eastAsia="Yu Mincho" w:hAnsi="Arial" w:cs="Arial"/>
                <w:bCs/>
                <w:i/>
                <w:sz w:val="18"/>
                <w:lang w:val="en-US"/>
              </w:rPr>
              <w:t>0 .. &lt;maxnoofCellsinNG-RAN node&gt;</w:t>
            </w:r>
          </w:p>
        </w:tc>
        <w:tc>
          <w:tcPr>
            <w:tcW w:w="1512" w:type="dxa"/>
            <w:tcBorders>
              <w:top w:val="single" w:sz="4" w:space="0" w:color="auto"/>
              <w:left w:val="single" w:sz="4" w:space="0" w:color="auto"/>
              <w:bottom w:val="single" w:sz="4" w:space="0" w:color="auto"/>
              <w:right w:val="single" w:sz="4" w:space="0" w:color="auto"/>
            </w:tcBorders>
          </w:tcPr>
          <w:p w14:paraId="40998520"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p>
        </w:tc>
        <w:tc>
          <w:tcPr>
            <w:tcW w:w="1728" w:type="dxa"/>
            <w:tcBorders>
              <w:top w:val="single" w:sz="4" w:space="0" w:color="auto"/>
              <w:left w:val="single" w:sz="4" w:space="0" w:color="auto"/>
              <w:bottom w:val="single" w:sz="4" w:space="0" w:color="auto"/>
              <w:right w:val="single" w:sz="4" w:space="0" w:color="auto"/>
            </w:tcBorders>
            <w:hideMark/>
          </w:tcPr>
          <w:p w14:paraId="5C9500A7"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ko-KR"/>
              </w:rPr>
            </w:pPr>
            <w:r w:rsidRPr="009D3002">
              <w:rPr>
                <w:rFonts w:ascii="Arial" w:eastAsia="Yu Mincho" w:hAnsi="Arial" w:cs="Arial"/>
                <w:sz w:val="18"/>
                <w:lang w:val="en-US"/>
              </w:rPr>
              <w:t>Contains a list of cells served by the ng-eNB. If a partial list of cells is signalled, it contains at least one cell per carrier configured at the ng-eNB</w:t>
            </w:r>
          </w:p>
        </w:tc>
        <w:tc>
          <w:tcPr>
            <w:tcW w:w="1080" w:type="dxa"/>
            <w:tcBorders>
              <w:top w:val="single" w:sz="4" w:space="0" w:color="auto"/>
              <w:left w:val="single" w:sz="4" w:space="0" w:color="auto"/>
              <w:bottom w:val="single" w:sz="4" w:space="0" w:color="auto"/>
              <w:right w:val="single" w:sz="4" w:space="0" w:color="auto"/>
            </w:tcBorders>
            <w:hideMark/>
          </w:tcPr>
          <w:p w14:paraId="5B46F350"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4BF12C70"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reject</w:t>
            </w:r>
          </w:p>
        </w:tc>
      </w:tr>
      <w:tr w:rsidR="009D3002" w:rsidRPr="009D3002" w14:paraId="553540B5"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5CEDD108" w14:textId="77777777" w:rsidR="009D3002" w:rsidRPr="009D3002" w:rsidRDefault="009D3002" w:rsidP="009D3002">
            <w:pPr>
              <w:overflowPunct w:val="0"/>
              <w:autoSpaceDE w:val="0"/>
              <w:autoSpaceDN w:val="0"/>
              <w:adjustRightInd w:val="0"/>
              <w:ind w:left="113"/>
              <w:jc w:val="left"/>
              <w:rPr>
                <w:rFonts w:ascii="Arial" w:eastAsia="Yu Mincho" w:hAnsi="Arial" w:cs="Arial"/>
                <w:sz w:val="18"/>
                <w:lang w:val="en-US"/>
              </w:rPr>
            </w:pPr>
            <w:r w:rsidRPr="009D3002">
              <w:rPr>
                <w:rFonts w:ascii="Arial" w:eastAsia="Yu Mincho" w:hAnsi="Arial" w:cs="Arial"/>
                <w:bCs/>
                <w:sz w:val="18"/>
                <w:lang w:val="en-US"/>
              </w:rPr>
              <w:t>&gt;Served Cell Information E-UTRA</w:t>
            </w:r>
          </w:p>
        </w:tc>
        <w:tc>
          <w:tcPr>
            <w:tcW w:w="1080" w:type="dxa"/>
            <w:tcBorders>
              <w:top w:val="single" w:sz="4" w:space="0" w:color="auto"/>
              <w:left w:val="single" w:sz="4" w:space="0" w:color="auto"/>
              <w:bottom w:val="single" w:sz="4" w:space="0" w:color="auto"/>
              <w:right w:val="single" w:sz="4" w:space="0" w:color="auto"/>
            </w:tcBorders>
            <w:hideMark/>
          </w:tcPr>
          <w:p w14:paraId="2A791086"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017BBEBF"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351659B"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bookmarkStart w:id="139" w:name="OLE_LINK207"/>
            <w:r w:rsidRPr="009D3002">
              <w:rPr>
                <w:rFonts w:ascii="Arial" w:eastAsia="MS Mincho" w:hAnsi="Arial" w:cs="Arial"/>
                <w:bCs/>
                <w:sz w:val="18"/>
                <w:lang w:val="en-US"/>
              </w:rPr>
              <w:t>9.2.2.12</w:t>
            </w:r>
            <w:bookmarkEnd w:id="139"/>
          </w:p>
        </w:tc>
        <w:tc>
          <w:tcPr>
            <w:tcW w:w="1728" w:type="dxa"/>
            <w:tcBorders>
              <w:top w:val="single" w:sz="4" w:space="0" w:color="auto"/>
              <w:left w:val="single" w:sz="4" w:space="0" w:color="auto"/>
              <w:bottom w:val="single" w:sz="4" w:space="0" w:color="auto"/>
              <w:right w:val="single" w:sz="4" w:space="0" w:color="auto"/>
            </w:tcBorders>
          </w:tcPr>
          <w:p w14:paraId="64B391F9"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7F3D84E"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40BE0792"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p>
        </w:tc>
      </w:tr>
      <w:tr w:rsidR="009D3002" w:rsidRPr="009D3002" w14:paraId="70B09EE0"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77004355" w14:textId="77777777" w:rsidR="009D3002" w:rsidRPr="009D3002" w:rsidRDefault="009D3002" w:rsidP="009D3002">
            <w:pPr>
              <w:overflowPunct w:val="0"/>
              <w:autoSpaceDE w:val="0"/>
              <w:autoSpaceDN w:val="0"/>
              <w:adjustRightInd w:val="0"/>
              <w:ind w:left="113"/>
              <w:jc w:val="left"/>
              <w:rPr>
                <w:rFonts w:ascii="Arial" w:eastAsia="Yu Mincho" w:hAnsi="Arial" w:cs="Arial"/>
                <w:b/>
                <w:bCs/>
                <w:sz w:val="18"/>
                <w:lang w:val="en-US"/>
              </w:rPr>
            </w:pPr>
            <w:r w:rsidRPr="009D3002">
              <w:rPr>
                <w:rFonts w:ascii="Arial" w:eastAsia="Yu Mincho" w:hAnsi="Arial" w:cs="Arial"/>
                <w:sz w:val="18"/>
                <w:lang w:val="en-US"/>
              </w:rPr>
              <w:t>&gt;Neighbour Information NR</w:t>
            </w:r>
          </w:p>
        </w:tc>
        <w:tc>
          <w:tcPr>
            <w:tcW w:w="1080" w:type="dxa"/>
            <w:tcBorders>
              <w:top w:val="single" w:sz="4" w:space="0" w:color="auto"/>
              <w:left w:val="single" w:sz="4" w:space="0" w:color="auto"/>
              <w:bottom w:val="single" w:sz="4" w:space="0" w:color="auto"/>
              <w:right w:val="single" w:sz="4" w:space="0" w:color="auto"/>
            </w:tcBorders>
            <w:hideMark/>
          </w:tcPr>
          <w:p w14:paraId="6023FD14"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5FB0C301"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B35D5EE"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MS Mincho" w:hAnsi="Arial" w:cs="Arial"/>
                <w:bCs/>
                <w:sz w:val="18"/>
                <w:lang w:val="en-US"/>
              </w:rPr>
              <w:t>9.2.2.13</w:t>
            </w:r>
          </w:p>
        </w:tc>
        <w:tc>
          <w:tcPr>
            <w:tcW w:w="1728" w:type="dxa"/>
            <w:tcBorders>
              <w:top w:val="single" w:sz="4" w:space="0" w:color="auto"/>
              <w:left w:val="single" w:sz="4" w:space="0" w:color="auto"/>
              <w:bottom w:val="single" w:sz="4" w:space="0" w:color="auto"/>
              <w:right w:val="single" w:sz="4" w:space="0" w:color="auto"/>
            </w:tcBorders>
          </w:tcPr>
          <w:p w14:paraId="7B5CD9C2"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41AE090"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625BC2C"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p>
        </w:tc>
      </w:tr>
      <w:tr w:rsidR="009D3002" w:rsidRPr="009D3002" w14:paraId="25ED33C7"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42CBEEBC" w14:textId="77777777" w:rsidR="009D3002" w:rsidRPr="009D3002" w:rsidRDefault="009D3002" w:rsidP="009D3002">
            <w:pPr>
              <w:overflowPunct w:val="0"/>
              <w:autoSpaceDE w:val="0"/>
              <w:autoSpaceDN w:val="0"/>
              <w:adjustRightInd w:val="0"/>
              <w:ind w:left="113"/>
              <w:jc w:val="left"/>
              <w:rPr>
                <w:rFonts w:ascii="Arial" w:eastAsia="Yu Mincho" w:hAnsi="Arial" w:cs="Arial"/>
                <w:sz w:val="18"/>
                <w:lang w:val="en-US"/>
              </w:rPr>
            </w:pPr>
            <w:r w:rsidRPr="009D3002">
              <w:rPr>
                <w:rFonts w:ascii="Arial" w:eastAsia="Yu Mincho" w:hAnsi="Arial" w:cs="Arial"/>
                <w:sz w:val="18"/>
                <w:lang w:val="en-US"/>
              </w:rPr>
              <w:t>&gt;Neighbour Information E-UTRA</w:t>
            </w:r>
          </w:p>
        </w:tc>
        <w:tc>
          <w:tcPr>
            <w:tcW w:w="1080" w:type="dxa"/>
            <w:tcBorders>
              <w:top w:val="single" w:sz="4" w:space="0" w:color="auto"/>
              <w:left w:val="single" w:sz="4" w:space="0" w:color="auto"/>
              <w:bottom w:val="single" w:sz="4" w:space="0" w:color="auto"/>
              <w:right w:val="single" w:sz="4" w:space="0" w:color="auto"/>
            </w:tcBorders>
            <w:hideMark/>
          </w:tcPr>
          <w:p w14:paraId="249289C6"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4BC44DA"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5AA2374"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MS Mincho" w:hAnsi="Arial" w:cs="Arial"/>
                <w:bCs/>
                <w:sz w:val="18"/>
                <w:lang w:val="en-US"/>
              </w:rPr>
              <w:t>9.2.2.14</w:t>
            </w:r>
          </w:p>
        </w:tc>
        <w:tc>
          <w:tcPr>
            <w:tcW w:w="1728" w:type="dxa"/>
            <w:tcBorders>
              <w:top w:val="single" w:sz="4" w:space="0" w:color="auto"/>
              <w:left w:val="single" w:sz="4" w:space="0" w:color="auto"/>
              <w:bottom w:val="single" w:sz="4" w:space="0" w:color="auto"/>
              <w:right w:val="single" w:sz="4" w:space="0" w:color="auto"/>
            </w:tcBorders>
          </w:tcPr>
          <w:p w14:paraId="4B1F0530"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016D96F"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7A02662"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p>
        </w:tc>
      </w:tr>
      <w:tr w:rsidR="009D3002" w:rsidRPr="009D3002" w14:paraId="03C77DED"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17E826F1" w14:textId="77777777" w:rsidR="009D3002" w:rsidRPr="009D3002" w:rsidRDefault="009D3002" w:rsidP="009D3002">
            <w:pPr>
              <w:overflowPunct w:val="0"/>
              <w:autoSpaceDE w:val="0"/>
              <w:autoSpaceDN w:val="0"/>
              <w:adjustRightInd w:val="0"/>
              <w:ind w:left="113"/>
              <w:jc w:val="left"/>
              <w:rPr>
                <w:rFonts w:ascii="Arial" w:eastAsia="Yu Mincho" w:hAnsi="Arial" w:cs="Arial"/>
                <w:sz w:val="18"/>
                <w:lang w:val="en-US"/>
              </w:rPr>
            </w:pPr>
            <w:r w:rsidRPr="009D3002">
              <w:rPr>
                <w:rFonts w:ascii="Arial" w:eastAsia="Yu Mincho" w:hAnsi="Arial" w:cs="Arial"/>
                <w:sz w:val="18"/>
                <w:lang w:val="fr-FR"/>
              </w:rPr>
              <w:t>&gt;SFN Offset</w:t>
            </w:r>
          </w:p>
        </w:tc>
        <w:tc>
          <w:tcPr>
            <w:tcW w:w="1080" w:type="dxa"/>
            <w:tcBorders>
              <w:top w:val="single" w:sz="4" w:space="0" w:color="auto"/>
              <w:left w:val="single" w:sz="4" w:space="0" w:color="auto"/>
              <w:bottom w:val="single" w:sz="4" w:space="0" w:color="auto"/>
              <w:right w:val="single" w:sz="4" w:space="0" w:color="auto"/>
            </w:tcBorders>
            <w:hideMark/>
          </w:tcPr>
          <w:p w14:paraId="402A9E0E"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3DFE42E6"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5E5933CA" w14:textId="77777777" w:rsidR="009D3002" w:rsidRPr="009D3002" w:rsidRDefault="009D3002" w:rsidP="009D3002">
            <w:pPr>
              <w:overflowPunct w:val="0"/>
              <w:autoSpaceDE w:val="0"/>
              <w:autoSpaceDN w:val="0"/>
              <w:adjustRightInd w:val="0"/>
              <w:jc w:val="left"/>
              <w:rPr>
                <w:rFonts w:ascii="Arial" w:eastAsia="MS Mincho" w:hAnsi="Arial" w:cs="Arial"/>
                <w:bCs/>
                <w:sz w:val="18"/>
                <w:lang w:val="en-US"/>
              </w:rPr>
            </w:pPr>
            <w:r w:rsidRPr="009D3002">
              <w:rPr>
                <w:rFonts w:ascii="Arial" w:eastAsia="Yu Mincho" w:hAnsi="Arial" w:cs="Arial"/>
                <w:sz w:val="18"/>
                <w:lang w:val="fr-FR"/>
              </w:rPr>
              <w:t>9.2.2.75</w:t>
            </w:r>
          </w:p>
        </w:tc>
        <w:tc>
          <w:tcPr>
            <w:tcW w:w="1728" w:type="dxa"/>
            <w:tcBorders>
              <w:top w:val="single" w:sz="4" w:space="0" w:color="auto"/>
              <w:left w:val="single" w:sz="4" w:space="0" w:color="auto"/>
              <w:bottom w:val="single" w:sz="4" w:space="0" w:color="auto"/>
              <w:right w:val="single" w:sz="4" w:space="0" w:color="auto"/>
            </w:tcBorders>
            <w:hideMark/>
          </w:tcPr>
          <w:p w14:paraId="1F24BC1A" w14:textId="77777777" w:rsidR="009D3002" w:rsidRPr="009D3002" w:rsidRDefault="009D3002" w:rsidP="009D3002">
            <w:pPr>
              <w:overflowPunct w:val="0"/>
              <w:autoSpaceDE w:val="0"/>
              <w:autoSpaceDN w:val="0"/>
              <w:adjustRightInd w:val="0"/>
              <w:jc w:val="left"/>
              <w:rPr>
                <w:rFonts w:ascii="Arial" w:eastAsia="宋体" w:hAnsi="Arial" w:cs="Times New Roman"/>
                <w:sz w:val="18"/>
                <w:lang w:val="en-US" w:eastAsia="zh-CN"/>
              </w:rPr>
            </w:pPr>
            <w:r w:rsidRPr="009D3002">
              <w:rPr>
                <w:rFonts w:ascii="Arial" w:eastAsia="Yu Mincho" w:hAnsi="Arial" w:cs="Arial"/>
                <w:sz w:val="18"/>
                <w:lang w:val="en-US" w:eastAsia="zh-CN"/>
              </w:rPr>
              <w:t xml:space="preserve">Associated with the </w:t>
            </w:r>
            <w:r w:rsidRPr="009D3002">
              <w:rPr>
                <w:rFonts w:ascii="Arial" w:eastAsia="Yu Mincho" w:hAnsi="Arial" w:cs="Arial"/>
                <w:i/>
                <w:sz w:val="18"/>
                <w:lang w:val="en-US"/>
              </w:rPr>
              <w:t>ECGI</w:t>
            </w:r>
            <w:r w:rsidRPr="009D3002">
              <w:rPr>
                <w:rFonts w:ascii="Arial" w:eastAsia="Yu Mincho" w:hAnsi="Arial" w:cs="Arial"/>
                <w:sz w:val="18"/>
                <w:lang w:val="en-US"/>
              </w:rPr>
              <w:t xml:space="preserve"> IE in the </w:t>
            </w:r>
            <w:r w:rsidRPr="009D3002">
              <w:rPr>
                <w:rFonts w:ascii="Arial" w:eastAsia="Yu Mincho" w:hAnsi="Arial" w:cs="Arial"/>
                <w:i/>
                <w:sz w:val="18"/>
                <w:lang w:val="en-US"/>
              </w:rPr>
              <w:t>Served Cell Information E-UTRA</w:t>
            </w:r>
            <w:r w:rsidRPr="009D3002">
              <w:rPr>
                <w:rFonts w:ascii="Arial" w:eastAsia="Yu Mincho" w:hAnsi="Arial" w:cs="Arial"/>
                <w:sz w:val="18"/>
                <w:lang w:val="en-US"/>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5F51049D"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422AECB4"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ignore</w:t>
            </w:r>
          </w:p>
        </w:tc>
      </w:tr>
      <w:tr w:rsidR="009D3002" w:rsidRPr="009D3002" w14:paraId="241B04FA"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173699FC"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sz w:val="18"/>
                <w:lang w:val="en-US"/>
              </w:rPr>
              <w:t>Interface Instance Indication</w:t>
            </w:r>
          </w:p>
        </w:tc>
        <w:tc>
          <w:tcPr>
            <w:tcW w:w="1080" w:type="dxa"/>
            <w:tcBorders>
              <w:top w:val="single" w:sz="4" w:space="0" w:color="auto"/>
              <w:left w:val="single" w:sz="4" w:space="0" w:color="auto"/>
              <w:bottom w:val="single" w:sz="4" w:space="0" w:color="auto"/>
              <w:right w:val="single" w:sz="4" w:space="0" w:color="auto"/>
            </w:tcBorders>
            <w:hideMark/>
          </w:tcPr>
          <w:p w14:paraId="24BE0475"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8BDC0EA"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29EA4A2" w14:textId="77777777" w:rsidR="009D3002" w:rsidRPr="009D3002" w:rsidRDefault="009D3002" w:rsidP="009D3002">
            <w:pPr>
              <w:overflowPunct w:val="0"/>
              <w:autoSpaceDE w:val="0"/>
              <w:autoSpaceDN w:val="0"/>
              <w:adjustRightInd w:val="0"/>
              <w:jc w:val="left"/>
              <w:rPr>
                <w:rFonts w:ascii="Arial" w:eastAsia="MS Mincho" w:hAnsi="Arial" w:cs="Arial"/>
                <w:bCs/>
                <w:sz w:val="18"/>
                <w:lang w:val="en-US"/>
              </w:rPr>
            </w:pPr>
            <w:r w:rsidRPr="009D3002">
              <w:rPr>
                <w:rFonts w:ascii="Arial" w:eastAsia="Yu Mincho" w:hAnsi="Arial" w:cs="Arial"/>
                <w:bCs/>
                <w:sz w:val="18"/>
                <w:lang w:val="en-US"/>
              </w:rPr>
              <w:t>9.2.2.39</w:t>
            </w:r>
          </w:p>
        </w:tc>
        <w:tc>
          <w:tcPr>
            <w:tcW w:w="1728" w:type="dxa"/>
            <w:tcBorders>
              <w:top w:val="single" w:sz="4" w:space="0" w:color="auto"/>
              <w:left w:val="single" w:sz="4" w:space="0" w:color="auto"/>
              <w:bottom w:val="single" w:sz="4" w:space="0" w:color="auto"/>
              <w:right w:val="single" w:sz="4" w:space="0" w:color="auto"/>
            </w:tcBorders>
          </w:tcPr>
          <w:p w14:paraId="6B1E833C" w14:textId="77777777" w:rsidR="009D3002" w:rsidRPr="009D3002" w:rsidRDefault="009D3002" w:rsidP="009D3002">
            <w:pPr>
              <w:overflowPunct w:val="0"/>
              <w:autoSpaceDE w:val="0"/>
              <w:autoSpaceDN w:val="0"/>
              <w:adjustRightInd w:val="0"/>
              <w:jc w:val="left"/>
              <w:rPr>
                <w:rFonts w:ascii="Arial" w:eastAsia="宋体" w:hAnsi="Arial" w:cs="Times New Roman"/>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C9D9155"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13DD1929"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reject</w:t>
            </w:r>
          </w:p>
        </w:tc>
      </w:tr>
      <w:tr w:rsidR="009D3002" w:rsidRPr="009D3002" w14:paraId="5C97F77C"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3B9A9E72"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sz w:val="18"/>
                <w:szCs w:val="18"/>
                <w:lang w:val="en-US" w:eastAsia="zh-CN"/>
              </w:rPr>
              <w:t>TNL Configuration Info</w:t>
            </w:r>
          </w:p>
        </w:tc>
        <w:tc>
          <w:tcPr>
            <w:tcW w:w="1080" w:type="dxa"/>
            <w:tcBorders>
              <w:top w:val="single" w:sz="4" w:space="0" w:color="auto"/>
              <w:left w:val="single" w:sz="4" w:space="0" w:color="auto"/>
              <w:bottom w:val="single" w:sz="4" w:space="0" w:color="auto"/>
              <w:right w:val="single" w:sz="4" w:space="0" w:color="auto"/>
            </w:tcBorders>
            <w:hideMark/>
          </w:tcPr>
          <w:p w14:paraId="35BD5B06"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C59C654"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5B1A537D"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sz w:val="18"/>
                <w:szCs w:val="18"/>
                <w:lang w:val="en-US"/>
              </w:rPr>
              <w:t>9.2.3.96</w:t>
            </w:r>
          </w:p>
        </w:tc>
        <w:tc>
          <w:tcPr>
            <w:tcW w:w="1728" w:type="dxa"/>
            <w:tcBorders>
              <w:top w:val="single" w:sz="4" w:space="0" w:color="auto"/>
              <w:left w:val="single" w:sz="4" w:space="0" w:color="auto"/>
              <w:bottom w:val="single" w:sz="4" w:space="0" w:color="auto"/>
              <w:right w:val="single" w:sz="4" w:space="0" w:color="auto"/>
            </w:tcBorders>
          </w:tcPr>
          <w:p w14:paraId="1C01CD7C"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C34D72E"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622FBDF9"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szCs w:val="18"/>
                <w:lang w:val="en-US"/>
              </w:rPr>
              <w:t>ignore</w:t>
            </w:r>
          </w:p>
        </w:tc>
      </w:tr>
      <w:tr w:rsidR="009D3002" w:rsidRPr="009D3002" w14:paraId="2DF8BA9D"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4CFE3DD1"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eastAsia="zh-CN"/>
              </w:rPr>
            </w:pPr>
            <w:r w:rsidRPr="009D3002">
              <w:rPr>
                <w:rFonts w:ascii="Arial" w:eastAsia="Yu Mincho" w:hAnsi="Arial" w:cs="Arial"/>
                <w:bCs/>
                <w:sz w:val="18"/>
                <w:lang w:val="en-US"/>
              </w:rPr>
              <w:t>Partial List Indicator NR</w:t>
            </w:r>
          </w:p>
        </w:tc>
        <w:tc>
          <w:tcPr>
            <w:tcW w:w="1080" w:type="dxa"/>
            <w:tcBorders>
              <w:top w:val="single" w:sz="4" w:space="0" w:color="auto"/>
              <w:left w:val="single" w:sz="4" w:space="0" w:color="auto"/>
              <w:bottom w:val="single" w:sz="4" w:space="0" w:color="auto"/>
              <w:right w:val="single" w:sz="4" w:space="0" w:color="auto"/>
            </w:tcBorders>
            <w:hideMark/>
          </w:tcPr>
          <w:p w14:paraId="509658BC"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eastAsia="zh-CN"/>
              </w:rPr>
            </w:pPr>
            <w:r w:rsidRPr="009D3002">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2D70E06" w14:textId="77777777" w:rsidR="009D3002" w:rsidRPr="009D3002" w:rsidRDefault="009D3002" w:rsidP="009D3002">
            <w:pPr>
              <w:overflowPunct w:val="0"/>
              <w:autoSpaceDE w:val="0"/>
              <w:autoSpaceDN w:val="0"/>
              <w:adjustRightInd w:val="0"/>
              <w:jc w:val="left"/>
              <w:rPr>
                <w:rFonts w:ascii="Arial" w:eastAsia="Yu Mincho" w:hAnsi="Arial" w:cs="Times New Roman"/>
                <w:bCs/>
                <w:i/>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F41BAF7"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ko-KR"/>
              </w:rPr>
            </w:pPr>
            <w:r w:rsidRPr="009D3002">
              <w:rPr>
                <w:rFonts w:ascii="Arial" w:eastAsia="Yu Mincho" w:hAnsi="Arial" w:cs="Arial"/>
                <w:sz w:val="18"/>
                <w:lang w:val="en-US"/>
              </w:rPr>
              <w:t>Partial List Indicator</w:t>
            </w:r>
          </w:p>
          <w:p w14:paraId="17AE9E2D"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rPr>
            </w:pPr>
            <w:r w:rsidRPr="009D3002">
              <w:rPr>
                <w:rFonts w:ascii="Arial" w:eastAsia="Yu Mincho" w:hAnsi="Arial" w:cs="Arial"/>
                <w:sz w:val="18"/>
                <w:lang w:val="en-US"/>
              </w:rPr>
              <w:t>9.2.2.46</w:t>
            </w:r>
          </w:p>
        </w:tc>
        <w:tc>
          <w:tcPr>
            <w:tcW w:w="1728" w:type="dxa"/>
            <w:tcBorders>
              <w:top w:val="single" w:sz="4" w:space="0" w:color="auto"/>
              <w:left w:val="single" w:sz="4" w:space="0" w:color="auto"/>
              <w:bottom w:val="single" w:sz="4" w:space="0" w:color="auto"/>
              <w:right w:val="single" w:sz="4" w:space="0" w:color="auto"/>
            </w:tcBorders>
            <w:hideMark/>
          </w:tcPr>
          <w:p w14:paraId="20F6F559" w14:textId="77777777" w:rsidR="009D3002" w:rsidRPr="009D3002" w:rsidRDefault="009D3002" w:rsidP="009D3002">
            <w:pPr>
              <w:overflowPunct w:val="0"/>
              <w:autoSpaceDE w:val="0"/>
              <w:autoSpaceDN w:val="0"/>
              <w:adjustRightInd w:val="0"/>
              <w:jc w:val="left"/>
              <w:rPr>
                <w:rFonts w:ascii="Arial" w:eastAsia="Yu Mincho" w:hAnsi="Arial" w:cs="Times New Roman"/>
                <w:sz w:val="18"/>
                <w:szCs w:val="20"/>
                <w:lang w:val="en-US" w:eastAsia="zh-CN"/>
              </w:rPr>
            </w:pPr>
            <w:r w:rsidRPr="009D3002">
              <w:rPr>
                <w:rFonts w:ascii="Arial" w:eastAsia="Yu Mincho" w:hAnsi="Arial" w:cs="Arial"/>
                <w:sz w:val="18"/>
                <w:lang w:val="en-US" w:eastAsia="zh-CN"/>
              </w:rPr>
              <w:t xml:space="preserve">Value </w:t>
            </w:r>
            <w:r w:rsidRPr="009D3002">
              <w:rPr>
                <w:rFonts w:ascii="Arial" w:eastAsia="Yu Mincho" w:hAnsi="Arial" w:cs="Arial"/>
                <w:sz w:val="18"/>
                <w:lang w:val="en-US"/>
              </w:rPr>
              <w:t>“</w:t>
            </w:r>
            <w:r w:rsidRPr="009D3002">
              <w:rPr>
                <w:rFonts w:ascii="Arial" w:eastAsia="Yu Mincho" w:hAnsi="Arial" w:cs="Arial"/>
                <w:sz w:val="18"/>
                <w:lang w:val="en-US" w:eastAsia="zh-CN"/>
              </w:rPr>
              <w:t>partial</w:t>
            </w:r>
            <w:r w:rsidRPr="009D3002">
              <w:rPr>
                <w:rFonts w:ascii="Arial" w:eastAsia="Yu Mincho" w:hAnsi="Arial" w:cs="Arial"/>
                <w:sz w:val="18"/>
                <w:lang w:val="en-US"/>
              </w:rPr>
              <w:t>”</w:t>
            </w:r>
            <w:r w:rsidRPr="009D3002">
              <w:rPr>
                <w:rFonts w:ascii="Arial" w:eastAsia="Yu Mincho" w:hAnsi="Arial" w:cs="Arial"/>
                <w:sz w:val="18"/>
                <w:lang w:val="en-US" w:eastAsia="zh-CN"/>
              </w:rPr>
              <w:t xml:space="preserve"> indicates that </w:t>
            </w:r>
            <w:r w:rsidRPr="009D3002">
              <w:rPr>
                <w:rFonts w:ascii="Arial" w:eastAsia="Yu Mincho" w:hAnsi="Arial" w:cs="Arial"/>
                <w:sz w:val="18"/>
                <w:lang w:val="en-US"/>
              </w:rPr>
              <w:t>a partial list of cells is included in the</w:t>
            </w:r>
            <w:r w:rsidRPr="009D3002">
              <w:rPr>
                <w:rFonts w:ascii="Arial" w:eastAsia="Yu Mincho" w:hAnsi="Arial" w:cs="Arial"/>
                <w:sz w:val="18"/>
                <w:lang w:val="en-US" w:eastAsia="zh-CN"/>
              </w:rPr>
              <w:t xml:space="preserve"> </w:t>
            </w:r>
            <w:r w:rsidRPr="009D3002">
              <w:rPr>
                <w:rFonts w:ascii="Arial" w:eastAsia="Yu Mincho" w:hAnsi="Arial" w:cs="Arial"/>
                <w:bCs/>
                <w:i/>
                <w:sz w:val="18"/>
                <w:lang w:val="en-US"/>
              </w:rPr>
              <w:t>List of Served Cells</w:t>
            </w:r>
            <w:r w:rsidRPr="009D3002">
              <w:rPr>
                <w:rFonts w:ascii="Arial" w:eastAsia="Yu Mincho" w:hAnsi="Arial" w:cs="Arial"/>
                <w:sz w:val="18"/>
                <w:lang w:val="en-US"/>
              </w:rPr>
              <w:t xml:space="preserve"> </w:t>
            </w:r>
            <w:r w:rsidRPr="009D3002">
              <w:rPr>
                <w:rFonts w:ascii="Arial" w:eastAsia="Yu Mincho" w:hAnsi="Arial" w:cs="Arial"/>
                <w:bCs/>
                <w:i/>
                <w:sz w:val="18"/>
                <w:lang w:val="en-US"/>
              </w:rPr>
              <w:t xml:space="preserve">NR </w:t>
            </w:r>
            <w:r w:rsidRPr="009D3002">
              <w:rPr>
                <w:rFonts w:ascii="Arial" w:eastAsia="Yu Mincho" w:hAnsi="Arial" w:cs="Arial"/>
                <w:sz w:val="18"/>
                <w:lang w:val="en-US"/>
              </w:rPr>
              <w:t xml:space="preserve">IE. </w:t>
            </w:r>
          </w:p>
        </w:tc>
        <w:tc>
          <w:tcPr>
            <w:tcW w:w="1080" w:type="dxa"/>
            <w:tcBorders>
              <w:top w:val="single" w:sz="4" w:space="0" w:color="auto"/>
              <w:left w:val="single" w:sz="4" w:space="0" w:color="auto"/>
              <w:bottom w:val="single" w:sz="4" w:space="0" w:color="auto"/>
              <w:right w:val="single" w:sz="4" w:space="0" w:color="auto"/>
            </w:tcBorders>
            <w:hideMark/>
          </w:tcPr>
          <w:p w14:paraId="3D2F185F" w14:textId="77777777" w:rsidR="009D3002" w:rsidRPr="009D3002" w:rsidRDefault="009D3002" w:rsidP="009D3002">
            <w:pPr>
              <w:overflowPunct w:val="0"/>
              <w:autoSpaceDE w:val="0"/>
              <w:autoSpaceDN w:val="0"/>
              <w:adjustRightInd w:val="0"/>
              <w:jc w:val="center"/>
              <w:rPr>
                <w:rFonts w:ascii="Arial" w:eastAsia="Yu Mincho" w:hAnsi="Arial" w:cs="Arial"/>
                <w:sz w:val="18"/>
                <w:szCs w:val="18"/>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52C6C176" w14:textId="77777777" w:rsidR="009D3002" w:rsidRPr="009D3002" w:rsidRDefault="009D3002" w:rsidP="009D3002">
            <w:pPr>
              <w:overflowPunct w:val="0"/>
              <w:autoSpaceDE w:val="0"/>
              <w:autoSpaceDN w:val="0"/>
              <w:adjustRightInd w:val="0"/>
              <w:jc w:val="center"/>
              <w:rPr>
                <w:rFonts w:ascii="Arial" w:eastAsia="Yu Mincho" w:hAnsi="Arial" w:cs="Arial"/>
                <w:sz w:val="18"/>
                <w:szCs w:val="18"/>
                <w:lang w:val="en-US"/>
              </w:rPr>
            </w:pPr>
            <w:r w:rsidRPr="009D3002">
              <w:rPr>
                <w:rFonts w:ascii="Arial" w:eastAsia="Yu Mincho" w:hAnsi="Arial" w:cs="Arial"/>
                <w:sz w:val="18"/>
                <w:lang w:val="en-US"/>
              </w:rPr>
              <w:t>ignore</w:t>
            </w:r>
          </w:p>
        </w:tc>
      </w:tr>
      <w:tr w:rsidR="009D3002" w:rsidRPr="009D3002" w14:paraId="25AD8EBE"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3A1BDE58"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eastAsia="zh-CN"/>
              </w:rPr>
            </w:pPr>
            <w:r w:rsidRPr="009D3002">
              <w:rPr>
                <w:rFonts w:ascii="Arial" w:eastAsia="Yu Mincho" w:hAnsi="Arial" w:cs="Arial"/>
                <w:sz w:val="18"/>
                <w:lang w:val="en-US"/>
              </w:rPr>
              <w:t>Cell and Capacity Assistance Information NR</w:t>
            </w:r>
          </w:p>
        </w:tc>
        <w:tc>
          <w:tcPr>
            <w:tcW w:w="1080" w:type="dxa"/>
            <w:tcBorders>
              <w:top w:val="single" w:sz="4" w:space="0" w:color="auto"/>
              <w:left w:val="single" w:sz="4" w:space="0" w:color="auto"/>
              <w:bottom w:val="single" w:sz="4" w:space="0" w:color="auto"/>
              <w:right w:val="single" w:sz="4" w:space="0" w:color="auto"/>
            </w:tcBorders>
            <w:hideMark/>
          </w:tcPr>
          <w:p w14:paraId="5A2DB07B"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eastAsia="zh-CN"/>
              </w:rPr>
            </w:pPr>
            <w:r w:rsidRPr="009D3002">
              <w:rPr>
                <w:rFonts w:ascii="Arial" w:eastAsia="Yu Mincho"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5D848B6" w14:textId="77777777" w:rsidR="009D3002" w:rsidRPr="009D3002" w:rsidRDefault="009D3002" w:rsidP="009D3002">
            <w:pPr>
              <w:overflowPunct w:val="0"/>
              <w:autoSpaceDE w:val="0"/>
              <w:autoSpaceDN w:val="0"/>
              <w:adjustRightInd w:val="0"/>
              <w:jc w:val="left"/>
              <w:rPr>
                <w:rFonts w:ascii="Arial" w:eastAsia="Yu Mincho" w:hAnsi="Arial" w:cs="Times New Roman"/>
                <w:bCs/>
                <w:i/>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56A226A"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rPr>
            </w:pPr>
            <w:r w:rsidRPr="009D3002">
              <w:rPr>
                <w:rFonts w:ascii="Arial" w:eastAsia="Yu Mincho" w:hAnsi="Arial" w:cs="Arial"/>
                <w:bCs/>
                <w:sz w:val="18"/>
                <w:lang w:val="en-US"/>
              </w:rPr>
              <w:t>9.2.2.41</w:t>
            </w:r>
          </w:p>
        </w:tc>
        <w:tc>
          <w:tcPr>
            <w:tcW w:w="1728" w:type="dxa"/>
            <w:tcBorders>
              <w:top w:val="single" w:sz="4" w:space="0" w:color="auto"/>
              <w:left w:val="single" w:sz="4" w:space="0" w:color="auto"/>
              <w:bottom w:val="single" w:sz="4" w:space="0" w:color="auto"/>
              <w:right w:val="single" w:sz="4" w:space="0" w:color="auto"/>
            </w:tcBorders>
            <w:hideMark/>
          </w:tcPr>
          <w:p w14:paraId="03B73479" w14:textId="77777777" w:rsidR="009D3002" w:rsidRPr="009D3002" w:rsidRDefault="009D3002" w:rsidP="009D3002">
            <w:pPr>
              <w:overflowPunct w:val="0"/>
              <w:autoSpaceDE w:val="0"/>
              <w:autoSpaceDN w:val="0"/>
              <w:adjustRightInd w:val="0"/>
              <w:jc w:val="left"/>
              <w:rPr>
                <w:rFonts w:ascii="Arial" w:eastAsia="Yu Mincho" w:hAnsi="Arial" w:cs="Times New Roman"/>
                <w:sz w:val="18"/>
                <w:szCs w:val="20"/>
                <w:lang w:val="en-US" w:eastAsia="zh-CN"/>
              </w:rPr>
            </w:pPr>
            <w:r w:rsidRPr="009D3002">
              <w:rPr>
                <w:rFonts w:ascii="Arial" w:eastAsia="Yu Mincho" w:hAnsi="Arial" w:cs="Arial"/>
                <w:sz w:val="18"/>
                <w:lang w:val="en-US" w:eastAsia="zh-CN"/>
              </w:rPr>
              <w:t>Contains NR cell related assistance information.</w:t>
            </w:r>
          </w:p>
        </w:tc>
        <w:tc>
          <w:tcPr>
            <w:tcW w:w="1080" w:type="dxa"/>
            <w:tcBorders>
              <w:top w:val="single" w:sz="4" w:space="0" w:color="auto"/>
              <w:left w:val="single" w:sz="4" w:space="0" w:color="auto"/>
              <w:bottom w:val="single" w:sz="4" w:space="0" w:color="auto"/>
              <w:right w:val="single" w:sz="4" w:space="0" w:color="auto"/>
            </w:tcBorders>
            <w:hideMark/>
          </w:tcPr>
          <w:p w14:paraId="2664B217" w14:textId="77777777" w:rsidR="009D3002" w:rsidRPr="009D3002" w:rsidRDefault="009D3002" w:rsidP="009D3002">
            <w:pPr>
              <w:overflowPunct w:val="0"/>
              <w:autoSpaceDE w:val="0"/>
              <w:autoSpaceDN w:val="0"/>
              <w:adjustRightInd w:val="0"/>
              <w:jc w:val="center"/>
              <w:rPr>
                <w:rFonts w:ascii="Arial" w:eastAsia="Yu Mincho" w:hAnsi="Arial" w:cs="Arial"/>
                <w:sz w:val="18"/>
                <w:szCs w:val="18"/>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0010F5AD" w14:textId="77777777" w:rsidR="009D3002" w:rsidRPr="009D3002" w:rsidRDefault="009D3002" w:rsidP="009D3002">
            <w:pPr>
              <w:overflowPunct w:val="0"/>
              <w:autoSpaceDE w:val="0"/>
              <w:autoSpaceDN w:val="0"/>
              <w:adjustRightInd w:val="0"/>
              <w:jc w:val="center"/>
              <w:rPr>
                <w:rFonts w:ascii="Arial" w:eastAsia="Yu Mincho" w:hAnsi="Arial" w:cs="Arial"/>
                <w:sz w:val="18"/>
                <w:szCs w:val="18"/>
                <w:lang w:val="en-US"/>
              </w:rPr>
            </w:pPr>
            <w:r w:rsidRPr="009D3002">
              <w:rPr>
                <w:rFonts w:ascii="Arial" w:eastAsia="Yu Mincho" w:hAnsi="Arial" w:cs="Arial"/>
                <w:sz w:val="18"/>
                <w:lang w:val="en-US"/>
              </w:rPr>
              <w:t>ignore</w:t>
            </w:r>
          </w:p>
        </w:tc>
      </w:tr>
      <w:tr w:rsidR="009D3002" w:rsidRPr="009D3002" w14:paraId="33B73C4F"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0E49DEE7"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eastAsia="zh-CN"/>
              </w:rPr>
            </w:pPr>
            <w:r w:rsidRPr="009D3002">
              <w:rPr>
                <w:rFonts w:ascii="Arial" w:eastAsia="Yu Mincho" w:hAnsi="Arial" w:cs="Arial"/>
                <w:bCs/>
                <w:sz w:val="18"/>
                <w:lang w:val="en-US"/>
              </w:rPr>
              <w:t>Partial List Indicator E-UTRA</w:t>
            </w:r>
          </w:p>
        </w:tc>
        <w:tc>
          <w:tcPr>
            <w:tcW w:w="1080" w:type="dxa"/>
            <w:tcBorders>
              <w:top w:val="single" w:sz="4" w:space="0" w:color="auto"/>
              <w:left w:val="single" w:sz="4" w:space="0" w:color="auto"/>
              <w:bottom w:val="single" w:sz="4" w:space="0" w:color="auto"/>
              <w:right w:val="single" w:sz="4" w:space="0" w:color="auto"/>
            </w:tcBorders>
            <w:hideMark/>
          </w:tcPr>
          <w:p w14:paraId="42F8F6CB"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eastAsia="zh-CN"/>
              </w:rPr>
            </w:pPr>
            <w:r w:rsidRPr="009D3002">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6420B065" w14:textId="77777777" w:rsidR="009D3002" w:rsidRPr="009D3002" w:rsidRDefault="009D3002" w:rsidP="009D3002">
            <w:pPr>
              <w:overflowPunct w:val="0"/>
              <w:autoSpaceDE w:val="0"/>
              <w:autoSpaceDN w:val="0"/>
              <w:adjustRightInd w:val="0"/>
              <w:jc w:val="left"/>
              <w:rPr>
                <w:rFonts w:ascii="Arial" w:eastAsia="Yu Mincho" w:hAnsi="Arial" w:cs="Times New Roman"/>
                <w:bCs/>
                <w:i/>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551C0D0C"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ko-KR"/>
              </w:rPr>
            </w:pPr>
            <w:r w:rsidRPr="009D3002">
              <w:rPr>
                <w:rFonts w:ascii="Arial" w:eastAsia="Yu Mincho" w:hAnsi="Arial" w:cs="Arial"/>
                <w:sz w:val="18"/>
                <w:lang w:val="en-US"/>
              </w:rPr>
              <w:t>Partial List Indicator</w:t>
            </w:r>
          </w:p>
          <w:p w14:paraId="302D76F4"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rPr>
            </w:pPr>
            <w:r w:rsidRPr="009D3002">
              <w:rPr>
                <w:rFonts w:ascii="Arial" w:eastAsia="Yu Mincho" w:hAnsi="Arial" w:cs="Arial"/>
                <w:sz w:val="18"/>
                <w:lang w:val="en-US"/>
              </w:rPr>
              <w:t>9.2.2.46</w:t>
            </w:r>
          </w:p>
        </w:tc>
        <w:tc>
          <w:tcPr>
            <w:tcW w:w="1728" w:type="dxa"/>
            <w:tcBorders>
              <w:top w:val="single" w:sz="4" w:space="0" w:color="auto"/>
              <w:left w:val="single" w:sz="4" w:space="0" w:color="auto"/>
              <w:bottom w:val="single" w:sz="4" w:space="0" w:color="auto"/>
              <w:right w:val="single" w:sz="4" w:space="0" w:color="auto"/>
            </w:tcBorders>
            <w:hideMark/>
          </w:tcPr>
          <w:p w14:paraId="5B393034" w14:textId="77777777" w:rsidR="009D3002" w:rsidRPr="009D3002" w:rsidRDefault="009D3002" w:rsidP="009D3002">
            <w:pPr>
              <w:overflowPunct w:val="0"/>
              <w:autoSpaceDE w:val="0"/>
              <w:autoSpaceDN w:val="0"/>
              <w:adjustRightInd w:val="0"/>
              <w:jc w:val="left"/>
              <w:rPr>
                <w:rFonts w:ascii="Arial" w:eastAsia="Yu Mincho" w:hAnsi="Arial" w:cs="Times New Roman"/>
                <w:sz w:val="18"/>
                <w:szCs w:val="20"/>
                <w:lang w:val="en-US" w:eastAsia="zh-CN"/>
              </w:rPr>
            </w:pPr>
            <w:r w:rsidRPr="009D3002">
              <w:rPr>
                <w:rFonts w:ascii="Arial" w:eastAsia="Yu Mincho" w:hAnsi="Arial" w:cs="Arial"/>
                <w:sz w:val="18"/>
                <w:lang w:val="en-US" w:eastAsia="zh-CN"/>
              </w:rPr>
              <w:t xml:space="preserve">Value </w:t>
            </w:r>
            <w:r w:rsidRPr="009D3002">
              <w:rPr>
                <w:rFonts w:ascii="Arial" w:eastAsia="Yu Mincho" w:hAnsi="Arial" w:cs="Arial"/>
                <w:sz w:val="18"/>
                <w:lang w:val="en-US"/>
              </w:rPr>
              <w:t>“</w:t>
            </w:r>
            <w:r w:rsidRPr="009D3002">
              <w:rPr>
                <w:rFonts w:ascii="Arial" w:eastAsia="Yu Mincho" w:hAnsi="Arial" w:cs="Arial"/>
                <w:sz w:val="18"/>
                <w:lang w:val="en-US" w:eastAsia="zh-CN"/>
              </w:rPr>
              <w:t>partial</w:t>
            </w:r>
            <w:r w:rsidRPr="009D3002">
              <w:rPr>
                <w:rFonts w:ascii="Arial" w:eastAsia="Yu Mincho" w:hAnsi="Arial" w:cs="Arial"/>
                <w:sz w:val="18"/>
                <w:lang w:val="en-US"/>
              </w:rPr>
              <w:t>”</w:t>
            </w:r>
            <w:r w:rsidRPr="009D3002">
              <w:rPr>
                <w:rFonts w:ascii="Arial" w:eastAsia="Yu Mincho" w:hAnsi="Arial" w:cs="Arial"/>
                <w:sz w:val="18"/>
                <w:lang w:val="en-US" w:eastAsia="zh-CN"/>
              </w:rPr>
              <w:t xml:space="preserve"> indicates that </w:t>
            </w:r>
            <w:r w:rsidRPr="009D3002">
              <w:rPr>
                <w:rFonts w:ascii="Arial" w:eastAsia="Yu Mincho" w:hAnsi="Arial" w:cs="Arial"/>
                <w:sz w:val="18"/>
                <w:lang w:val="en-US"/>
              </w:rPr>
              <w:t>a partial list of cells is included in the</w:t>
            </w:r>
            <w:r w:rsidRPr="009D3002">
              <w:rPr>
                <w:rFonts w:ascii="Arial" w:eastAsia="Yu Mincho" w:hAnsi="Arial" w:cs="Arial"/>
                <w:sz w:val="18"/>
                <w:lang w:val="en-US" w:eastAsia="zh-CN"/>
              </w:rPr>
              <w:t xml:space="preserve"> </w:t>
            </w:r>
            <w:r w:rsidRPr="009D3002">
              <w:rPr>
                <w:rFonts w:ascii="Arial" w:eastAsia="Yu Mincho" w:hAnsi="Arial" w:cs="Arial"/>
                <w:bCs/>
                <w:i/>
                <w:sz w:val="18"/>
                <w:lang w:val="en-US"/>
              </w:rPr>
              <w:t>List of Served Cells E-UTRA.</w:t>
            </w:r>
            <w:r w:rsidRPr="009D3002">
              <w:rPr>
                <w:rFonts w:ascii="Arial" w:eastAsia="Yu Mincho" w:hAnsi="Arial" w:cs="Arial"/>
                <w:sz w:val="18"/>
                <w:lang w:val="en-US"/>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3BFB1242" w14:textId="77777777" w:rsidR="009D3002" w:rsidRPr="009D3002" w:rsidRDefault="009D3002" w:rsidP="009D3002">
            <w:pPr>
              <w:overflowPunct w:val="0"/>
              <w:autoSpaceDE w:val="0"/>
              <w:autoSpaceDN w:val="0"/>
              <w:adjustRightInd w:val="0"/>
              <w:jc w:val="center"/>
              <w:rPr>
                <w:rFonts w:ascii="Arial" w:eastAsia="Yu Mincho" w:hAnsi="Arial" w:cs="Arial"/>
                <w:sz w:val="18"/>
                <w:szCs w:val="18"/>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9F83FE0" w14:textId="77777777" w:rsidR="009D3002" w:rsidRPr="009D3002" w:rsidRDefault="009D3002" w:rsidP="009D3002">
            <w:pPr>
              <w:overflowPunct w:val="0"/>
              <w:autoSpaceDE w:val="0"/>
              <w:autoSpaceDN w:val="0"/>
              <w:adjustRightInd w:val="0"/>
              <w:jc w:val="center"/>
              <w:rPr>
                <w:rFonts w:ascii="Arial" w:eastAsia="Yu Mincho" w:hAnsi="Arial" w:cs="Arial"/>
                <w:sz w:val="18"/>
                <w:szCs w:val="18"/>
                <w:lang w:val="en-US"/>
              </w:rPr>
            </w:pPr>
            <w:r w:rsidRPr="009D3002">
              <w:rPr>
                <w:rFonts w:ascii="Arial" w:eastAsia="Yu Mincho" w:hAnsi="Arial" w:cs="Arial"/>
                <w:sz w:val="18"/>
                <w:lang w:val="en-US"/>
              </w:rPr>
              <w:t>ignore</w:t>
            </w:r>
          </w:p>
        </w:tc>
      </w:tr>
      <w:tr w:rsidR="009D3002" w:rsidRPr="009D3002" w14:paraId="27FC3D3A"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17916490"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eastAsia="zh-CN"/>
              </w:rPr>
            </w:pPr>
            <w:r w:rsidRPr="009D3002">
              <w:rPr>
                <w:rFonts w:ascii="Arial" w:eastAsia="Yu Mincho" w:hAnsi="Arial" w:cs="Arial"/>
                <w:sz w:val="18"/>
                <w:lang w:val="en-US"/>
              </w:rPr>
              <w:lastRenderedPageBreak/>
              <w:t>Cell and Capacity Assistance Information E-UTRA</w:t>
            </w:r>
          </w:p>
        </w:tc>
        <w:tc>
          <w:tcPr>
            <w:tcW w:w="1080" w:type="dxa"/>
            <w:tcBorders>
              <w:top w:val="single" w:sz="4" w:space="0" w:color="auto"/>
              <w:left w:val="single" w:sz="4" w:space="0" w:color="auto"/>
              <w:bottom w:val="single" w:sz="4" w:space="0" w:color="auto"/>
              <w:right w:val="single" w:sz="4" w:space="0" w:color="auto"/>
            </w:tcBorders>
            <w:hideMark/>
          </w:tcPr>
          <w:p w14:paraId="3FCBB530"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eastAsia="zh-CN"/>
              </w:rPr>
            </w:pPr>
            <w:r w:rsidRPr="009D3002">
              <w:rPr>
                <w:rFonts w:ascii="Arial" w:eastAsia="Yu Mincho"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4F2DA38" w14:textId="77777777" w:rsidR="009D3002" w:rsidRPr="009D3002" w:rsidRDefault="009D3002" w:rsidP="009D3002">
            <w:pPr>
              <w:overflowPunct w:val="0"/>
              <w:autoSpaceDE w:val="0"/>
              <w:autoSpaceDN w:val="0"/>
              <w:adjustRightInd w:val="0"/>
              <w:jc w:val="left"/>
              <w:rPr>
                <w:rFonts w:ascii="Arial" w:eastAsia="Yu Mincho" w:hAnsi="Arial" w:cs="Times New Roman"/>
                <w:bCs/>
                <w:i/>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3AA3968"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rPr>
            </w:pPr>
            <w:r w:rsidRPr="009D3002">
              <w:rPr>
                <w:rFonts w:ascii="Arial" w:eastAsia="Yu Mincho" w:hAnsi="Arial" w:cs="Arial"/>
                <w:bCs/>
                <w:sz w:val="18"/>
                <w:lang w:val="en-US"/>
              </w:rPr>
              <w:t>9.2.2.42</w:t>
            </w:r>
          </w:p>
        </w:tc>
        <w:tc>
          <w:tcPr>
            <w:tcW w:w="1728" w:type="dxa"/>
            <w:tcBorders>
              <w:top w:val="single" w:sz="4" w:space="0" w:color="auto"/>
              <w:left w:val="single" w:sz="4" w:space="0" w:color="auto"/>
              <w:bottom w:val="single" w:sz="4" w:space="0" w:color="auto"/>
              <w:right w:val="single" w:sz="4" w:space="0" w:color="auto"/>
            </w:tcBorders>
            <w:hideMark/>
          </w:tcPr>
          <w:p w14:paraId="64694B48" w14:textId="77777777" w:rsidR="009D3002" w:rsidRPr="009D3002" w:rsidRDefault="009D3002" w:rsidP="009D3002">
            <w:pPr>
              <w:overflowPunct w:val="0"/>
              <w:autoSpaceDE w:val="0"/>
              <w:autoSpaceDN w:val="0"/>
              <w:adjustRightInd w:val="0"/>
              <w:jc w:val="left"/>
              <w:rPr>
                <w:rFonts w:ascii="Arial" w:eastAsia="Yu Mincho" w:hAnsi="Arial" w:cs="Times New Roman"/>
                <w:sz w:val="18"/>
                <w:szCs w:val="20"/>
                <w:lang w:val="en-US" w:eastAsia="zh-CN"/>
              </w:rPr>
            </w:pPr>
            <w:r w:rsidRPr="009D3002">
              <w:rPr>
                <w:rFonts w:ascii="Arial" w:eastAsia="Yu Mincho" w:hAnsi="Arial" w:cs="Arial"/>
                <w:sz w:val="18"/>
                <w:lang w:val="en-US" w:eastAsia="zh-CN"/>
              </w:rPr>
              <w:t>Contains E-UTRA cell related assistance information.</w:t>
            </w:r>
            <w:r w:rsidRPr="009D3002">
              <w:rPr>
                <w:rFonts w:ascii="Arial" w:eastAsia="Yu Mincho" w:hAnsi="Arial" w:cs="Arial"/>
                <w:sz w:val="18"/>
                <w:lang w:val="en-US"/>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3679F6C7" w14:textId="77777777" w:rsidR="009D3002" w:rsidRPr="009D3002" w:rsidRDefault="009D3002" w:rsidP="009D3002">
            <w:pPr>
              <w:overflowPunct w:val="0"/>
              <w:autoSpaceDE w:val="0"/>
              <w:autoSpaceDN w:val="0"/>
              <w:adjustRightInd w:val="0"/>
              <w:jc w:val="center"/>
              <w:rPr>
                <w:rFonts w:ascii="Arial" w:eastAsia="Yu Mincho" w:hAnsi="Arial" w:cs="Arial"/>
                <w:sz w:val="18"/>
                <w:szCs w:val="18"/>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7FFD002A" w14:textId="77777777" w:rsidR="009D3002" w:rsidRPr="009D3002" w:rsidRDefault="009D3002" w:rsidP="009D3002">
            <w:pPr>
              <w:overflowPunct w:val="0"/>
              <w:autoSpaceDE w:val="0"/>
              <w:autoSpaceDN w:val="0"/>
              <w:adjustRightInd w:val="0"/>
              <w:jc w:val="center"/>
              <w:rPr>
                <w:rFonts w:ascii="Arial" w:eastAsia="Yu Mincho" w:hAnsi="Arial" w:cs="Arial"/>
                <w:sz w:val="18"/>
                <w:szCs w:val="18"/>
                <w:lang w:val="en-US"/>
              </w:rPr>
            </w:pPr>
            <w:r w:rsidRPr="009D3002">
              <w:rPr>
                <w:rFonts w:ascii="Arial" w:eastAsia="Yu Mincho" w:hAnsi="Arial" w:cs="Arial"/>
                <w:sz w:val="18"/>
                <w:lang w:val="en-US"/>
              </w:rPr>
              <w:t>ignore</w:t>
            </w:r>
          </w:p>
        </w:tc>
      </w:tr>
      <w:tr w:rsidR="009D3002" w:rsidRPr="009D3002" w14:paraId="361D8961"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12C59830" w14:textId="77777777" w:rsidR="009D3002" w:rsidRPr="009D3002" w:rsidRDefault="009D3002" w:rsidP="009D3002">
            <w:pPr>
              <w:overflowPunct w:val="0"/>
              <w:autoSpaceDE w:val="0"/>
              <w:autoSpaceDN w:val="0"/>
              <w:adjustRightInd w:val="0"/>
              <w:jc w:val="left"/>
              <w:rPr>
                <w:rFonts w:ascii="Arial" w:eastAsia="Yu Mincho" w:hAnsi="Arial" w:cs="Times New Roman"/>
                <w:sz w:val="18"/>
                <w:szCs w:val="20"/>
                <w:lang w:val="en-US" w:eastAsia="ko-KR"/>
              </w:rPr>
            </w:pPr>
            <w:r w:rsidRPr="009D3002">
              <w:rPr>
                <w:rFonts w:ascii="Arial" w:eastAsia="Yu Mincho" w:hAnsi="Arial" w:cs="Arial"/>
                <w:sz w:val="18"/>
                <w:szCs w:val="18"/>
                <w:lang w:val="en-US"/>
              </w:rPr>
              <w:t>Local NG-RAN Node Identifier</w:t>
            </w:r>
          </w:p>
        </w:tc>
        <w:tc>
          <w:tcPr>
            <w:tcW w:w="1080" w:type="dxa"/>
            <w:tcBorders>
              <w:top w:val="single" w:sz="4" w:space="0" w:color="auto"/>
              <w:left w:val="single" w:sz="4" w:space="0" w:color="auto"/>
              <w:bottom w:val="single" w:sz="4" w:space="0" w:color="auto"/>
              <w:right w:val="single" w:sz="4" w:space="0" w:color="auto"/>
            </w:tcBorders>
            <w:hideMark/>
          </w:tcPr>
          <w:p w14:paraId="416C332B"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6EF3C844"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956DC21"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ko-KR"/>
              </w:rPr>
            </w:pPr>
            <w:r w:rsidRPr="009D3002">
              <w:rPr>
                <w:rFonts w:ascii="Arial" w:eastAsia="Yu Mincho" w:hAnsi="Arial" w:cs="Arial"/>
                <w:bCs/>
                <w:sz w:val="18"/>
                <w:szCs w:val="18"/>
                <w:lang w:val="en-US"/>
              </w:rPr>
              <w:t>9.2.2.101</w:t>
            </w:r>
          </w:p>
        </w:tc>
        <w:tc>
          <w:tcPr>
            <w:tcW w:w="1728" w:type="dxa"/>
            <w:tcBorders>
              <w:top w:val="single" w:sz="4" w:space="0" w:color="auto"/>
              <w:left w:val="single" w:sz="4" w:space="0" w:color="auto"/>
              <w:bottom w:val="single" w:sz="4" w:space="0" w:color="auto"/>
              <w:right w:val="single" w:sz="4" w:space="0" w:color="auto"/>
            </w:tcBorders>
          </w:tcPr>
          <w:p w14:paraId="3447A88B"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C19AC12"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FEB04A2"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szCs w:val="18"/>
                <w:lang w:val="en-US"/>
              </w:rPr>
              <w:t>ignore</w:t>
            </w:r>
          </w:p>
        </w:tc>
      </w:tr>
      <w:tr w:rsidR="009D3002" w:rsidRPr="009D3002" w14:paraId="2DDDD403"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262C0F81" w14:textId="77777777" w:rsidR="009D3002" w:rsidRPr="009D3002" w:rsidRDefault="009D3002" w:rsidP="009D3002">
            <w:pPr>
              <w:overflowPunct w:val="0"/>
              <w:autoSpaceDE w:val="0"/>
              <w:autoSpaceDN w:val="0"/>
              <w:adjustRightInd w:val="0"/>
              <w:jc w:val="left"/>
              <w:rPr>
                <w:rFonts w:ascii="Arial" w:eastAsia="Yu Mincho" w:hAnsi="Arial" w:cs="Arial"/>
                <w:b/>
                <w:bCs/>
                <w:sz w:val="18"/>
                <w:lang w:val="en-US" w:eastAsia="ko-KR"/>
              </w:rPr>
            </w:pPr>
            <w:r w:rsidRPr="009D3002">
              <w:rPr>
                <w:rFonts w:ascii="Arial" w:eastAsia="Yu Mincho" w:hAnsi="Arial" w:cs="Arial"/>
                <w:b/>
                <w:bCs/>
                <w:sz w:val="18"/>
                <w:szCs w:val="18"/>
                <w:lang w:val="en-US"/>
              </w:rPr>
              <w:t>Neighbour NG-RAN Node List</w:t>
            </w:r>
          </w:p>
        </w:tc>
        <w:tc>
          <w:tcPr>
            <w:tcW w:w="1080" w:type="dxa"/>
            <w:tcBorders>
              <w:top w:val="single" w:sz="4" w:space="0" w:color="auto"/>
              <w:left w:val="single" w:sz="4" w:space="0" w:color="auto"/>
              <w:bottom w:val="single" w:sz="4" w:space="0" w:color="auto"/>
              <w:right w:val="single" w:sz="4" w:space="0" w:color="auto"/>
            </w:tcBorders>
          </w:tcPr>
          <w:p w14:paraId="035B835C"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68CB1C70"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r w:rsidRPr="009D3002">
              <w:rPr>
                <w:rFonts w:ascii="Arial" w:eastAsia="Yu Mincho" w:hAnsi="Arial" w:cs="Arial"/>
                <w:bCs/>
                <w:i/>
                <w:sz w:val="18"/>
                <w:szCs w:val="18"/>
                <w:lang w:val="en-US"/>
              </w:rPr>
              <w:t>0..&lt;maxnoofNeighbourNG-RAN nodes&gt;</w:t>
            </w:r>
          </w:p>
        </w:tc>
        <w:tc>
          <w:tcPr>
            <w:tcW w:w="1512" w:type="dxa"/>
            <w:tcBorders>
              <w:top w:val="single" w:sz="4" w:space="0" w:color="auto"/>
              <w:left w:val="single" w:sz="4" w:space="0" w:color="auto"/>
              <w:bottom w:val="single" w:sz="4" w:space="0" w:color="auto"/>
              <w:right w:val="single" w:sz="4" w:space="0" w:color="auto"/>
            </w:tcBorders>
          </w:tcPr>
          <w:p w14:paraId="530EE17C"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ko-KR"/>
              </w:rPr>
            </w:pPr>
          </w:p>
        </w:tc>
        <w:tc>
          <w:tcPr>
            <w:tcW w:w="1728" w:type="dxa"/>
            <w:tcBorders>
              <w:top w:val="single" w:sz="4" w:space="0" w:color="auto"/>
              <w:left w:val="single" w:sz="4" w:space="0" w:color="auto"/>
              <w:bottom w:val="single" w:sz="4" w:space="0" w:color="auto"/>
              <w:right w:val="single" w:sz="4" w:space="0" w:color="auto"/>
            </w:tcBorders>
          </w:tcPr>
          <w:p w14:paraId="7CED21FE"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03E0636"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5680FFB0"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szCs w:val="18"/>
                <w:lang w:val="en-US"/>
              </w:rPr>
              <w:t>ignore</w:t>
            </w:r>
          </w:p>
        </w:tc>
      </w:tr>
      <w:tr w:rsidR="009D3002" w:rsidRPr="009D3002" w14:paraId="1EDAE920"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321B3F19" w14:textId="77777777" w:rsidR="009D3002" w:rsidRPr="009D3002" w:rsidRDefault="009D3002" w:rsidP="009D3002">
            <w:pPr>
              <w:overflowPunct w:val="0"/>
              <w:autoSpaceDE w:val="0"/>
              <w:autoSpaceDN w:val="0"/>
              <w:adjustRightInd w:val="0"/>
              <w:ind w:left="113"/>
              <w:jc w:val="left"/>
              <w:rPr>
                <w:rFonts w:ascii="Arial" w:eastAsia="Yu Mincho" w:hAnsi="Arial" w:cs="Arial"/>
                <w:sz w:val="18"/>
                <w:lang w:val="en-US" w:eastAsia="ko-KR"/>
              </w:rPr>
            </w:pPr>
            <w:r w:rsidRPr="009D3002">
              <w:rPr>
                <w:rFonts w:ascii="Arial" w:eastAsia="Yu Mincho" w:hAnsi="Arial" w:cs="Arial"/>
                <w:sz w:val="18"/>
                <w:szCs w:val="18"/>
                <w:lang w:val="en-US"/>
              </w:rPr>
              <w:t>&gt;Global NG-RAN Node ID</w:t>
            </w:r>
          </w:p>
        </w:tc>
        <w:tc>
          <w:tcPr>
            <w:tcW w:w="1080" w:type="dxa"/>
            <w:tcBorders>
              <w:top w:val="single" w:sz="4" w:space="0" w:color="auto"/>
              <w:left w:val="single" w:sz="4" w:space="0" w:color="auto"/>
              <w:bottom w:val="single" w:sz="4" w:space="0" w:color="auto"/>
              <w:right w:val="single" w:sz="4" w:space="0" w:color="auto"/>
            </w:tcBorders>
            <w:hideMark/>
          </w:tcPr>
          <w:p w14:paraId="5A506AE9"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5A225BC3"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3272FFD"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ko-KR"/>
              </w:rPr>
            </w:pPr>
            <w:r w:rsidRPr="009D3002">
              <w:rPr>
                <w:rFonts w:ascii="Arial" w:eastAsia="Yu Mincho" w:hAnsi="Arial" w:cs="Arial"/>
                <w:bCs/>
                <w:sz w:val="18"/>
                <w:szCs w:val="18"/>
                <w:lang w:val="en-US"/>
              </w:rPr>
              <w:t>9.2.2.3</w:t>
            </w:r>
          </w:p>
        </w:tc>
        <w:tc>
          <w:tcPr>
            <w:tcW w:w="1728" w:type="dxa"/>
            <w:tcBorders>
              <w:top w:val="single" w:sz="4" w:space="0" w:color="auto"/>
              <w:left w:val="single" w:sz="4" w:space="0" w:color="auto"/>
              <w:bottom w:val="single" w:sz="4" w:space="0" w:color="auto"/>
              <w:right w:val="single" w:sz="4" w:space="0" w:color="auto"/>
            </w:tcBorders>
          </w:tcPr>
          <w:p w14:paraId="4168E92F"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0C675AE"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szCs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89D8A9A"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p>
        </w:tc>
      </w:tr>
      <w:tr w:rsidR="009D3002" w:rsidRPr="009D3002" w14:paraId="63C31A27"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4F2E266C" w14:textId="77777777" w:rsidR="009D3002" w:rsidRPr="009D3002" w:rsidRDefault="009D3002" w:rsidP="009D3002">
            <w:pPr>
              <w:overflowPunct w:val="0"/>
              <w:autoSpaceDE w:val="0"/>
              <w:autoSpaceDN w:val="0"/>
              <w:adjustRightInd w:val="0"/>
              <w:ind w:left="113"/>
              <w:jc w:val="left"/>
              <w:rPr>
                <w:rFonts w:ascii="Arial" w:eastAsia="Yu Mincho" w:hAnsi="Arial" w:cs="Arial"/>
                <w:sz w:val="18"/>
                <w:lang w:val="en-US" w:eastAsia="ko-KR"/>
              </w:rPr>
            </w:pPr>
            <w:r w:rsidRPr="009D3002">
              <w:rPr>
                <w:rFonts w:ascii="Arial" w:eastAsia="Yu Mincho" w:hAnsi="Arial" w:cs="Arial"/>
                <w:sz w:val="18"/>
                <w:szCs w:val="18"/>
                <w:lang w:val="en-US"/>
              </w:rPr>
              <w:t>&gt;Local NG-RAN Node Identifier</w:t>
            </w:r>
          </w:p>
        </w:tc>
        <w:tc>
          <w:tcPr>
            <w:tcW w:w="1080" w:type="dxa"/>
            <w:tcBorders>
              <w:top w:val="single" w:sz="4" w:space="0" w:color="auto"/>
              <w:left w:val="single" w:sz="4" w:space="0" w:color="auto"/>
              <w:bottom w:val="single" w:sz="4" w:space="0" w:color="auto"/>
              <w:right w:val="single" w:sz="4" w:space="0" w:color="auto"/>
            </w:tcBorders>
            <w:hideMark/>
          </w:tcPr>
          <w:p w14:paraId="3884E71C"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5DA2E9E6"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DF3F665"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ko-KR"/>
              </w:rPr>
            </w:pPr>
            <w:r w:rsidRPr="009D3002">
              <w:rPr>
                <w:rFonts w:ascii="Arial" w:eastAsia="Yu Mincho" w:hAnsi="Arial" w:cs="Arial"/>
                <w:bCs/>
                <w:sz w:val="18"/>
                <w:szCs w:val="18"/>
                <w:lang w:val="en-US"/>
              </w:rPr>
              <w:t>9.2.2.101</w:t>
            </w:r>
          </w:p>
        </w:tc>
        <w:tc>
          <w:tcPr>
            <w:tcW w:w="1728" w:type="dxa"/>
            <w:tcBorders>
              <w:top w:val="single" w:sz="4" w:space="0" w:color="auto"/>
              <w:left w:val="single" w:sz="4" w:space="0" w:color="auto"/>
              <w:bottom w:val="single" w:sz="4" w:space="0" w:color="auto"/>
              <w:right w:val="single" w:sz="4" w:space="0" w:color="auto"/>
            </w:tcBorders>
          </w:tcPr>
          <w:p w14:paraId="2340525E"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5A4932C"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szCs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45AEF393"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p>
        </w:tc>
      </w:tr>
      <w:tr w:rsidR="006372A3" w:rsidRPr="009D3002" w14:paraId="19B245EB" w14:textId="77777777" w:rsidTr="006372A3">
        <w:trPr>
          <w:ins w:id="140" w:author="NEC" w:date="2024-10-02T15:20:00Z"/>
        </w:trPr>
        <w:tc>
          <w:tcPr>
            <w:tcW w:w="2160" w:type="dxa"/>
            <w:tcBorders>
              <w:top w:val="single" w:sz="4" w:space="0" w:color="auto"/>
              <w:left w:val="single" w:sz="4" w:space="0" w:color="auto"/>
              <w:bottom w:val="single" w:sz="4" w:space="0" w:color="auto"/>
              <w:right w:val="single" w:sz="4" w:space="0" w:color="auto"/>
            </w:tcBorders>
            <w:hideMark/>
          </w:tcPr>
          <w:p w14:paraId="7B9C4BFF" w14:textId="6FF98E9F" w:rsidR="006372A3" w:rsidRPr="009D3002" w:rsidRDefault="006372A3" w:rsidP="00BD3816">
            <w:pPr>
              <w:overflowPunct w:val="0"/>
              <w:autoSpaceDE w:val="0"/>
              <w:autoSpaceDN w:val="0"/>
              <w:adjustRightInd w:val="0"/>
              <w:ind w:left="113"/>
              <w:jc w:val="left"/>
              <w:rPr>
                <w:ins w:id="141" w:author="NEC" w:date="2024-10-02T15:20:00Z"/>
                <w:rFonts w:ascii="Arial" w:eastAsia="Yu Mincho" w:hAnsi="Arial" w:cs="Arial"/>
                <w:sz w:val="18"/>
                <w:szCs w:val="18"/>
                <w:lang w:val="en-US"/>
              </w:rPr>
            </w:pPr>
            <w:ins w:id="142" w:author="NEC" w:date="2024-10-02T15:20:00Z">
              <w:r w:rsidRPr="006372A3">
                <w:rPr>
                  <w:rFonts w:ascii="Arial" w:eastAsia="Yu Mincho" w:hAnsi="Arial" w:cs="Arial"/>
                  <w:sz w:val="18"/>
                  <w:szCs w:val="18"/>
                  <w:lang w:val="en-US"/>
                </w:rPr>
                <w:t xml:space="preserve">WAB </w:t>
              </w:r>
            </w:ins>
            <w:ins w:id="143" w:author="温金辉" w:date="2024-11-05T09:17:00Z">
              <w:r w:rsidR="00BD3816">
                <w:rPr>
                  <w:rFonts w:ascii="Arial" w:eastAsia="Yu Mincho" w:hAnsi="Arial" w:cs="Arial"/>
                  <w:sz w:val="18"/>
                  <w:szCs w:val="18"/>
                  <w:lang w:val="en-US"/>
                </w:rPr>
                <w:t>Node</w:t>
              </w:r>
            </w:ins>
            <w:ins w:id="144" w:author="NEC" w:date="2024-10-02T15:20:00Z">
              <w:r w:rsidRPr="006372A3">
                <w:rPr>
                  <w:rFonts w:ascii="Arial" w:eastAsia="Yu Mincho" w:hAnsi="Arial" w:cs="Arial"/>
                  <w:sz w:val="18"/>
                  <w:szCs w:val="18"/>
                  <w:lang w:val="en-US"/>
                </w:rPr>
                <w:t xml:space="preserve"> Indication</w:t>
              </w:r>
            </w:ins>
          </w:p>
        </w:tc>
        <w:tc>
          <w:tcPr>
            <w:tcW w:w="1080" w:type="dxa"/>
            <w:tcBorders>
              <w:top w:val="single" w:sz="4" w:space="0" w:color="auto"/>
              <w:left w:val="single" w:sz="4" w:space="0" w:color="auto"/>
              <w:bottom w:val="single" w:sz="4" w:space="0" w:color="auto"/>
              <w:right w:val="single" w:sz="4" w:space="0" w:color="auto"/>
            </w:tcBorders>
            <w:hideMark/>
          </w:tcPr>
          <w:p w14:paraId="361C752A" w14:textId="77777777" w:rsidR="006372A3" w:rsidRPr="009D3002" w:rsidRDefault="006372A3" w:rsidP="00C172F2">
            <w:pPr>
              <w:overflowPunct w:val="0"/>
              <w:autoSpaceDE w:val="0"/>
              <w:autoSpaceDN w:val="0"/>
              <w:adjustRightInd w:val="0"/>
              <w:jc w:val="left"/>
              <w:rPr>
                <w:ins w:id="145" w:author="NEC" w:date="2024-10-02T15:20:00Z"/>
                <w:rFonts w:ascii="Arial" w:eastAsia="Yu Mincho" w:hAnsi="Arial" w:cs="Arial"/>
                <w:bCs/>
                <w:sz w:val="18"/>
                <w:szCs w:val="18"/>
                <w:lang w:val="en-US"/>
              </w:rPr>
            </w:pPr>
            <w:ins w:id="146" w:author="NEC" w:date="2024-10-02T15:20:00Z">
              <w:r w:rsidRPr="006372A3">
                <w:rPr>
                  <w:rFonts w:ascii="Arial" w:eastAsia="Yu Mincho" w:hAnsi="Arial" w:cs="Arial"/>
                  <w:bCs/>
                  <w:sz w:val="18"/>
                  <w:szCs w:val="18"/>
                  <w:lang w:val="en-US"/>
                </w:rPr>
                <w:t>O</w:t>
              </w:r>
            </w:ins>
          </w:p>
        </w:tc>
        <w:tc>
          <w:tcPr>
            <w:tcW w:w="1080" w:type="dxa"/>
            <w:tcBorders>
              <w:top w:val="single" w:sz="4" w:space="0" w:color="auto"/>
              <w:left w:val="single" w:sz="4" w:space="0" w:color="auto"/>
              <w:bottom w:val="single" w:sz="4" w:space="0" w:color="auto"/>
              <w:right w:val="single" w:sz="4" w:space="0" w:color="auto"/>
            </w:tcBorders>
          </w:tcPr>
          <w:p w14:paraId="7CC7AC16" w14:textId="77777777" w:rsidR="006372A3" w:rsidRPr="009D3002" w:rsidRDefault="006372A3" w:rsidP="00C172F2">
            <w:pPr>
              <w:overflowPunct w:val="0"/>
              <w:autoSpaceDE w:val="0"/>
              <w:autoSpaceDN w:val="0"/>
              <w:adjustRightInd w:val="0"/>
              <w:jc w:val="left"/>
              <w:rPr>
                <w:ins w:id="147" w:author="NEC" w:date="2024-10-02T15:20:00Z"/>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321D469" w14:textId="77777777" w:rsidR="006372A3" w:rsidRPr="009D3002" w:rsidRDefault="006372A3" w:rsidP="00C172F2">
            <w:pPr>
              <w:overflowPunct w:val="0"/>
              <w:autoSpaceDE w:val="0"/>
              <w:autoSpaceDN w:val="0"/>
              <w:adjustRightInd w:val="0"/>
              <w:jc w:val="left"/>
              <w:rPr>
                <w:ins w:id="148" w:author="NEC" w:date="2024-10-02T15:20:00Z"/>
                <w:rFonts w:ascii="Arial" w:eastAsia="Yu Mincho" w:hAnsi="Arial" w:cs="Arial"/>
                <w:bCs/>
                <w:sz w:val="18"/>
                <w:szCs w:val="18"/>
                <w:lang w:val="en-US"/>
              </w:rPr>
            </w:pPr>
            <w:ins w:id="149" w:author="NEC" w:date="2024-10-02T15:20:00Z">
              <w:r w:rsidRPr="006372A3">
                <w:rPr>
                  <w:rFonts w:ascii="Arial" w:eastAsia="Yu Mincho" w:hAnsi="Arial" w:cs="Arial"/>
                  <w:bCs/>
                  <w:sz w:val="18"/>
                  <w:szCs w:val="18"/>
                  <w:lang w:val="en-US"/>
                </w:rPr>
                <w:t>ENUMERATED (true, ...)</w:t>
              </w:r>
            </w:ins>
          </w:p>
        </w:tc>
        <w:tc>
          <w:tcPr>
            <w:tcW w:w="1728" w:type="dxa"/>
            <w:tcBorders>
              <w:top w:val="single" w:sz="4" w:space="0" w:color="auto"/>
              <w:left w:val="single" w:sz="4" w:space="0" w:color="auto"/>
              <w:bottom w:val="single" w:sz="4" w:space="0" w:color="auto"/>
              <w:right w:val="single" w:sz="4" w:space="0" w:color="auto"/>
            </w:tcBorders>
          </w:tcPr>
          <w:p w14:paraId="13DE82E9" w14:textId="77777777" w:rsidR="006372A3" w:rsidRPr="009D3002" w:rsidRDefault="006372A3" w:rsidP="00C172F2">
            <w:pPr>
              <w:overflowPunct w:val="0"/>
              <w:autoSpaceDE w:val="0"/>
              <w:autoSpaceDN w:val="0"/>
              <w:adjustRightInd w:val="0"/>
              <w:jc w:val="left"/>
              <w:rPr>
                <w:ins w:id="150" w:author="NEC" w:date="2024-10-02T15:20:00Z"/>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A50D20D" w14:textId="77777777" w:rsidR="006372A3" w:rsidRPr="009D3002" w:rsidRDefault="006372A3" w:rsidP="00C172F2">
            <w:pPr>
              <w:overflowPunct w:val="0"/>
              <w:autoSpaceDE w:val="0"/>
              <w:autoSpaceDN w:val="0"/>
              <w:adjustRightInd w:val="0"/>
              <w:jc w:val="center"/>
              <w:rPr>
                <w:ins w:id="151" w:author="NEC" w:date="2024-10-02T15:20:00Z"/>
                <w:rFonts w:ascii="Arial" w:eastAsia="Yu Mincho" w:hAnsi="Arial" w:cs="Arial"/>
                <w:sz w:val="18"/>
                <w:szCs w:val="18"/>
                <w:lang w:val="en-US"/>
              </w:rPr>
            </w:pPr>
            <w:ins w:id="152" w:author="NEC" w:date="2024-10-02T15:20:00Z">
              <w:r w:rsidRPr="006372A3">
                <w:rPr>
                  <w:rFonts w:ascii="Arial" w:eastAsia="Yu Mincho" w:hAnsi="Arial" w:cs="Arial"/>
                  <w:sz w:val="18"/>
                  <w:szCs w:val="18"/>
                  <w:lang w:val="en-US"/>
                </w:rPr>
                <w:t>YES</w:t>
              </w:r>
            </w:ins>
          </w:p>
        </w:tc>
        <w:tc>
          <w:tcPr>
            <w:tcW w:w="1080" w:type="dxa"/>
            <w:tcBorders>
              <w:top w:val="single" w:sz="4" w:space="0" w:color="auto"/>
              <w:left w:val="single" w:sz="4" w:space="0" w:color="auto"/>
              <w:bottom w:val="single" w:sz="4" w:space="0" w:color="auto"/>
              <w:right w:val="single" w:sz="4" w:space="0" w:color="auto"/>
            </w:tcBorders>
          </w:tcPr>
          <w:p w14:paraId="69971968" w14:textId="77777777" w:rsidR="006372A3" w:rsidRPr="009D3002" w:rsidRDefault="006372A3" w:rsidP="00C172F2">
            <w:pPr>
              <w:overflowPunct w:val="0"/>
              <w:autoSpaceDE w:val="0"/>
              <w:autoSpaceDN w:val="0"/>
              <w:adjustRightInd w:val="0"/>
              <w:jc w:val="center"/>
              <w:rPr>
                <w:ins w:id="153" w:author="NEC" w:date="2024-10-02T15:20:00Z"/>
                <w:rFonts w:ascii="Arial" w:eastAsia="Yu Mincho" w:hAnsi="Arial" w:cs="Arial"/>
                <w:sz w:val="18"/>
                <w:lang w:val="en-US"/>
              </w:rPr>
            </w:pPr>
            <w:ins w:id="154" w:author="NEC" w:date="2024-10-02T15:20:00Z">
              <w:r w:rsidRPr="006372A3">
                <w:rPr>
                  <w:rFonts w:ascii="Arial" w:eastAsia="Yu Mincho" w:hAnsi="Arial" w:cs="Arial"/>
                  <w:sz w:val="18"/>
                  <w:lang w:val="en-US"/>
                </w:rPr>
                <w:t>reject</w:t>
              </w:r>
            </w:ins>
          </w:p>
        </w:tc>
      </w:tr>
    </w:tbl>
    <w:p w14:paraId="4ECF3C82" w14:textId="77777777" w:rsidR="009D3002" w:rsidRPr="009D3002" w:rsidRDefault="009D3002" w:rsidP="009D3002">
      <w:pPr>
        <w:overflowPunct w:val="0"/>
        <w:autoSpaceDE w:val="0"/>
        <w:autoSpaceDN w:val="0"/>
        <w:adjustRightInd w:val="0"/>
        <w:spacing w:after="180"/>
        <w:jc w:val="left"/>
        <w:rPr>
          <w:rFonts w:ascii="Times New Roman" w:eastAsia="Geneva" w:hAnsi="Times New Roman" w:cs="Times New Roman"/>
          <w:kern w:val="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D3002" w:rsidRPr="009D3002" w14:paraId="307AF1F2" w14:textId="77777777" w:rsidTr="009D3002">
        <w:tc>
          <w:tcPr>
            <w:tcW w:w="3686" w:type="dxa"/>
            <w:tcBorders>
              <w:top w:val="single" w:sz="4" w:space="0" w:color="auto"/>
              <w:left w:val="single" w:sz="4" w:space="0" w:color="auto"/>
              <w:bottom w:val="single" w:sz="4" w:space="0" w:color="auto"/>
              <w:right w:val="single" w:sz="4" w:space="0" w:color="auto"/>
            </w:tcBorders>
            <w:hideMark/>
          </w:tcPr>
          <w:p w14:paraId="7F51281B" w14:textId="77777777" w:rsidR="009D3002" w:rsidRPr="009D3002" w:rsidRDefault="009D3002" w:rsidP="009D3002">
            <w:pPr>
              <w:overflowPunct w:val="0"/>
              <w:autoSpaceDE w:val="0"/>
              <w:autoSpaceDN w:val="0"/>
              <w:adjustRightInd w:val="0"/>
              <w:jc w:val="center"/>
              <w:rPr>
                <w:rFonts w:ascii="Arial" w:eastAsia="宋体" w:hAnsi="Arial" w:cs="Arial"/>
                <w:b/>
                <w:sz w:val="18"/>
                <w:lang w:val="en-US"/>
              </w:rPr>
            </w:pPr>
            <w:r w:rsidRPr="009D3002">
              <w:rPr>
                <w:rFonts w:ascii="Arial" w:eastAsia="Yu Mincho" w:hAnsi="Arial" w:cs="Arial"/>
                <w:b/>
                <w:sz w:val="18"/>
                <w:lang w:val="en-US"/>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77C8EB0" w14:textId="77777777" w:rsidR="009D3002" w:rsidRPr="009D3002" w:rsidRDefault="009D3002" w:rsidP="009D3002">
            <w:pPr>
              <w:overflowPunct w:val="0"/>
              <w:autoSpaceDE w:val="0"/>
              <w:autoSpaceDN w:val="0"/>
              <w:adjustRightInd w:val="0"/>
              <w:jc w:val="center"/>
              <w:rPr>
                <w:rFonts w:ascii="Arial" w:eastAsia="Yu Mincho" w:hAnsi="Arial" w:cs="Arial"/>
                <w:b/>
                <w:sz w:val="18"/>
                <w:lang w:val="en-US"/>
              </w:rPr>
            </w:pPr>
            <w:r w:rsidRPr="009D3002">
              <w:rPr>
                <w:rFonts w:ascii="Arial" w:eastAsia="Yu Mincho" w:hAnsi="Arial" w:cs="Arial"/>
                <w:b/>
                <w:sz w:val="18"/>
                <w:lang w:val="en-US"/>
              </w:rPr>
              <w:t>Explanation</w:t>
            </w:r>
          </w:p>
        </w:tc>
      </w:tr>
      <w:tr w:rsidR="009D3002" w:rsidRPr="009D3002" w14:paraId="2FDA9F06" w14:textId="77777777" w:rsidTr="009D3002">
        <w:tc>
          <w:tcPr>
            <w:tcW w:w="3686" w:type="dxa"/>
            <w:tcBorders>
              <w:top w:val="single" w:sz="4" w:space="0" w:color="auto"/>
              <w:left w:val="single" w:sz="4" w:space="0" w:color="auto"/>
              <w:bottom w:val="single" w:sz="4" w:space="0" w:color="auto"/>
              <w:right w:val="single" w:sz="4" w:space="0" w:color="auto"/>
            </w:tcBorders>
            <w:hideMark/>
          </w:tcPr>
          <w:p w14:paraId="77A09BFD"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maxnoofCellsinNG-RAN node</w:t>
            </w:r>
          </w:p>
        </w:tc>
        <w:tc>
          <w:tcPr>
            <w:tcW w:w="5670" w:type="dxa"/>
            <w:tcBorders>
              <w:top w:val="single" w:sz="4" w:space="0" w:color="auto"/>
              <w:left w:val="single" w:sz="4" w:space="0" w:color="auto"/>
              <w:bottom w:val="single" w:sz="4" w:space="0" w:color="auto"/>
              <w:right w:val="single" w:sz="4" w:space="0" w:color="auto"/>
            </w:tcBorders>
            <w:hideMark/>
          </w:tcPr>
          <w:p w14:paraId="678D3943"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sz w:val="18"/>
                <w:lang w:val="en-US"/>
              </w:rPr>
              <w:t>Maximum no. cells that can be served by a NG-RAN node. Value is 16384.</w:t>
            </w:r>
          </w:p>
        </w:tc>
      </w:tr>
      <w:tr w:rsidR="009D3002" w:rsidRPr="009D3002" w14:paraId="77489963" w14:textId="77777777" w:rsidTr="009D3002">
        <w:tc>
          <w:tcPr>
            <w:tcW w:w="3686" w:type="dxa"/>
            <w:tcBorders>
              <w:top w:val="single" w:sz="4" w:space="0" w:color="auto"/>
              <w:left w:val="single" w:sz="4" w:space="0" w:color="auto"/>
              <w:bottom w:val="single" w:sz="4" w:space="0" w:color="auto"/>
              <w:right w:val="single" w:sz="4" w:space="0" w:color="auto"/>
            </w:tcBorders>
            <w:hideMark/>
          </w:tcPr>
          <w:p w14:paraId="7113814B" w14:textId="77777777" w:rsidR="009D3002" w:rsidRPr="009D3002" w:rsidRDefault="009D3002" w:rsidP="009D3002">
            <w:pPr>
              <w:overflowPunct w:val="0"/>
              <w:autoSpaceDE w:val="0"/>
              <w:autoSpaceDN w:val="0"/>
              <w:adjustRightInd w:val="0"/>
              <w:jc w:val="left"/>
              <w:rPr>
                <w:rFonts w:ascii="Arial" w:eastAsia="Yu Mincho" w:hAnsi="Arial" w:cs="Times New Roman"/>
                <w:bCs/>
                <w:sz w:val="18"/>
                <w:lang w:val="en-US"/>
              </w:rPr>
            </w:pPr>
            <w:r w:rsidRPr="009D3002">
              <w:rPr>
                <w:rFonts w:ascii="Arial" w:eastAsia="Yu Mincho" w:hAnsi="Arial" w:cs="Arial"/>
                <w:bCs/>
                <w:sz w:val="18"/>
                <w:szCs w:val="18"/>
                <w:lang w:val="en-US"/>
              </w:rPr>
              <w:t>maxnoofNeighbourNG-RAN nodes</w:t>
            </w:r>
          </w:p>
        </w:tc>
        <w:tc>
          <w:tcPr>
            <w:tcW w:w="5670" w:type="dxa"/>
            <w:tcBorders>
              <w:top w:val="single" w:sz="4" w:space="0" w:color="auto"/>
              <w:left w:val="single" w:sz="4" w:space="0" w:color="auto"/>
              <w:bottom w:val="single" w:sz="4" w:space="0" w:color="auto"/>
              <w:right w:val="single" w:sz="4" w:space="0" w:color="auto"/>
            </w:tcBorders>
            <w:hideMark/>
          </w:tcPr>
          <w:p w14:paraId="14540B77"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sz w:val="18"/>
                <w:szCs w:val="18"/>
                <w:lang w:val="en-US"/>
              </w:rPr>
              <w:t xml:space="preserve">Maximum no. of neighbour NG-RAN nodes. Value is </w:t>
            </w:r>
            <w:r w:rsidRPr="009D3002">
              <w:rPr>
                <w:rFonts w:ascii="Arial" w:eastAsia="Yu Mincho" w:hAnsi="Arial" w:cs="Arial"/>
                <w:sz w:val="18"/>
                <w:szCs w:val="18"/>
                <w:lang w:val="en-US" w:eastAsia="zh-CN"/>
              </w:rPr>
              <w:t>256</w:t>
            </w:r>
            <w:r w:rsidRPr="009D3002">
              <w:rPr>
                <w:rFonts w:ascii="Arial" w:eastAsia="Yu Mincho" w:hAnsi="Arial" w:cs="Arial"/>
                <w:sz w:val="18"/>
                <w:szCs w:val="18"/>
                <w:lang w:val="en-US"/>
              </w:rPr>
              <w:t>.</w:t>
            </w:r>
          </w:p>
        </w:tc>
      </w:tr>
    </w:tbl>
    <w:p w14:paraId="37315DE8" w14:textId="77777777" w:rsidR="009D3002" w:rsidRPr="009D3002" w:rsidRDefault="009D3002" w:rsidP="009D3002">
      <w:pPr>
        <w:overflowPunct w:val="0"/>
        <w:autoSpaceDE w:val="0"/>
        <w:autoSpaceDN w:val="0"/>
        <w:adjustRightInd w:val="0"/>
        <w:spacing w:after="180"/>
        <w:jc w:val="left"/>
        <w:rPr>
          <w:rFonts w:ascii="Times New Roman" w:eastAsia="宋体" w:hAnsi="Times New Roman" w:cs="Times New Roman"/>
          <w:kern w:val="0"/>
          <w:sz w:val="20"/>
          <w:szCs w:val="20"/>
          <w:lang w:eastAsia="ko-KR"/>
        </w:rPr>
      </w:pPr>
    </w:p>
    <w:p w14:paraId="7BEC5955" w14:textId="77777777" w:rsidR="009D3002" w:rsidRPr="009D3002" w:rsidRDefault="009D3002" w:rsidP="009D3002">
      <w:pPr>
        <w:overflowPunct w:val="0"/>
        <w:autoSpaceDE w:val="0"/>
        <w:autoSpaceDN w:val="0"/>
        <w:adjustRightInd w:val="0"/>
        <w:spacing w:before="120" w:after="180"/>
        <w:ind w:left="1418" w:hanging="1418"/>
        <w:jc w:val="left"/>
        <w:outlineLvl w:val="3"/>
        <w:rPr>
          <w:rFonts w:ascii="Arial" w:eastAsia="宋体" w:hAnsi="Arial" w:cs="Times New Roman"/>
          <w:kern w:val="0"/>
          <w:sz w:val="24"/>
          <w:szCs w:val="20"/>
          <w:lang w:eastAsia="ko-KR"/>
        </w:rPr>
      </w:pPr>
      <w:bookmarkStart w:id="155" w:name="_CR9_1_3_2"/>
      <w:bookmarkStart w:id="156" w:name="_Toc20955219"/>
      <w:bookmarkStart w:id="157" w:name="_Toc29991416"/>
      <w:bookmarkStart w:id="158" w:name="_Toc36555816"/>
      <w:bookmarkStart w:id="159" w:name="_Toc44497526"/>
      <w:bookmarkStart w:id="160" w:name="_Toc45107914"/>
      <w:bookmarkStart w:id="161" w:name="_Toc45901534"/>
      <w:bookmarkStart w:id="162" w:name="_Toc51850613"/>
      <w:bookmarkStart w:id="163" w:name="_Toc56693616"/>
      <w:bookmarkStart w:id="164" w:name="_Toc64447159"/>
      <w:bookmarkStart w:id="165" w:name="_Toc66286653"/>
      <w:bookmarkStart w:id="166" w:name="_Toc74151348"/>
      <w:bookmarkStart w:id="167" w:name="_Toc88653820"/>
      <w:bookmarkStart w:id="168" w:name="_Toc97904176"/>
      <w:bookmarkStart w:id="169" w:name="_Toc98868249"/>
      <w:bookmarkStart w:id="170" w:name="_Toc105174534"/>
      <w:bookmarkStart w:id="171" w:name="_Toc106109371"/>
      <w:bookmarkStart w:id="172" w:name="_Toc113825192"/>
      <w:bookmarkStart w:id="173" w:name="_Toc175587546"/>
      <w:bookmarkEnd w:id="155"/>
      <w:r w:rsidRPr="009D3002">
        <w:rPr>
          <w:rFonts w:ascii="Arial" w:eastAsia="宋体" w:hAnsi="Arial" w:cs="Times New Roman"/>
          <w:kern w:val="0"/>
          <w:sz w:val="24"/>
          <w:szCs w:val="20"/>
          <w:lang w:eastAsia="ko-KR"/>
        </w:rPr>
        <w:t>9.1.3.2</w:t>
      </w:r>
      <w:r w:rsidRPr="009D3002">
        <w:rPr>
          <w:rFonts w:ascii="Arial" w:eastAsia="宋体" w:hAnsi="Arial" w:cs="Times New Roman"/>
          <w:kern w:val="0"/>
          <w:sz w:val="24"/>
          <w:szCs w:val="20"/>
          <w:lang w:eastAsia="ko-KR"/>
        </w:rPr>
        <w:tab/>
        <w:t>XN SETUP RESPONSE</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352BF9BB" w14:textId="77777777" w:rsidR="009D3002" w:rsidRPr="009D3002" w:rsidRDefault="009D3002" w:rsidP="009D3002">
      <w:pPr>
        <w:overflowPunct w:val="0"/>
        <w:autoSpaceDE w:val="0"/>
        <w:autoSpaceDN w:val="0"/>
        <w:adjustRightInd w:val="0"/>
        <w:spacing w:after="180"/>
        <w:jc w:val="left"/>
        <w:rPr>
          <w:rFonts w:ascii="Times New Roman" w:eastAsia="宋体" w:hAnsi="Times New Roman" w:cs="Times New Roman"/>
          <w:kern w:val="0"/>
          <w:sz w:val="20"/>
          <w:szCs w:val="20"/>
          <w:lang w:eastAsia="ko-KR"/>
        </w:rPr>
      </w:pPr>
      <w:r w:rsidRPr="009D3002">
        <w:rPr>
          <w:rFonts w:ascii="Times New Roman" w:eastAsia="宋体" w:hAnsi="Times New Roman" w:cs="Times New Roman"/>
          <w:kern w:val="0"/>
          <w:sz w:val="20"/>
          <w:szCs w:val="20"/>
          <w:lang w:eastAsia="ko-KR"/>
        </w:rPr>
        <w:t>This message is sent by a NG-RAN node to a neighbouring NG-RAN node to transfer application data for an Xn-C interface instance.</w:t>
      </w:r>
    </w:p>
    <w:p w14:paraId="73184B7B" w14:textId="77777777" w:rsidR="009D3002" w:rsidRPr="009D3002" w:rsidRDefault="009D3002" w:rsidP="009D3002">
      <w:pPr>
        <w:overflowPunct w:val="0"/>
        <w:autoSpaceDE w:val="0"/>
        <w:autoSpaceDN w:val="0"/>
        <w:adjustRightInd w:val="0"/>
        <w:spacing w:after="180"/>
        <w:jc w:val="left"/>
        <w:rPr>
          <w:rFonts w:ascii="Times New Roman" w:eastAsia="宋体" w:hAnsi="Times New Roman" w:cs="Times New Roman"/>
          <w:kern w:val="0"/>
          <w:sz w:val="20"/>
          <w:szCs w:val="20"/>
          <w:lang w:eastAsia="ko-KR"/>
        </w:rPr>
      </w:pPr>
      <w:r w:rsidRPr="009D3002">
        <w:rPr>
          <w:rFonts w:ascii="Times New Roman" w:eastAsia="宋体" w:hAnsi="Times New Roman" w:cs="Times New Roman"/>
          <w:kern w:val="0"/>
          <w:sz w:val="20"/>
          <w:szCs w:val="20"/>
          <w:lang w:eastAsia="ko-KR"/>
        </w:rPr>
        <w:t>Direction: NG-RAN node</w:t>
      </w:r>
      <w:r w:rsidRPr="009D3002">
        <w:rPr>
          <w:rFonts w:ascii="Times New Roman" w:eastAsia="宋体" w:hAnsi="Times New Roman" w:cs="Times New Roman"/>
          <w:kern w:val="0"/>
          <w:sz w:val="20"/>
          <w:szCs w:val="20"/>
          <w:vertAlign w:val="subscript"/>
          <w:lang w:eastAsia="ko-KR"/>
        </w:rPr>
        <w:t>2</w:t>
      </w:r>
      <w:r w:rsidRPr="009D3002">
        <w:rPr>
          <w:rFonts w:ascii="Times New Roman" w:eastAsia="宋体" w:hAnsi="Times New Roman" w:cs="Times New Roman"/>
          <w:kern w:val="0"/>
          <w:sz w:val="20"/>
          <w:szCs w:val="20"/>
          <w:lang w:eastAsia="ko-KR"/>
        </w:rPr>
        <w:t xml:space="preserve"> </w:t>
      </w:r>
      <w:r w:rsidRPr="009D3002">
        <w:rPr>
          <w:rFonts w:ascii="Times New Roman" w:eastAsia="宋体" w:hAnsi="Times New Roman" w:cs="Times New Roman"/>
          <w:kern w:val="0"/>
          <w:sz w:val="20"/>
          <w:szCs w:val="20"/>
          <w:lang w:eastAsia="ko-KR"/>
        </w:rPr>
        <w:sym w:font="Wingdings" w:char="F0E0"/>
      </w:r>
      <w:r w:rsidRPr="009D3002">
        <w:rPr>
          <w:rFonts w:ascii="Times New Roman" w:eastAsia="宋体" w:hAnsi="Times New Roman" w:cs="Times New Roman"/>
          <w:kern w:val="0"/>
          <w:sz w:val="20"/>
          <w:szCs w:val="20"/>
          <w:lang w:eastAsia="ko-KR"/>
        </w:rPr>
        <w:t xml:space="preserve"> NG-RAN node</w:t>
      </w:r>
      <w:r w:rsidRPr="009D3002">
        <w:rPr>
          <w:rFonts w:ascii="Times New Roman" w:eastAsia="宋体" w:hAnsi="Times New Roman" w:cs="Times New Roman"/>
          <w:kern w:val="0"/>
          <w:sz w:val="20"/>
          <w:szCs w:val="20"/>
          <w:vertAlign w:val="subscript"/>
          <w:lang w:eastAsia="ko-KR"/>
        </w:rPr>
        <w:t>1</w:t>
      </w:r>
      <w:r w:rsidRPr="009D3002">
        <w:rPr>
          <w:rFonts w:ascii="Times New Roman" w:eastAsia="宋体" w:hAnsi="Times New Roman" w:cs="Times New Roman"/>
          <w:kern w:val="0"/>
          <w:sz w:val="20"/>
          <w:szCs w:val="20"/>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D3002" w:rsidRPr="009D3002" w14:paraId="73DF5679" w14:textId="77777777" w:rsidTr="007F4A9A">
        <w:trPr>
          <w:tblHeader/>
        </w:trPr>
        <w:tc>
          <w:tcPr>
            <w:tcW w:w="2160" w:type="dxa"/>
            <w:tcBorders>
              <w:top w:val="single" w:sz="4" w:space="0" w:color="auto"/>
              <w:left w:val="single" w:sz="4" w:space="0" w:color="auto"/>
              <w:bottom w:val="single" w:sz="4" w:space="0" w:color="auto"/>
              <w:right w:val="single" w:sz="4" w:space="0" w:color="auto"/>
            </w:tcBorders>
            <w:hideMark/>
          </w:tcPr>
          <w:p w14:paraId="061491A4" w14:textId="77777777" w:rsidR="009D3002" w:rsidRPr="009D3002" w:rsidRDefault="009D3002" w:rsidP="009D3002">
            <w:pPr>
              <w:overflowPunct w:val="0"/>
              <w:autoSpaceDE w:val="0"/>
              <w:autoSpaceDN w:val="0"/>
              <w:adjustRightInd w:val="0"/>
              <w:jc w:val="center"/>
              <w:rPr>
                <w:rFonts w:ascii="Arial" w:eastAsia="Yu Mincho" w:hAnsi="Arial" w:cs="Arial"/>
                <w:b/>
                <w:sz w:val="18"/>
                <w:lang w:val="en-US"/>
              </w:rPr>
            </w:pPr>
            <w:r w:rsidRPr="009D3002">
              <w:rPr>
                <w:rFonts w:ascii="Arial" w:eastAsia="Yu Mincho" w:hAnsi="Arial" w:cs="Arial"/>
                <w:b/>
                <w:sz w:val="18"/>
                <w:lang w:val="en-US"/>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E24000A" w14:textId="77777777" w:rsidR="009D3002" w:rsidRPr="009D3002" w:rsidRDefault="009D3002" w:rsidP="009D3002">
            <w:pPr>
              <w:overflowPunct w:val="0"/>
              <w:autoSpaceDE w:val="0"/>
              <w:autoSpaceDN w:val="0"/>
              <w:adjustRightInd w:val="0"/>
              <w:jc w:val="center"/>
              <w:rPr>
                <w:rFonts w:ascii="Arial" w:eastAsia="Yu Mincho" w:hAnsi="Arial" w:cs="Arial"/>
                <w:b/>
                <w:sz w:val="18"/>
                <w:lang w:val="en-US"/>
              </w:rPr>
            </w:pPr>
            <w:r w:rsidRPr="009D3002">
              <w:rPr>
                <w:rFonts w:ascii="Arial" w:eastAsia="Yu Mincho" w:hAnsi="Arial" w:cs="Arial"/>
                <w:b/>
                <w:sz w:val="18"/>
                <w:lang w:val="en-US"/>
              </w:rPr>
              <w:t>Presence</w:t>
            </w:r>
          </w:p>
        </w:tc>
        <w:tc>
          <w:tcPr>
            <w:tcW w:w="1080" w:type="dxa"/>
            <w:tcBorders>
              <w:top w:val="single" w:sz="4" w:space="0" w:color="auto"/>
              <w:left w:val="single" w:sz="4" w:space="0" w:color="auto"/>
              <w:bottom w:val="single" w:sz="4" w:space="0" w:color="auto"/>
              <w:right w:val="single" w:sz="4" w:space="0" w:color="auto"/>
            </w:tcBorders>
            <w:hideMark/>
          </w:tcPr>
          <w:p w14:paraId="26227A11" w14:textId="77777777" w:rsidR="009D3002" w:rsidRPr="009D3002" w:rsidRDefault="009D3002" w:rsidP="009D3002">
            <w:pPr>
              <w:overflowPunct w:val="0"/>
              <w:autoSpaceDE w:val="0"/>
              <w:autoSpaceDN w:val="0"/>
              <w:adjustRightInd w:val="0"/>
              <w:jc w:val="center"/>
              <w:rPr>
                <w:rFonts w:ascii="Arial" w:eastAsia="Yu Mincho" w:hAnsi="Arial" w:cs="Arial"/>
                <w:b/>
                <w:sz w:val="18"/>
                <w:lang w:val="en-US"/>
              </w:rPr>
            </w:pPr>
            <w:r w:rsidRPr="009D3002">
              <w:rPr>
                <w:rFonts w:ascii="Arial" w:eastAsia="Yu Mincho" w:hAnsi="Arial" w:cs="Arial"/>
                <w:b/>
                <w:sz w:val="18"/>
                <w:lang w:val="en-US"/>
              </w:rPr>
              <w:t>Range</w:t>
            </w:r>
          </w:p>
        </w:tc>
        <w:tc>
          <w:tcPr>
            <w:tcW w:w="1512" w:type="dxa"/>
            <w:tcBorders>
              <w:top w:val="single" w:sz="4" w:space="0" w:color="auto"/>
              <w:left w:val="single" w:sz="4" w:space="0" w:color="auto"/>
              <w:bottom w:val="single" w:sz="4" w:space="0" w:color="auto"/>
              <w:right w:val="single" w:sz="4" w:space="0" w:color="auto"/>
            </w:tcBorders>
            <w:hideMark/>
          </w:tcPr>
          <w:p w14:paraId="13B1B060" w14:textId="77777777" w:rsidR="009D3002" w:rsidRPr="009D3002" w:rsidRDefault="009D3002" w:rsidP="009D3002">
            <w:pPr>
              <w:overflowPunct w:val="0"/>
              <w:autoSpaceDE w:val="0"/>
              <w:autoSpaceDN w:val="0"/>
              <w:adjustRightInd w:val="0"/>
              <w:jc w:val="center"/>
              <w:rPr>
                <w:rFonts w:ascii="Arial" w:eastAsia="Yu Mincho" w:hAnsi="Arial" w:cs="Arial"/>
                <w:b/>
                <w:sz w:val="18"/>
                <w:lang w:val="en-US"/>
              </w:rPr>
            </w:pPr>
            <w:r w:rsidRPr="009D3002">
              <w:rPr>
                <w:rFonts w:ascii="Arial" w:eastAsia="Yu Mincho" w:hAnsi="Arial" w:cs="Arial"/>
                <w:b/>
                <w:sz w:val="18"/>
                <w:lang w:val="en-US"/>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2C81051" w14:textId="77777777" w:rsidR="009D3002" w:rsidRPr="009D3002" w:rsidRDefault="009D3002" w:rsidP="009D3002">
            <w:pPr>
              <w:overflowPunct w:val="0"/>
              <w:autoSpaceDE w:val="0"/>
              <w:autoSpaceDN w:val="0"/>
              <w:adjustRightInd w:val="0"/>
              <w:jc w:val="center"/>
              <w:rPr>
                <w:rFonts w:ascii="Arial" w:eastAsia="Yu Mincho" w:hAnsi="Arial" w:cs="Arial"/>
                <w:b/>
                <w:sz w:val="18"/>
                <w:lang w:val="en-US"/>
              </w:rPr>
            </w:pPr>
            <w:r w:rsidRPr="009D3002">
              <w:rPr>
                <w:rFonts w:ascii="Arial" w:eastAsia="Yu Mincho" w:hAnsi="Arial" w:cs="Arial"/>
                <w:b/>
                <w:sz w:val="18"/>
                <w:lang w:val="en-US"/>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026CB2A"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b/>
                <w:sz w:val="18"/>
                <w:lang w:val="en-US"/>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B4CFF00"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b/>
                <w:sz w:val="18"/>
                <w:lang w:val="en-US"/>
              </w:rPr>
              <w:t>Assigned Criticality</w:t>
            </w:r>
          </w:p>
        </w:tc>
      </w:tr>
      <w:tr w:rsidR="009D3002" w:rsidRPr="009D3002" w14:paraId="0B0D7756"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5A0557FE"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bCs/>
                <w:sz w:val="18"/>
                <w:lang w:val="en-US"/>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1A0D84D1"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bCs/>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13ACFBBA"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E41D214" w14:textId="77777777" w:rsidR="009D3002" w:rsidRPr="009D3002" w:rsidRDefault="009D3002" w:rsidP="009D3002">
            <w:pPr>
              <w:overflowPunct w:val="0"/>
              <w:autoSpaceDE w:val="0"/>
              <w:autoSpaceDN w:val="0"/>
              <w:adjustRightInd w:val="0"/>
              <w:jc w:val="left"/>
              <w:rPr>
                <w:rFonts w:ascii="Arial" w:eastAsia="Yu Mincho" w:hAnsi="Arial" w:cs="Arial"/>
                <w:sz w:val="18"/>
                <w:szCs w:val="20"/>
                <w:lang w:val="en-US"/>
              </w:rPr>
            </w:pPr>
            <w:r w:rsidRPr="009D3002">
              <w:rPr>
                <w:rFonts w:ascii="Arial" w:eastAsia="Yu Mincho" w:hAnsi="Arial" w:cs="Arial"/>
                <w:sz w:val="18"/>
                <w:lang w:val="en-US"/>
              </w:rPr>
              <w:t>9.2.3.1</w:t>
            </w:r>
          </w:p>
        </w:tc>
        <w:tc>
          <w:tcPr>
            <w:tcW w:w="1728" w:type="dxa"/>
            <w:tcBorders>
              <w:top w:val="single" w:sz="4" w:space="0" w:color="auto"/>
              <w:left w:val="single" w:sz="4" w:space="0" w:color="auto"/>
              <w:bottom w:val="single" w:sz="4" w:space="0" w:color="auto"/>
              <w:right w:val="single" w:sz="4" w:space="0" w:color="auto"/>
            </w:tcBorders>
          </w:tcPr>
          <w:p w14:paraId="6E253C5A"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258948E6" w14:textId="77777777" w:rsidR="009D3002" w:rsidRPr="009D3002" w:rsidRDefault="009D3002" w:rsidP="009D3002">
            <w:pPr>
              <w:overflowPunct w:val="0"/>
              <w:autoSpaceDE w:val="0"/>
              <w:autoSpaceDN w:val="0"/>
              <w:adjustRightInd w:val="0"/>
              <w:jc w:val="center"/>
              <w:rPr>
                <w:rFonts w:ascii="Arial" w:eastAsia="Yu Mincho" w:hAnsi="Arial" w:cs="Arial"/>
                <w:sz w:val="18"/>
                <w:szCs w:val="20"/>
                <w:lang w:val="en-US" w:eastAsia="ko-KR"/>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1EBE714E"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reject</w:t>
            </w:r>
          </w:p>
        </w:tc>
      </w:tr>
      <w:tr w:rsidR="009D3002" w:rsidRPr="009D3002" w14:paraId="68904FA5"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1EA7C1FC"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bCs/>
                <w:sz w:val="18"/>
                <w:lang w:val="en-US"/>
              </w:rPr>
              <w:t>Global NG-RAN Node ID</w:t>
            </w:r>
          </w:p>
        </w:tc>
        <w:tc>
          <w:tcPr>
            <w:tcW w:w="1080" w:type="dxa"/>
            <w:tcBorders>
              <w:top w:val="single" w:sz="4" w:space="0" w:color="auto"/>
              <w:left w:val="single" w:sz="4" w:space="0" w:color="auto"/>
              <w:bottom w:val="single" w:sz="4" w:space="0" w:color="auto"/>
              <w:right w:val="single" w:sz="4" w:space="0" w:color="auto"/>
            </w:tcBorders>
            <w:hideMark/>
          </w:tcPr>
          <w:p w14:paraId="24C9ACAD"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bCs/>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67F2314D"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515A499D" w14:textId="77777777" w:rsidR="009D3002" w:rsidRPr="009D3002" w:rsidRDefault="009D3002" w:rsidP="009D3002">
            <w:pPr>
              <w:overflowPunct w:val="0"/>
              <w:autoSpaceDE w:val="0"/>
              <w:autoSpaceDN w:val="0"/>
              <w:adjustRightInd w:val="0"/>
              <w:jc w:val="left"/>
              <w:rPr>
                <w:rFonts w:ascii="Arial" w:eastAsia="Yu Mincho" w:hAnsi="Arial" w:cs="Arial"/>
                <w:sz w:val="18"/>
                <w:szCs w:val="20"/>
                <w:lang w:val="en-US"/>
              </w:rPr>
            </w:pPr>
            <w:r w:rsidRPr="009D3002">
              <w:rPr>
                <w:rFonts w:ascii="Arial" w:eastAsia="Yu Mincho" w:hAnsi="Arial" w:cs="Arial"/>
                <w:bCs/>
                <w:sz w:val="18"/>
                <w:lang w:val="en-US"/>
              </w:rPr>
              <w:t>9.2.2.3</w:t>
            </w:r>
          </w:p>
        </w:tc>
        <w:tc>
          <w:tcPr>
            <w:tcW w:w="1728" w:type="dxa"/>
            <w:tcBorders>
              <w:top w:val="single" w:sz="4" w:space="0" w:color="auto"/>
              <w:left w:val="single" w:sz="4" w:space="0" w:color="auto"/>
              <w:bottom w:val="single" w:sz="4" w:space="0" w:color="auto"/>
              <w:right w:val="single" w:sz="4" w:space="0" w:color="auto"/>
            </w:tcBorders>
          </w:tcPr>
          <w:p w14:paraId="0FC6E26E"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5BE959FF" w14:textId="77777777" w:rsidR="009D3002" w:rsidRPr="009D3002" w:rsidRDefault="009D3002" w:rsidP="009D3002">
            <w:pPr>
              <w:overflowPunct w:val="0"/>
              <w:autoSpaceDE w:val="0"/>
              <w:autoSpaceDN w:val="0"/>
              <w:adjustRightInd w:val="0"/>
              <w:jc w:val="center"/>
              <w:rPr>
                <w:rFonts w:ascii="Arial" w:eastAsia="Yu Mincho" w:hAnsi="Arial" w:cs="Arial"/>
                <w:sz w:val="18"/>
                <w:szCs w:val="20"/>
                <w:lang w:val="en-US" w:eastAsia="ko-KR"/>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22E62C8"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reject</w:t>
            </w:r>
          </w:p>
        </w:tc>
      </w:tr>
      <w:tr w:rsidR="009D3002" w:rsidRPr="009D3002" w14:paraId="74BDD68F"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034C679A"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sz w:val="18"/>
                <w:lang w:val="en-US"/>
              </w:rPr>
              <w:t>TAI Support List</w:t>
            </w:r>
          </w:p>
        </w:tc>
        <w:tc>
          <w:tcPr>
            <w:tcW w:w="1080" w:type="dxa"/>
            <w:tcBorders>
              <w:top w:val="single" w:sz="4" w:space="0" w:color="auto"/>
              <w:left w:val="single" w:sz="4" w:space="0" w:color="auto"/>
              <w:bottom w:val="single" w:sz="4" w:space="0" w:color="auto"/>
              <w:right w:val="single" w:sz="4" w:space="0" w:color="auto"/>
            </w:tcBorders>
            <w:hideMark/>
          </w:tcPr>
          <w:p w14:paraId="252F3FAF"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20AAF405"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59602D52"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9.2.3.20</w:t>
            </w:r>
          </w:p>
        </w:tc>
        <w:tc>
          <w:tcPr>
            <w:tcW w:w="1728" w:type="dxa"/>
            <w:tcBorders>
              <w:top w:val="single" w:sz="4" w:space="0" w:color="auto"/>
              <w:left w:val="single" w:sz="4" w:space="0" w:color="auto"/>
              <w:bottom w:val="single" w:sz="4" w:space="0" w:color="auto"/>
              <w:right w:val="single" w:sz="4" w:space="0" w:color="auto"/>
            </w:tcBorders>
            <w:hideMark/>
          </w:tcPr>
          <w:p w14:paraId="59B783E5"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r w:rsidRPr="009D3002">
              <w:rPr>
                <w:rFonts w:ascii="Arial" w:eastAsia="Yu Mincho" w:hAnsi="Arial" w:cs="Arial"/>
                <w:bCs/>
                <w:sz w:val="18"/>
                <w:lang w:val="en-US" w:eastAsia="zh-CN"/>
              </w:rPr>
              <w:t>List of supported TAs and associated characteristics.</w:t>
            </w:r>
          </w:p>
        </w:tc>
        <w:tc>
          <w:tcPr>
            <w:tcW w:w="1080" w:type="dxa"/>
            <w:tcBorders>
              <w:top w:val="single" w:sz="4" w:space="0" w:color="auto"/>
              <w:left w:val="single" w:sz="4" w:space="0" w:color="auto"/>
              <w:bottom w:val="single" w:sz="4" w:space="0" w:color="auto"/>
              <w:right w:val="single" w:sz="4" w:space="0" w:color="auto"/>
            </w:tcBorders>
            <w:hideMark/>
          </w:tcPr>
          <w:p w14:paraId="704BD19D"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eastAsia="ko-KR"/>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7B563AE"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reject</w:t>
            </w:r>
          </w:p>
        </w:tc>
      </w:tr>
      <w:tr w:rsidR="009D3002" w:rsidRPr="009D3002" w14:paraId="423F154D"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31DD2FAD" w14:textId="77777777" w:rsidR="009D3002" w:rsidRPr="009D3002" w:rsidRDefault="009D3002" w:rsidP="009D3002">
            <w:pPr>
              <w:overflowPunct w:val="0"/>
              <w:autoSpaceDE w:val="0"/>
              <w:autoSpaceDN w:val="0"/>
              <w:adjustRightInd w:val="0"/>
              <w:jc w:val="left"/>
              <w:rPr>
                <w:rFonts w:ascii="Arial" w:eastAsia="Yu Mincho" w:hAnsi="Arial" w:cs="Arial"/>
                <w:b/>
                <w:sz w:val="18"/>
                <w:lang w:val="en-US"/>
              </w:rPr>
            </w:pPr>
            <w:r w:rsidRPr="009D3002">
              <w:rPr>
                <w:rFonts w:ascii="Arial" w:eastAsia="Yu Mincho" w:hAnsi="Arial" w:cs="Arial"/>
                <w:b/>
                <w:sz w:val="18"/>
                <w:lang w:val="en-US"/>
              </w:rPr>
              <w:t>List of Served Cells NR</w:t>
            </w:r>
          </w:p>
        </w:tc>
        <w:tc>
          <w:tcPr>
            <w:tcW w:w="1080" w:type="dxa"/>
            <w:tcBorders>
              <w:top w:val="single" w:sz="4" w:space="0" w:color="auto"/>
              <w:left w:val="single" w:sz="4" w:space="0" w:color="auto"/>
              <w:bottom w:val="single" w:sz="4" w:space="0" w:color="auto"/>
              <w:right w:val="single" w:sz="4" w:space="0" w:color="auto"/>
            </w:tcBorders>
          </w:tcPr>
          <w:p w14:paraId="0D7ABFEA"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39213319"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r w:rsidRPr="009D3002">
              <w:rPr>
                <w:rFonts w:ascii="Arial" w:eastAsia="Yu Mincho" w:hAnsi="Arial" w:cs="Arial"/>
                <w:bCs/>
                <w:i/>
                <w:sz w:val="18"/>
                <w:lang w:val="en-US"/>
              </w:rPr>
              <w:t>0 .. &lt;</w:t>
            </w:r>
            <w:bookmarkStart w:id="174" w:name="OLE_LINK307"/>
            <w:r w:rsidRPr="009D3002">
              <w:rPr>
                <w:rFonts w:ascii="Arial" w:eastAsia="Yu Mincho" w:hAnsi="Arial" w:cs="Arial"/>
                <w:bCs/>
                <w:i/>
                <w:sz w:val="18"/>
                <w:lang w:val="en-US"/>
              </w:rPr>
              <w:t>maxnoofCellsinNG-RAN node</w:t>
            </w:r>
            <w:bookmarkEnd w:id="174"/>
            <w:r w:rsidRPr="009D3002">
              <w:rPr>
                <w:rFonts w:ascii="Arial" w:eastAsia="Yu Mincho" w:hAnsi="Arial" w:cs="Arial"/>
                <w:bCs/>
                <w:i/>
                <w:sz w:val="18"/>
                <w:lang w:val="en-US"/>
              </w:rPr>
              <w:t>&gt;</w:t>
            </w:r>
          </w:p>
        </w:tc>
        <w:tc>
          <w:tcPr>
            <w:tcW w:w="1512" w:type="dxa"/>
            <w:tcBorders>
              <w:top w:val="single" w:sz="4" w:space="0" w:color="auto"/>
              <w:left w:val="single" w:sz="4" w:space="0" w:color="auto"/>
              <w:bottom w:val="single" w:sz="4" w:space="0" w:color="auto"/>
              <w:right w:val="single" w:sz="4" w:space="0" w:color="auto"/>
            </w:tcBorders>
          </w:tcPr>
          <w:p w14:paraId="49B21DAC"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ko-KR"/>
              </w:rPr>
            </w:pPr>
          </w:p>
        </w:tc>
        <w:tc>
          <w:tcPr>
            <w:tcW w:w="1728" w:type="dxa"/>
            <w:tcBorders>
              <w:top w:val="single" w:sz="4" w:space="0" w:color="auto"/>
              <w:left w:val="single" w:sz="4" w:space="0" w:color="auto"/>
              <w:bottom w:val="single" w:sz="4" w:space="0" w:color="auto"/>
              <w:right w:val="single" w:sz="4" w:space="0" w:color="auto"/>
            </w:tcBorders>
            <w:hideMark/>
          </w:tcPr>
          <w:p w14:paraId="51293649"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zh-CN"/>
              </w:rPr>
            </w:pPr>
            <w:r w:rsidRPr="009D3002">
              <w:rPr>
                <w:rFonts w:ascii="Arial" w:eastAsia="Calibri Light" w:hAnsi="Arial" w:cs="Arial"/>
                <w:bCs/>
                <w:sz w:val="18"/>
                <w:lang w:val="en-US" w:eastAsia="zh-CN"/>
              </w:rPr>
              <w:t xml:space="preserve">Contains a list of cells served by the gNB. </w:t>
            </w:r>
            <w:r w:rsidRPr="009D3002">
              <w:rPr>
                <w:rFonts w:ascii="Arial" w:eastAsia="Yu Mincho" w:hAnsi="Arial" w:cs="Arial"/>
                <w:sz w:val="18"/>
                <w:lang w:val="en-US"/>
              </w:rPr>
              <w:t>If a partial list of cells is signalled, it contains at least one cell per carrier configured at the gNB</w:t>
            </w:r>
          </w:p>
        </w:tc>
        <w:tc>
          <w:tcPr>
            <w:tcW w:w="1080" w:type="dxa"/>
            <w:tcBorders>
              <w:top w:val="single" w:sz="4" w:space="0" w:color="auto"/>
              <w:left w:val="single" w:sz="4" w:space="0" w:color="auto"/>
              <w:bottom w:val="single" w:sz="4" w:space="0" w:color="auto"/>
              <w:right w:val="single" w:sz="4" w:space="0" w:color="auto"/>
            </w:tcBorders>
            <w:hideMark/>
          </w:tcPr>
          <w:p w14:paraId="35147074"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eastAsia="ko-KR"/>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6C2AD520"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reject</w:t>
            </w:r>
          </w:p>
        </w:tc>
      </w:tr>
      <w:tr w:rsidR="009D3002" w:rsidRPr="009D3002" w14:paraId="106AA629"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0920FB60" w14:textId="77777777" w:rsidR="009D3002" w:rsidRPr="009D3002" w:rsidRDefault="009D3002" w:rsidP="009D3002">
            <w:pPr>
              <w:overflowPunct w:val="0"/>
              <w:autoSpaceDE w:val="0"/>
              <w:autoSpaceDN w:val="0"/>
              <w:adjustRightInd w:val="0"/>
              <w:ind w:left="113"/>
              <w:jc w:val="left"/>
              <w:rPr>
                <w:rFonts w:ascii="Arial" w:eastAsia="Yu Mincho" w:hAnsi="Arial" w:cs="Arial"/>
                <w:b/>
                <w:sz w:val="18"/>
                <w:lang w:val="en-US"/>
              </w:rPr>
            </w:pPr>
            <w:r w:rsidRPr="009D3002">
              <w:rPr>
                <w:rFonts w:ascii="Arial" w:eastAsia="Yu Mincho" w:hAnsi="Arial" w:cs="Arial"/>
                <w:sz w:val="18"/>
                <w:lang w:val="en-US"/>
              </w:rPr>
              <w:t>&gt;Served Cell Information NR</w:t>
            </w:r>
          </w:p>
        </w:tc>
        <w:tc>
          <w:tcPr>
            <w:tcW w:w="1080" w:type="dxa"/>
            <w:tcBorders>
              <w:top w:val="single" w:sz="4" w:space="0" w:color="auto"/>
              <w:left w:val="single" w:sz="4" w:space="0" w:color="auto"/>
              <w:bottom w:val="single" w:sz="4" w:space="0" w:color="auto"/>
              <w:right w:val="single" w:sz="4" w:space="0" w:color="auto"/>
            </w:tcBorders>
            <w:hideMark/>
          </w:tcPr>
          <w:p w14:paraId="51584187"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41D6C5F7"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7755A1D"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ko-KR"/>
              </w:rPr>
            </w:pPr>
            <w:r w:rsidRPr="009D3002">
              <w:rPr>
                <w:rFonts w:ascii="Arial" w:eastAsia="Yu Mincho" w:hAnsi="Arial" w:cs="Arial"/>
                <w:bCs/>
                <w:sz w:val="18"/>
                <w:lang w:val="en-US"/>
              </w:rPr>
              <w:t>9.2.2.11</w:t>
            </w:r>
          </w:p>
        </w:tc>
        <w:tc>
          <w:tcPr>
            <w:tcW w:w="1728" w:type="dxa"/>
            <w:tcBorders>
              <w:top w:val="single" w:sz="4" w:space="0" w:color="auto"/>
              <w:left w:val="single" w:sz="4" w:space="0" w:color="auto"/>
              <w:bottom w:val="single" w:sz="4" w:space="0" w:color="auto"/>
              <w:right w:val="single" w:sz="4" w:space="0" w:color="auto"/>
            </w:tcBorders>
          </w:tcPr>
          <w:p w14:paraId="1C0EEC05"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3813B5C"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eastAsia="ko-KR"/>
              </w:rPr>
            </w:pPr>
            <w:r w:rsidRPr="009D3002">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FCEED1A"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p>
        </w:tc>
      </w:tr>
      <w:tr w:rsidR="009D3002" w:rsidRPr="009D3002" w14:paraId="4556DBA9"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667530B5" w14:textId="77777777" w:rsidR="009D3002" w:rsidRPr="009D3002" w:rsidRDefault="009D3002" w:rsidP="009D3002">
            <w:pPr>
              <w:overflowPunct w:val="0"/>
              <w:autoSpaceDE w:val="0"/>
              <w:autoSpaceDN w:val="0"/>
              <w:adjustRightInd w:val="0"/>
              <w:ind w:left="113"/>
              <w:jc w:val="left"/>
              <w:rPr>
                <w:rFonts w:ascii="Arial" w:eastAsia="Yu Mincho" w:hAnsi="Arial" w:cs="Arial"/>
                <w:b/>
                <w:sz w:val="18"/>
                <w:lang w:val="en-US"/>
              </w:rPr>
            </w:pPr>
            <w:r w:rsidRPr="009D3002">
              <w:rPr>
                <w:rFonts w:ascii="Arial" w:eastAsia="Yu Mincho" w:hAnsi="Arial" w:cs="Arial"/>
                <w:sz w:val="18"/>
                <w:lang w:val="en-US"/>
              </w:rPr>
              <w:t>&gt;Neighbour Information NR</w:t>
            </w:r>
          </w:p>
        </w:tc>
        <w:tc>
          <w:tcPr>
            <w:tcW w:w="1080" w:type="dxa"/>
            <w:tcBorders>
              <w:top w:val="single" w:sz="4" w:space="0" w:color="auto"/>
              <w:left w:val="single" w:sz="4" w:space="0" w:color="auto"/>
              <w:bottom w:val="single" w:sz="4" w:space="0" w:color="auto"/>
              <w:right w:val="single" w:sz="4" w:space="0" w:color="auto"/>
            </w:tcBorders>
            <w:hideMark/>
          </w:tcPr>
          <w:p w14:paraId="38DA8A56"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2F9E560"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37E16F70"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ko-KR"/>
              </w:rPr>
            </w:pPr>
            <w:r w:rsidRPr="009D3002">
              <w:rPr>
                <w:rFonts w:ascii="Arial" w:eastAsia="MS Mincho" w:hAnsi="Arial" w:cs="Arial"/>
                <w:bCs/>
                <w:sz w:val="18"/>
                <w:lang w:val="en-US"/>
              </w:rPr>
              <w:t>9.2.2.13</w:t>
            </w:r>
          </w:p>
        </w:tc>
        <w:tc>
          <w:tcPr>
            <w:tcW w:w="1728" w:type="dxa"/>
            <w:tcBorders>
              <w:top w:val="single" w:sz="4" w:space="0" w:color="auto"/>
              <w:left w:val="single" w:sz="4" w:space="0" w:color="auto"/>
              <w:bottom w:val="single" w:sz="4" w:space="0" w:color="auto"/>
              <w:right w:val="single" w:sz="4" w:space="0" w:color="auto"/>
            </w:tcBorders>
          </w:tcPr>
          <w:p w14:paraId="5E7CF42D"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AB0500A"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eastAsia="ko-KR"/>
              </w:rPr>
            </w:pPr>
            <w:r w:rsidRPr="009D3002">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58FB8CD6"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p>
        </w:tc>
      </w:tr>
      <w:tr w:rsidR="009D3002" w:rsidRPr="009D3002" w14:paraId="345DE327"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3035CE25" w14:textId="77777777" w:rsidR="009D3002" w:rsidRPr="009D3002" w:rsidRDefault="009D3002" w:rsidP="009D3002">
            <w:pPr>
              <w:overflowPunct w:val="0"/>
              <w:autoSpaceDE w:val="0"/>
              <w:autoSpaceDN w:val="0"/>
              <w:adjustRightInd w:val="0"/>
              <w:ind w:left="113"/>
              <w:jc w:val="left"/>
              <w:rPr>
                <w:rFonts w:ascii="Arial" w:eastAsia="Yu Mincho" w:hAnsi="Arial" w:cs="Arial"/>
                <w:b/>
                <w:sz w:val="18"/>
                <w:lang w:val="en-US"/>
              </w:rPr>
            </w:pPr>
            <w:r w:rsidRPr="009D3002">
              <w:rPr>
                <w:rFonts w:ascii="Arial" w:eastAsia="Yu Mincho" w:hAnsi="Arial" w:cs="Arial"/>
                <w:sz w:val="18"/>
                <w:lang w:val="en-US"/>
              </w:rPr>
              <w:t>&gt;Neighbour Information E-UTRA</w:t>
            </w:r>
          </w:p>
        </w:tc>
        <w:tc>
          <w:tcPr>
            <w:tcW w:w="1080" w:type="dxa"/>
            <w:tcBorders>
              <w:top w:val="single" w:sz="4" w:space="0" w:color="auto"/>
              <w:left w:val="single" w:sz="4" w:space="0" w:color="auto"/>
              <w:bottom w:val="single" w:sz="4" w:space="0" w:color="auto"/>
              <w:right w:val="single" w:sz="4" w:space="0" w:color="auto"/>
            </w:tcBorders>
            <w:hideMark/>
          </w:tcPr>
          <w:p w14:paraId="1B321C90"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6C7E7FD9"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BFBA93C"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ko-KR"/>
              </w:rPr>
            </w:pPr>
            <w:r w:rsidRPr="009D3002">
              <w:rPr>
                <w:rFonts w:ascii="Arial" w:eastAsia="MS Mincho" w:hAnsi="Arial" w:cs="Arial"/>
                <w:bCs/>
                <w:sz w:val="18"/>
                <w:lang w:val="en-US"/>
              </w:rPr>
              <w:t>9.2.2.14</w:t>
            </w:r>
          </w:p>
        </w:tc>
        <w:tc>
          <w:tcPr>
            <w:tcW w:w="1728" w:type="dxa"/>
            <w:tcBorders>
              <w:top w:val="single" w:sz="4" w:space="0" w:color="auto"/>
              <w:left w:val="single" w:sz="4" w:space="0" w:color="auto"/>
              <w:bottom w:val="single" w:sz="4" w:space="0" w:color="auto"/>
              <w:right w:val="single" w:sz="4" w:space="0" w:color="auto"/>
            </w:tcBorders>
          </w:tcPr>
          <w:p w14:paraId="109830F3"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99A9F10"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eastAsia="ko-KR"/>
              </w:rPr>
            </w:pPr>
            <w:r w:rsidRPr="009D3002">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7BD4F8E8"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p>
        </w:tc>
      </w:tr>
      <w:tr w:rsidR="009D3002" w:rsidRPr="009D3002" w14:paraId="270720AB"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10E02736" w14:textId="77777777" w:rsidR="009D3002" w:rsidRPr="009D3002" w:rsidRDefault="009D3002" w:rsidP="009D3002">
            <w:pPr>
              <w:overflowPunct w:val="0"/>
              <w:autoSpaceDE w:val="0"/>
              <w:autoSpaceDN w:val="0"/>
              <w:adjustRightInd w:val="0"/>
              <w:ind w:left="113"/>
              <w:jc w:val="left"/>
              <w:rPr>
                <w:rFonts w:ascii="Arial" w:eastAsia="Yu Mincho" w:hAnsi="Arial" w:cs="Arial"/>
                <w:sz w:val="18"/>
                <w:lang w:val="en-US"/>
              </w:rPr>
            </w:pPr>
            <w:r w:rsidRPr="009D3002">
              <w:rPr>
                <w:rFonts w:ascii="Arial" w:eastAsia="Yu Mincho" w:hAnsi="Arial" w:cs="Arial"/>
                <w:sz w:val="18"/>
                <w:lang w:val="en-US"/>
              </w:rPr>
              <w:t>&gt;Served Cell Specific Info Request</w:t>
            </w:r>
          </w:p>
        </w:tc>
        <w:tc>
          <w:tcPr>
            <w:tcW w:w="1080" w:type="dxa"/>
            <w:tcBorders>
              <w:top w:val="single" w:sz="4" w:space="0" w:color="auto"/>
              <w:left w:val="single" w:sz="4" w:space="0" w:color="auto"/>
              <w:bottom w:val="single" w:sz="4" w:space="0" w:color="auto"/>
              <w:right w:val="single" w:sz="4" w:space="0" w:color="auto"/>
            </w:tcBorders>
            <w:hideMark/>
          </w:tcPr>
          <w:p w14:paraId="024D0682"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5FFF4C11"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01613C6" w14:textId="77777777" w:rsidR="009D3002" w:rsidRPr="009D3002" w:rsidRDefault="009D3002" w:rsidP="009D3002">
            <w:pPr>
              <w:overflowPunct w:val="0"/>
              <w:autoSpaceDE w:val="0"/>
              <w:autoSpaceDN w:val="0"/>
              <w:adjustRightInd w:val="0"/>
              <w:jc w:val="left"/>
              <w:rPr>
                <w:rFonts w:ascii="Arial" w:eastAsia="MS Mincho" w:hAnsi="Arial" w:cs="Arial"/>
                <w:bCs/>
                <w:sz w:val="18"/>
                <w:lang w:val="en-US"/>
              </w:rPr>
            </w:pPr>
            <w:r w:rsidRPr="009D3002">
              <w:rPr>
                <w:rFonts w:ascii="Arial" w:eastAsia="Yu Mincho" w:hAnsi="Arial" w:cs="Arial"/>
                <w:bCs/>
                <w:sz w:val="18"/>
                <w:lang w:val="fr-FR"/>
              </w:rPr>
              <w:t>9.2.2.102</w:t>
            </w:r>
          </w:p>
        </w:tc>
        <w:tc>
          <w:tcPr>
            <w:tcW w:w="1728" w:type="dxa"/>
            <w:tcBorders>
              <w:top w:val="single" w:sz="4" w:space="0" w:color="auto"/>
              <w:left w:val="single" w:sz="4" w:space="0" w:color="auto"/>
              <w:bottom w:val="single" w:sz="4" w:space="0" w:color="auto"/>
              <w:right w:val="single" w:sz="4" w:space="0" w:color="auto"/>
            </w:tcBorders>
            <w:hideMark/>
          </w:tcPr>
          <w:p w14:paraId="4A017D7A" w14:textId="77777777" w:rsidR="009D3002" w:rsidRPr="009D3002" w:rsidRDefault="009D3002" w:rsidP="009D3002">
            <w:pPr>
              <w:overflowPunct w:val="0"/>
              <w:autoSpaceDE w:val="0"/>
              <w:autoSpaceDN w:val="0"/>
              <w:adjustRightInd w:val="0"/>
              <w:jc w:val="left"/>
              <w:rPr>
                <w:rFonts w:ascii="Arial" w:eastAsia="宋体" w:hAnsi="Arial" w:cs="Times New Roman"/>
                <w:bCs/>
                <w:sz w:val="18"/>
                <w:lang w:val="en-US" w:eastAsia="zh-CN"/>
              </w:rPr>
            </w:pPr>
            <w:r w:rsidRPr="009D3002">
              <w:rPr>
                <w:rFonts w:ascii="Arial" w:eastAsia="Yu Mincho" w:hAnsi="Arial" w:cs="Arial"/>
                <w:sz w:val="18"/>
                <w:lang w:val="en-US"/>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hideMark/>
          </w:tcPr>
          <w:p w14:paraId="36379666"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fr-FR"/>
              </w:rPr>
              <w:t>YES</w:t>
            </w:r>
          </w:p>
        </w:tc>
        <w:tc>
          <w:tcPr>
            <w:tcW w:w="1080" w:type="dxa"/>
            <w:tcBorders>
              <w:top w:val="single" w:sz="4" w:space="0" w:color="auto"/>
              <w:left w:val="single" w:sz="4" w:space="0" w:color="auto"/>
              <w:bottom w:val="single" w:sz="4" w:space="0" w:color="auto"/>
              <w:right w:val="single" w:sz="4" w:space="0" w:color="auto"/>
            </w:tcBorders>
            <w:hideMark/>
          </w:tcPr>
          <w:p w14:paraId="0D91A22C"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eastAsia="ko-KR"/>
              </w:rPr>
            </w:pPr>
            <w:r w:rsidRPr="009D3002">
              <w:rPr>
                <w:rFonts w:ascii="Arial" w:eastAsia="Yu Mincho" w:hAnsi="Arial" w:cs="Arial"/>
                <w:sz w:val="18"/>
                <w:lang w:val="fr-FR"/>
              </w:rPr>
              <w:t>ignore</w:t>
            </w:r>
          </w:p>
        </w:tc>
      </w:tr>
      <w:tr w:rsidR="009D3002" w:rsidRPr="009D3002" w14:paraId="39F17094"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577CF9D1" w14:textId="77777777" w:rsidR="009D3002" w:rsidRPr="009D3002" w:rsidRDefault="009D3002" w:rsidP="009D3002">
            <w:pPr>
              <w:overflowPunct w:val="0"/>
              <w:autoSpaceDE w:val="0"/>
              <w:autoSpaceDN w:val="0"/>
              <w:adjustRightInd w:val="0"/>
              <w:jc w:val="left"/>
              <w:rPr>
                <w:rFonts w:ascii="Arial" w:eastAsia="Yu Mincho" w:hAnsi="Arial" w:cs="Arial"/>
                <w:b/>
                <w:sz w:val="18"/>
                <w:lang w:val="en-US"/>
              </w:rPr>
            </w:pPr>
            <w:r w:rsidRPr="009D3002">
              <w:rPr>
                <w:rFonts w:ascii="Arial" w:eastAsia="Yu Mincho" w:hAnsi="Arial" w:cs="Arial"/>
                <w:b/>
                <w:sz w:val="18"/>
                <w:lang w:val="en-US"/>
              </w:rPr>
              <w:t>List of Served Cells E-UTRA</w:t>
            </w:r>
          </w:p>
        </w:tc>
        <w:tc>
          <w:tcPr>
            <w:tcW w:w="1080" w:type="dxa"/>
            <w:tcBorders>
              <w:top w:val="single" w:sz="4" w:space="0" w:color="auto"/>
              <w:left w:val="single" w:sz="4" w:space="0" w:color="auto"/>
              <w:bottom w:val="single" w:sz="4" w:space="0" w:color="auto"/>
              <w:right w:val="single" w:sz="4" w:space="0" w:color="auto"/>
            </w:tcBorders>
          </w:tcPr>
          <w:p w14:paraId="70889B84"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43C319EE"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r w:rsidRPr="009D3002">
              <w:rPr>
                <w:rFonts w:ascii="Arial" w:eastAsia="Yu Mincho" w:hAnsi="Arial" w:cs="Arial"/>
                <w:bCs/>
                <w:i/>
                <w:sz w:val="18"/>
                <w:lang w:val="en-US"/>
              </w:rPr>
              <w:t>0 .. &lt;maxnoofCellsinNG-RAN node&gt;</w:t>
            </w:r>
          </w:p>
        </w:tc>
        <w:tc>
          <w:tcPr>
            <w:tcW w:w="1512" w:type="dxa"/>
            <w:tcBorders>
              <w:top w:val="single" w:sz="4" w:space="0" w:color="auto"/>
              <w:left w:val="single" w:sz="4" w:space="0" w:color="auto"/>
              <w:bottom w:val="single" w:sz="4" w:space="0" w:color="auto"/>
              <w:right w:val="single" w:sz="4" w:space="0" w:color="auto"/>
            </w:tcBorders>
          </w:tcPr>
          <w:p w14:paraId="2EC6866B"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ko-KR"/>
              </w:rPr>
            </w:pPr>
          </w:p>
        </w:tc>
        <w:tc>
          <w:tcPr>
            <w:tcW w:w="1728" w:type="dxa"/>
            <w:tcBorders>
              <w:top w:val="single" w:sz="4" w:space="0" w:color="auto"/>
              <w:left w:val="single" w:sz="4" w:space="0" w:color="auto"/>
              <w:bottom w:val="single" w:sz="4" w:space="0" w:color="auto"/>
              <w:right w:val="single" w:sz="4" w:space="0" w:color="auto"/>
            </w:tcBorders>
            <w:hideMark/>
          </w:tcPr>
          <w:p w14:paraId="111F913D"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zh-CN"/>
              </w:rPr>
            </w:pPr>
            <w:r w:rsidRPr="009D3002">
              <w:rPr>
                <w:rFonts w:ascii="Arial" w:eastAsia="Calibri Light" w:hAnsi="Arial" w:cs="Arial"/>
                <w:bCs/>
                <w:sz w:val="18"/>
                <w:lang w:val="en-US" w:eastAsia="zh-CN"/>
              </w:rPr>
              <w:t xml:space="preserve">Contains a list of cells served by the ng-eNB. </w:t>
            </w:r>
            <w:r w:rsidRPr="009D3002">
              <w:rPr>
                <w:rFonts w:ascii="Arial" w:eastAsia="Yu Mincho" w:hAnsi="Arial" w:cs="Arial"/>
                <w:sz w:val="18"/>
                <w:lang w:val="en-US"/>
              </w:rPr>
              <w:t xml:space="preserve">If a partial list of cells is signalled, it contains at least </w:t>
            </w:r>
            <w:r w:rsidRPr="009D3002">
              <w:rPr>
                <w:rFonts w:ascii="Arial" w:eastAsia="Yu Mincho" w:hAnsi="Arial" w:cs="Arial"/>
                <w:sz w:val="18"/>
                <w:lang w:val="en-US"/>
              </w:rPr>
              <w:lastRenderedPageBreak/>
              <w:t>one cell per carrier configured at the gNB</w:t>
            </w:r>
          </w:p>
        </w:tc>
        <w:tc>
          <w:tcPr>
            <w:tcW w:w="1080" w:type="dxa"/>
            <w:tcBorders>
              <w:top w:val="single" w:sz="4" w:space="0" w:color="auto"/>
              <w:left w:val="single" w:sz="4" w:space="0" w:color="auto"/>
              <w:bottom w:val="single" w:sz="4" w:space="0" w:color="auto"/>
              <w:right w:val="single" w:sz="4" w:space="0" w:color="auto"/>
            </w:tcBorders>
            <w:hideMark/>
          </w:tcPr>
          <w:p w14:paraId="031386E3"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eastAsia="ko-KR"/>
              </w:rPr>
            </w:pPr>
            <w:r w:rsidRPr="009D3002">
              <w:rPr>
                <w:rFonts w:ascii="Arial" w:eastAsia="Yu Mincho" w:hAnsi="Arial" w:cs="Arial"/>
                <w:sz w:val="18"/>
                <w:lang w:val="en-US"/>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1F2A6F02"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reject</w:t>
            </w:r>
          </w:p>
        </w:tc>
      </w:tr>
      <w:tr w:rsidR="009D3002" w:rsidRPr="009D3002" w14:paraId="123787F0"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7E78A7DE" w14:textId="77777777" w:rsidR="009D3002" w:rsidRPr="009D3002" w:rsidRDefault="009D3002" w:rsidP="009D3002">
            <w:pPr>
              <w:overflowPunct w:val="0"/>
              <w:autoSpaceDE w:val="0"/>
              <w:autoSpaceDN w:val="0"/>
              <w:adjustRightInd w:val="0"/>
              <w:ind w:left="113"/>
              <w:jc w:val="left"/>
              <w:rPr>
                <w:rFonts w:ascii="Arial" w:eastAsia="Yu Mincho" w:hAnsi="Arial" w:cs="Arial"/>
                <w:b/>
                <w:sz w:val="18"/>
                <w:lang w:val="en-US"/>
              </w:rPr>
            </w:pPr>
            <w:r w:rsidRPr="009D3002">
              <w:rPr>
                <w:rFonts w:ascii="Arial" w:eastAsia="Yu Mincho" w:hAnsi="Arial" w:cs="Arial"/>
                <w:sz w:val="18"/>
                <w:lang w:val="en-US"/>
              </w:rPr>
              <w:t>&gt;Served Cell Information E-UTRA</w:t>
            </w:r>
          </w:p>
        </w:tc>
        <w:tc>
          <w:tcPr>
            <w:tcW w:w="1080" w:type="dxa"/>
            <w:tcBorders>
              <w:top w:val="single" w:sz="4" w:space="0" w:color="auto"/>
              <w:left w:val="single" w:sz="4" w:space="0" w:color="auto"/>
              <w:bottom w:val="single" w:sz="4" w:space="0" w:color="auto"/>
              <w:right w:val="single" w:sz="4" w:space="0" w:color="auto"/>
            </w:tcBorders>
            <w:hideMark/>
          </w:tcPr>
          <w:p w14:paraId="75CCE223"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500C4788"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2211F20"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ko-KR"/>
              </w:rPr>
            </w:pPr>
            <w:r w:rsidRPr="009D3002">
              <w:rPr>
                <w:rFonts w:ascii="Arial" w:eastAsia="MS Mincho" w:hAnsi="Arial" w:cs="Arial"/>
                <w:bCs/>
                <w:sz w:val="18"/>
                <w:lang w:val="en-US"/>
              </w:rPr>
              <w:t>9.2.2.12</w:t>
            </w:r>
          </w:p>
        </w:tc>
        <w:tc>
          <w:tcPr>
            <w:tcW w:w="1728" w:type="dxa"/>
            <w:tcBorders>
              <w:top w:val="single" w:sz="4" w:space="0" w:color="auto"/>
              <w:left w:val="single" w:sz="4" w:space="0" w:color="auto"/>
              <w:bottom w:val="single" w:sz="4" w:space="0" w:color="auto"/>
              <w:right w:val="single" w:sz="4" w:space="0" w:color="auto"/>
            </w:tcBorders>
          </w:tcPr>
          <w:p w14:paraId="4BB3C59F"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AB14B0A"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eastAsia="ko-KR"/>
              </w:rPr>
            </w:pPr>
            <w:r w:rsidRPr="009D3002">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E98AD28"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p>
        </w:tc>
      </w:tr>
      <w:tr w:rsidR="009D3002" w:rsidRPr="009D3002" w14:paraId="6B1412F8"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7766C2B3" w14:textId="77777777" w:rsidR="009D3002" w:rsidRPr="009D3002" w:rsidRDefault="009D3002" w:rsidP="009D3002">
            <w:pPr>
              <w:overflowPunct w:val="0"/>
              <w:autoSpaceDE w:val="0"/>
              <w:autoSpaceDN w:val="0"/>
              <w:adjustRightInd w:val="0"/>
              <w:ind w:left="113"/>
              <w:jc w:val="left"/>
              <w:rPr>
                <w:rFonts w:ascii="Arial" w:eastAsia="Yu Mincho" w:hAnsi="Arial" w:cs="Arial"/>
                <w:b/>
                <w:sz w:val="18"/>
                <w:lang w:val="en-US"/>
              </w:rPr>
            </w:pPr>
            <w:r w:rsidRPr="009D3002">
              <w:rPr>
                <w:rFonts w:ascii="Arial" w:eastAsia="Yu Mincho" w:hAnsi="Arial" w:cs="Arial"/>
                <w:sz w:val="18"/>
                <w:lang w:val="en-US"/>
              </w:rPr>
              <w:t>&gt;Neighbour Information NR</w:t>
            </w:r>
          </w:p>
        </w:tc>
        <w:tc>
          <w:tcPr>
            <w:tcW w:w="1080" w:type="dxa"/>
            <w:tcBorders>
              <w:top w:val="single" w:sz="4" w:space="0" w:color="auto"/>
              <w:left w:val="single" w:sz="4" w:space="0" w:color="auto"/>
              <w:bottom w:val="single" w:sz="4" w:space="0" w:color="auto"/>
              <w:right w:val="single" w:sz="4" w:space="0" w:color="auto"/>
            </w:tcBorders>
            <w:hideMark/>
          </w:tcPr>
          <w:p w14:paraId="3C4835ED"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949AA54"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5A181B33"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ko-KR"/>
              </w:rPr>
            </w:pPr>
            <w:r w:rsidRPr="009D3002">
              <w:rPr>
                <w:rFonts w:ascii="Arial" w:eastAsia="MS Mincho" w:hAnsi="Arial" w:cs="Arial"/>
                <w:bCs/>
                <w:sz w:val="18"/>
                <w:lang w:val="en-US"/>
              </w:rPr>
              <w:t>9.2.2.13</w:t>
            </w:r>
          </w:p>
        </w:tc>
        <w:tc>
          <w:tcPr>
            <w:tcW w:w="1728" w:type="dxa"/>
            <w:tcBorders>
              <w:top w:val="single" w:sz="4" w:space="0" w:color="auto"/>
              <w:left w:val="single" w:sz="4" w:space="0" w:color="auto"/>
              <w:bottom w:val="single" w:sz="4" w:space="0" w:color="auto"/>
              <w:right w:val="single" w:sz="4" w:space="0" w:color="auto"/>
            </w:tcBorders>
          </w:tcPr>
          <w:p w14:paraId="69D866B1"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DE8751C"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eastAsia="ko-KR"/>
              </w:rPr>
            </w:pPr>
            <w:r w:rsidRPr="009D3002">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49E180B9"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p>
        </w:tc>
      </w:tr>
      <w:tr w:rsidR="009D3002" w:rsidRPr="009D3002" w14:paraId="7406FC4E"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7C28A528" w14:textId="77777777" w:rsidR="009D3002" w:rsidRPr="009D3002" w:rsidRDefault="009D3002" w:rsidP="009D3002">
            <w:pPr>
              <w:overflowPunct w:val="0"/>
              <w:autoSpaceDE w:val="0"/>
              <w:autoSpaceDN w:val="0"/>
              <w:adjustRightInd w:val="0"/>
              <w:ind w:left="113"/>
              <w:jc w:val="left"/>
              <w:rPr>
                <w:rFonts w:ascii="Arial" w:eastAsia="Yu Mincho" w:hAnsi="Arial" w:cs="Arial"/>
                <w:b/>
                <w:sz w:val="18"/>
                <w:lang w:val="en-US"/>
              </w:rPr>
            </w:pPr>
            <w:r w:rsidRPr="009D3002">
              <w:rPr>
                <w:rFonts w:ascii="Arial" w:eastAsia="Yu Mincho" w:hAnsi="Arial" w:cs="Arial"/>
                <w:sz w:val="18"/>
                <w:lang w:val="en-US"/>
              </w:rPr>
              <w:t>&gt;Neighbour Information E-UTRA</w:t>
            </w:r>
          </w:p>
        </w:tc>
        <w:tc>
          <w:tcPr>
            <w:tcW w:w="1080" w:type="dxa"/>
            <w:tcBorders>
              <w:top w:val="single" w:sz="4" w:space="0" w:color="auto"/>
              <w:left w:val="single" w:sz="4" w:space="0" w:color="auto"/>
              <w:bottom w:val="single" w:sz="4" w:space="0" w:color="auto"/>
              <w:right w:val="single" w:sz="4" w:space="0" w:color="auto"/>
            </w:tcBorders>
            <w:hideMark/>
          </w:tcPr>
          <w:p w14:paraId="3E54F37B"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5C0D8A93"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E8A21E4"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ko-KR"/>
              </w:rPr>
            </w:pPr>
            <w:r w:rsidRPr="009D3002">
              <w:rPr>
                <w:rFonts w:ascii="Arial" w:eastAsia="MS Mincho" w:hAnsi="Arial" w:cs="Arial"/>
                <w:bCs/>
                <w:sz w:val="18"/>
                <w:lang w:val="en-US"/>
              </w:rPr>
              <w:t>9.2.2.14</w:t>
            </w:r>
          </w:p>
        </w:tc>
        <w:tc>
          <w:tcPr>
            <w:tcW w:w="1728" w:type="dxa"/>
            <w:tcBorders>
              <w:top w:val="single" w:sz="4" w:space="0" w:color="auto"/>
              <w:left w:val="single" w:sz="4" w:space="0" w:color="auto"/>
              <w:bottom w:val="single" w:sz="4" w:space="0" w:color="auto"/>
              <w:right w:val="single" w:sz="4" w:space="0" w:color="auto"/>
            </w:tcBorders>
          </w:tcPr>
          <w:p w14:paraId="6442DE4D"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4570BD5"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eastAsia="ko-KR"/>
              </w:rPr>
            </w:pPr>
            <w:r w:rsidRPr="009D3002">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4A6DDEBE"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p>
        </w:tc>
      </w:tr>
      <w:tr w:rsidR="009D3002" w:rsidRPr="009D3002" w14:paraId="70EE0A1C"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4B0A4202" w14:textId="77777777" w:rsidR="009D3002" w:rsidRPr="009D3002" w:rsidRDefault="009D3002" w:rsidP="009D3002">
            <w:pPr>
              <w:overflowPunct w:val="0"/>
              <w:autoSpaceDE w:val="0"/>
              <w:autoSpaceDN w:val="0"/>
              <w:adjustRightInd w:val="0"/>
              <w:ind w:left="113"/>
              <w:jc w:val="left"/>
              <w:rPr>
                <w:rFonts w:ascii="Arial" w:eastAsia="Yu Mincho" w:hAnsi="Arial" w:cs="Arial"/>
                <w:sz w:val="18"/>
                <w:lang w:val="en-US"/>
              </w:rPr>
            </w:pPr>
            <w:r w:rsidRPr="009D3002">
              <w:rPr>
                <w:rFonts w:ascii="Arial" w:eastAsia="Yu Mincho" w:hAnsi="Arial" w:cs="Arial"/>
                <w:sz w:val="18"/>
                <w:lang w:val="fr-FR"/>
              </w:rPr>
              <w:t>&gt;SFN Offset</w:t>
            </w:r>
          </w:p>
        </w:tc>
        <w:tc>
          <w:tcPr>
            <w:tcW w:w="1080" w:type="dxa"/>
            <w:tcBorders>
              <w:top w:val="single" w:sz="4" w:space="0" w:color="auto"/>
              <w:left w:val="single" w:sz="4" w:space="0" w:color="auto"/>
              <w:bottom w:val="single" w:sz="4" w:space="0" w:color="auto"/>
              <w:right w:val="single" w:sz="4" w:space="0" w:color="auto"/>
            </w:tcBorders>
            <w:hideMark/>
          </w:tcPr>
          <w:p w14:paraId="6393225D"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1E9A293F"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B2D191A" w14:textId="77777777" w:rsidR="009D3002" w:rsidRPr="009D3002" w:rsidRDefault="009D3002" w:rsidP="009D3002">
            <w:pPr>
              <w:overflowPunct w:val="0"/>
              <w:autoSpaceDE w:val="0"/>
              <w:autoSpaceDN w:val="0"/>
              <w:adjustRightInd w:val="0"/>
              <w:jc w:val="left"/>
              <w:rPr>
                <w:rFonts w:ascii="Arial" w:eastAsia="MS Mincho" w:hAnsi="Arial" w:cs="Arial"/>
                <w:bCs/>
                <w:sz w:val="18"/>
                <w:lang w:val="en-US"/>
              </w:rPr>
            </w:pPr>
            <w:r w:rsidRPr="009D3002">
              <w:rPr>
                <w:rFonts w:ascii="Arial" w:eastAsia="Yu Mincho" w:hAnsi="Arial" w:cs="Arial"/>
                <w:sz w:val="18"/>
                <w:lang w:val="fr-FR"/>
              </w:rPr>
              <w:t>9.2.2.75</w:t>
            </w:r>
          </w:p>
        </w:tc>
        <w:tc>
          <w:tcPr>
            <w:tcW w:w="1728" w:type="dxa"/>
            <w:tcBorders>
              <w:top w:val="single" w:sz="4" w:space="0" w:color="auto"/>
              <w:left w:val="single" w:sz="4" w:space="0" w:color="auto"/>
              <w:bottom w:val="single" w:sz="4" w:space="0" w:color="auto"/>
              <w:right w:val="single" w:sz="4" w:space="0" w:color="auto"/>
            </w:tcBorders>
            <w:hideMark/>
          </w:tcPr>
          <w:p w14:paraId="2C28AB4D" w14:textId="77777777" w:rsidR="009D3002" w:rsidRPr="009D3002" w:rsidRDefault="009D3002" w:rsidP="009D3002">
            <w:pPr>
              <w:overflowPunct w:val="0"/>
              <w:autoSpaceDE w:val="0"/>
              <w:autoSpaceDN w:val="0"/>
              <w:adjustRightInd w:val="0"/>
              <w:jc w:val="left"/>
              <w:rPr>
                <w:rFonts w:ascii="Arial" w:eastAsia="宋体" w:hAnsi="Arial" w:cs="Times New Roman"/>
                <w:bCs/>
                <w:sz w:val="18"/>
                <w:lang w:val="en-US" w:eastAsia="zh-CN"/>
              </w:rPr>
            </w:pPr>
            <w:r w:rsidRPr="009D3002">
              <w:rPr>
                <w:rFonts w:ascii="Arial" w:eastAsia="Yu Mincho" w:hAnsi="Arial" w:cs="Arial"/>
                <w:sz w:val="18"/>
                <w:lang w:val="en-US" w:eastAsia="zh-CN"/>
              </w:rPr>
              <w:t xml:space="preserve">Associated with the </w:t>
            </w:r>
            <w:r w:rsidRPr="009D3002">
              <w:rPr>
                <w:rFonts w:ascii="Arial" w:eastAsia="Yu Mincho" w:hAnsi="Arial" w:cs="Arial"/>
                <w:i/>
                <w:sz w:val="18"/>
                <w:lang w:val="en-US"/>
              </w:rPr>
              <w:t>ECGI</w:t>
            </w:r>
            <w:r w:rsidRPr="009D3002">
              <w:rPr>
                <w:rFonts w:ascii="Arial" w:eastAsia="Yu Mincho" w:hAnsi="Arial" w:cs="Arial"/>
                <w:sz w:val="18"/>
                <w:lang w:val="en-US"/>
              </w:rPr>
              <w:t xml:space="preserve"> IE in the </w:t>
            </w:r>
            <w:r w:rsidRPr="009D3002">
              <w:rPr>
                <w:rFonts w:ascii="Arial" w:eastAsia="Yu Mincho" w:hAnsi="Arial" w:cs="Arial"/>
                <w:i/>
                <w:sz w:val="18"/>
                <w:lang w:val="en-US"/>
              </w:rPr>
              <w:t>Served Cell Information E-UTRA</w:t>
            </w:r>
            <w:r w:rsidRPr="009D3002">
              <w:rPr>
                <w:rFonts w:ascii="Arial" w:eastAsia="Yu Mincho" w:hAnsi="Arial" w:cs="Arial"/>
                <w:sz w:val="18"/>
                <w:lang w:val="en-US"/>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2F406CEF"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559FDCFF"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eastAsia="ko-KR"/>
              </w:rPr>
            </w:pPr>
            <w:r w:rsidRPr="009D3002">
              <w:rPr>
                <w:rFonts w:ascii="Arial" w:eastAsia="Yu Mincho" w:hAnsi="Arial" w:cs="Arial"/>
                <w:sz w:val="18"/>
                <w:lang w:val="en-US"/>
              </w:rPr>
              <w:t>ignore</w:t>
            </w:r>
          </w:p>
        </w:tc>
      </w:tr>
      <w:tr w:rsidR="009D3002" w:rsidRPr="009D3002" w14:paraId="67991F56"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7706CE74"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sz w:val="18"/>
                <w:lang w:val="en-US"/>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5B2B22C3"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0E17EF7"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5D08155"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sz w:val="18"/>
                <w:lang w:val="en-US"/>
              </w:rPr>
              <w:t>9.2.3.3</w:t>
            </w:r>
          </w:p>
        </w:tc>
        <w:tc>
          <w:tcPr>
            <w:tcW w:w="1728" w:type="dxa"/>
            <w:tcBorders>
              <w:top w:val="single" w:sz="4" w:space="0" w:color="auto"/>
              <w:left w:val="single" w:sz="4" w:space="0" w:color="auto"/>
              <w:bottom w:val="single" w:sz="4" w:space="0" w:color="auto"/>
              <w:right w:val="single" w:sz="4" w:space="0" w:color="auto"/>
            </w:tcBorders>
          </w:tcPr>
          <w:p w14:paraId="2AFE44D0"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7A2BC78"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92550CA"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eastAsia="ko-KR"/>
              </w:rPr>
            </w:pPr>
            <w:r w:rsidRPr="009D3002">
              <w:rPr>
                <w:rFonts w:ascii="Arial" w:eastAsia="Yu Mincho" w:hAnsi="Arial" w:cs="Arial"/>
                <w:sz w:val="18"/>
                <w:lang w:val="en-US"/>
              </w:rPr>
              <w:t>ignore</w:t>
            </w:r>
          </w:p>
        </w:tc>
      </w:tr>
      <w:tr w:rsidR="009D3002" w:rsidRPr="009D3002" w14:paraId="4282850A"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78540ACB"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sz w:val="18"/>
                <w:lang w:val="en-US"/>
              </w:rPr>
              <w:t>AMF Region Information</w:t>
            </w:r>
          </w:p>
        </w:tc>
        <w:tc>
          <w:tcPr>
            <w:tcW w:w="1080" w:type="dxa"/>
            <w:tcBorders>
              <w:top w:val="single" w:sz="4" w:space="0" w:color="auto"/>
              <w:left w:val="single" w:sz="4" w:space="0" w:color="auto"/>
              <w:bottom w:val="single" w:sz="4" w:space="0" w:color="auto"/>
              <w:right w:val="single" w:sz="4" w:space="0" w:color="auto"/>
            </w:tcBorders>
            <w:hideMark/>
          </w:tcPr>
          <w:p w14:paraId="4B2F04CF"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65D844CD"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34D450E1"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bCs/>
                <w:sz w:val="18"/>
                <w:lang w:val="en-US"/>
              </w:rPr>
              <w:t>9.2.3.83</w:t>
            </w:r>
          </w:p>
        </w:tc>
        <w:tc>
          <w:tcPr>
            <w:tcW w:w="1728" w:type="dxa"/>
            <w:tcBorders>
              <w:top w:val="single" w:sz="4" w:space="0" w:color="auto"/>
              <w:left w:val="single" w:sz="4" w:space="0" w:color="auto"/>
              <w:bottom w:val="single" w:sz="4" w:space="0" w:color="auto"/>
              <w:right w:val="single" w:sz="4" w:space="0" w:color="auto"/>
            </w:tcBorders>
            <w:hideMark/>
          </w:tcPr>
          <w:p w14:paraId="502F8A80"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zh-CN"/>
              </w:rPr>
            </w:pPr>
            <w:r w:rsidRPr="009D3002">
              <w:rPr>
                <w:rFonts w:ascii="Arial" w:eastAsia="Yu Mincho" w:hAnsi="Arial" w:cs="Arial"/>
                <w:sz w:val="18"/>
                <w:lang w:val="en-US" w:eastAsia="zh-CN"/>
              </w:rPr>
              <w:t>Contains a list of all the AMF Regions to which the NG-RAN node belongs.</w:t>
            </w:r>
          </w:p>
        </w:tc>
        <w:tc>
          <w:tcPr>
            <w:tcW w:w="1080" w:type="dxa"/>
            <w:tcBorders>
              <w:top w:val="single" w:sz="4" w:space="0" w:color="auto"/>
              <w:left w:val="single" w:sz="4" w:space="0" w:color="auto"/>
              <w:bottom w:val="single" w:sz="4" w:space="0" w:color="auto"/>
              <w:right w:val="single" w:sz="4" w:space="0" w:color="auto"/>
            </w:tcBorders>
            <w:hideMark/>
          </w:tcPr>
          <w:p w14:paraId="4AE12445"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A3947C1"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reject</w:t>
            </w:r>
          </w:p>
        </w:tc>
      </w:tr>
      <w:tr w:rsidR="009D3002" w:rsidRPr="009D3002" w14:paraId="23AC5D4C"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2436A6E1" w14:textId="77777777" w:rsidR="009D3002" w:rsidRPr="009D3002" w:rsidRDefault="009D3002" w:rsidP="009D3002">
            <w:pPr>
              <w:overflowPunct w:val="0"/>
              <w:autoSpaceDE w:val="0"/>
              <w:autoSpaceDN w:val="0"/>
              <w:adjustRightInd w:val="0"/>
              <w:jc w:val="left"/>
              <w:rPr>
                <w:rFonts w:ascii="Arial" w:eastAsia="Yu Mincho" w:hAnsi="Arial" w:cs="Arial"/>
                <w:sz w:val="18"/>
                <w:lang w:val="en-US"/>
              </w:rPr>
            </w:pPr>
            <w:r w:rsidRPr="009D3002">
              <w:rPr>
                <w:rFonts w:ascii="Arial" w:eastAsia="Yu Mincho" w:hAnsi="Arial" w:cs="Arial"/>
                <w:bCs/>
                <w:sz w:val="18"/>
                <w:lang w:val="en-US"/>
              </w:rPr>
              <w:t>Interface Instance Indication</w:t>
            </w:r>
          </w:p>
        </w:tc>
        <w:tc>
          <w:tcPr>
            <w:tcW w:w="1080" w:type="dxa"/>
            <w:tcBorders>
              <w:top w:val="single" w:sz="4" w:space="0" w:color="auto"/>
              <w:left w:val="single" w:sz="4" w:space="0" w:color="auto"/>
              <w:bottom w:val="single" w:sz="4" w:space="0" w:color="auto"/>
              <w:right w:val="single" w:sz="4" w:space="0" w:color="auto"/>
            </w:tcBorders>
            <w:hideMark/>
          </w:tcPr>
          <w:p w14:paraId="5FACBBD6"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0AEE021"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FD90E3B"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lang w:val="en-US"/>
              </w:rPr>
              <w:t>9.2.2.39</w:t>
            </w:r>
          </w:p>
        </w:tc>
        <w:tc>
          <w:tcPr>
            <w:tcW w:w="1728" w:type="dxa"/>
            <w:tcBorders>
              <w:top w:val="single" w:sz="4" w:space="0" w:color="auto"/>
              <w:left w:val="single" w:sz="4" w:space="0" w:color="auto"/>
              <w:bottom w:val="single" w:sz="4" w:space="0" w:color="auto"/>
              <w:right w:val="single" w:sz="4" w:space="0" w:color="auto"/>
            </w:tcBorders>
          </w:tcPr>
          <w:p w14:paraId="5503C8C5"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D3A22FC"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0A5CC2DD"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lang w:val="en-US"/>
              </w:rPr>
              <w:t>reject</w:t>
            </w:r>
          </w:p>
        </w:tc>
      </w:tr>
      <w:tr w:rsidR="009D3002" w:rsidRPr="009D3002" w14:paraId="7607FEC0"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2683EB40"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sz w:val="18"/>
                <w:szCs w:val="18"/>
                <w:lang w:val="en-US" w:eastAsia="zh-CN"/>
              </w:rPr>
              <w:t>TNL Configuration Info</w:t>
            </w:r>
          </w:p>
        </w:tc>
        <w:tc>
          <w:tcPr>
            <w:tcW w:w="1080" w:type="dxa"/>
            <w:tcBorders>
              <w:top w:val="single" w:sz="4" w:space="0" w:color="auto"/>
              <w:left w:val="single" w:sz="4" w:space="0" w:color="auto"/>
              <w:bottom w:val="single" w:sz="4" w:space="0" w:color="auto"/>
              <w:right w:val="single" w:sz="4" w:space="0" w:color="auto"/>
            </w:tcBorders>
            <w:hideMark/>
          </w:tcPr>
          <w:p w14:paraId="2DE4CA65"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D355DDB"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35E7A3E"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sz w:val="18"/>
                <w:szCs w:val="18"/>
                <w:lang w:val="en-US"/>
              </w:rPr>
              <w:t>9.2.3.96</w:t>
            </w:r>
          </w:p>
        </w:tc>
        <w:tc>
          <w:tcPr>
            <w:tcW w:w="1728" w:type="dxa"/>
            <w:tcBorders>
              <w:top w:val="single" w:sz="4" w:space="0" w:color="auto"/>
              <w:left w:val="single" w:sz="4" w:space="0" w:color="auto"/>
              <w:bottom w:val="single" w:sz="4" w:space="0" w:color="auto"/>
              <w:right w:val="single" w:sz="4" w:space="0" w:color="auto"/>
            </w:tcBorders>
          </w:tcPr>
          <w:p w14:paraId="1A8474A4"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67B826E"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B47A169"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szCs w:val="18"/>
                <w:lang w:val="en-US"/>
              </w:rPr>
              <w:t>ignore</w:t>
            </w:r>
          </w:p>
        </w:tc>
      </w:tr>
      <w:tr w:rsidR="009D3002" w:rsidRPr="009D3002" w14:paraId="79F868BA"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2BC50223"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eastAsia="zh-CN"/>
              </w:rPr>
            </w:pPr>
            <w:r w:rsidRPr="009D3002">
              <w:rPr>
                <w:rFonts w:ascii="Arial" w:eastAsia="Yu Mincho" w:hAnsi="Arial" w:cs="Arial"/>
                <w:bCs/>
                <w:sz w:val="18"/>
                <w:lang w:val="en-US"/>
              </w:rPr>
              <w:t>Partial List Indicator NR</w:t>
            </w:r>
          </w:p>
        </w:tc>
        <w:tc>
          <w:tcPr>
            <w:tcW w:w="1080" w:type="dxa"/>
            <w:tcBorders>
              <w:top w:val="single" w:sz="4" w:space="0" w:color="auto"/>
              <w:left w:val="single" w:sz="4" w:space="0" w:color="auto"/>
              <w:bottom w:val="single" w:sz="4" w:space="0" w:color="auto"/>
              <w:right w:val="single" w:sz="4" w:space="0" w:color="auto"/>
            </w:tcBorders>
            <w:hideMark/>
          </w:tcPr>
          <w:p w14:paraId="3FEFD241"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eastAsia="zh-CN"/>
              </w:rPr>
            </w:pPr>
            <w:r w:rsidRPr="009D3002">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6E61E3C6" w14:textId="77777777" w:rsidR="009D3002" w:rsidRPr="009D3002" w:rsidRDefault="009D3002" w:rsidP="009D3002">
            <w:pPr>
              <w:overflowPunct w:val="0"/>
              <w:autoSpaceDE w:val="0"/>
              <w:autoSpaceDN w:val="0"/>
              <w:adjustRightInd w:val="0"/>
              <w:jc w:val="left"/>
              <w:rPr>
                <w:rFonts w:ascii="Arial" w:eastAsia="Yu Mincho" w:hAnsi="Arial" w:cs="Times New Roman"/>
                <w:bCs/>
                <w:i/>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3C6C0CCE"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ko-KR"/>
              </w:rPr>
            </w:pPr>
            <w:r w:rsidRPr="009D3002">
              <w:rPr>
                <w:rFonts w:ascii="Arial" w:eastAsia="Yu Mincho" w:hAnsi="Arial" w:cs="Arial"/>
                <w:sz w:val="18"/>
                <w:lang w:val="en-US"/>
              </w:rPr>
              <w:t>Partial List Indicator</w:t>
            </w:r>
          </w:p>
          <w:p w14:paraId="183407A4"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rPr>
            </w:pPr>
            <w:r w:rsidRPr="009D3002">
              <w:rPr>
                <w:rFonts w:ascii="Arial" w:eastAsia="Yu Mincho" w:hAnsi="Arial" w:cs="Arial"/>
                <w:sz w:val="18"/>
                <w:lang w:val="en-US"/>
              </w:rPr>
              <w:t>9.2.2.46</w:t>
            </w:r>
          </w:p>
        </w:tc>
        <w:tc>
          <w:tcPr>
            <w:tcW w:w="1728" w:type="dxa"/>
            <w:tcBorders>
              <w:top w:val="single" w:sz="4" w:space="0" w:color="auto"/>
              <w:left w:val="single" w:sz="4" w:space="0" w:color="auto"/>
              <w:bottom w:val="single" w:sz="4" w:space="0" w:color="auto"/>
              <w:right w:val="single" w:sz="4" w:space="0" w:color="auto"/>
            </w:tcBorders>
            <w:hideMark/>
          </w:tcPr>
          <w:p w14:paraId="1F15D906" w14:textId="77777777" w:rsidR="009D3002" w:rsidRPr="009D3002" w:rsidRDefault="009D3002" w:rsidP="009D3002">
            <w:pPr>
              <w:overflowPunct w:val="0"/>
              <w:autoSpaceDE w:val="0"/>
              <w:autoSpaceDN w:val="0"/>
              <w:adjustRightInd w:val="0"/>
              <w:jc w:val="left"/>
              <w:rPr>
                <w:rFonts w:ascii="Arial" w:eastAsia="Yu Mincho" w:hAnsi="Arial" w:cs="Times New Roman"/>
                <w:sz w:val="18"/>
                <w:szCs w:val="20"/>
                <w:lang w:val="en-US" w:eastAsia="zh-CN"/>
              </w:rPr>
            </w:pPr>
            <w:r w:rsidRPr="009D3002">
              <w:rPr>
                <w:rFonts w:ascii="Arial" w:eastAsia="Yu Mincho" w:hAnsi="Arial" w:cs="Arial"/>
                <w:sz w:val="18"/>
                <w:lang w:val="en-US" w:eastAsia="zh-CN"/>
              </w:rPr>
              <w:t xml:space="preserve">Value </w:t>
            </w:r>
            <w:r w:rsidRPr="009D3002">
              <w:rPr>
                <w:rFonts w:ascii="Arial" w:eastAsia="Yu Mincho" w:hAnsi="Arial" w:cs="Arial"/>
                <w:sz w:val="18"/>
                <w:lang w:val="en-US"/>
              </w:rPr>
              <w:t>“</w:t>
            </w:r>
            <w:r w:rsidRPr="009D3002">
              <w:rPr>
                <w:rFonts w:ascii="Arial" w:eastAsia="Yu Mincho" w:hAnsi="Arial" w:cs="Arial"/>
                <w:sz w:val="18"/>
                <w:lang w:val="en-US" w:eastAsia="zh-CN"/>
              </w:rPr>
              <w:t>partial</w:t>
            </w:r>
            <w:r w:rsidRPr="009D3002">
              <w:rPr>
                <w:rFonts w:ascii="Arial" w:eastAsia="Yu Mincho" w:hAnsi="Arial" w:cs="Arial"/>
                <w:sz w:val="18"/>
                <w:lang w:val="en-US"/>
              </w:rPr>
              <w:t>”</w:t>
            </w:r>
            <w:r w:rsidRPr="009D3002">
              <w:rPr>
                <w:rFonts w:ascii="Arial" w:eastAsia="Yu Mincho" w:hAnsi="Arial" w:cs="Arial"/>
                <w:sz w:val="18"/>
                <w:lang w:val="en-US" w:eastAsia="zh-CN"/>
              </w:rPr>
              <w:t xml:space="preserve"> indicates that </w:t>
            </w:r>
            <w:r w:rsidRPr="009D3002">
              <w:rPr>
                <w:rFonts w:ascii="Arial" w:eastAsia="Yu Mincho" w:hAnsi="Arial" w:cs="Arial"/>
                <w:sz w:val="18"/>
                <w:lang w:val="en-US"/>
              </w:rPr>
              <w:t>a partial list of cells is included in the</w:t>
            </w:r>
            <w:r w:rsidRPr="009D3002">
              <w:rPr>
                <w:rFonts w:ascii="Arial" w:eastAsia="Yu Mincho" w:hAnsi="Arial" w:cs="Arial"/>
                <w:sz w:val="18"/>
                <w:lang w:val="en-US" w:eastAsia="zh-CN"/>
              </w:rPr>
              <w:t xml:space="preserve"> </w:t>
            </w:r>
            <w:r w:rsidRPr="009D3002">
              <w:rPr>
                <w:rFonts w:ascii="Arial" w:eastAsia="Yu Mincho" w:hAnsi="Arial" w:cs="Arial"/>
                <w:bCs/>
                <w:i/>
                <w:sz w:val="18"/>
                <w:lang w:val="en-US"/>
              </w:rPr>
              <w:t>List of Served Cells</w:t>
            </w:r>
            <w:r w:rsidRPr="009D3002">
              <w:rPr>
                <w:rFonts w:ascii="Arial" w:eastAsia="Yu Mincho" w:hAnsi="Arial" w:cs="Arial"/>
                <w:sz w:val="18"/>
                <w:lang w:val="en-US"/>
              </w:rPr>
              <w:t xml:space="preserve"> </w:t>
            </w:r>
            <w:r w:rsidRPr="009D3002">
              <w:rPr>
                <w:rFonts w:ascii="Arial" w:eastAsia="Yu Mincho" w:hAnsi="Arial" w:cs="Arial"/>
                <w:bCs/>
                <w:i/>
                <w:sz w:val="18"/>
                <w:lang w:val="en-US"/>
              </w:rPr>
              <w:t xml:space="preserve">NR </w:t>
            </w:r>
            <w:r w:rsidRPr="009D3002">
              <w:rPr>
                <w:rFonts w:ascii="Arial" w:eastAsia="Yu Mincho" w:hAnsi="Arial" w:cs="Arial"/>
                <w:sz w:val="18"/>
                <w:lang w:val="en-US"/>
              </w:rPr>
              <w:t xml:space="preserve">IE. </w:t>
            </w:r>
          </w:p>
        </w:tc>
        <w:tc>
          <w:tcPr>
            <w:tcW w:w="1080" w:type="dxa"/>
            <w:tcBorders>
              <w:top w:val="single" w:sz="4" w:space="0" w:color="auto"/>
              <w:left w:val="single" w:sz="4" w:space="0" w:color="auto"/>
              <w:bottom w:val="single" w:sz="4" w:space="0" w:color="auto"/>
              <w:right w:val="single" w:sz="4" w:space="0" w:color="auto"/>
            </w:tcBorders>
            <w:hideMark/>
          </w:tcPr>
          <w:p w14:paraId="243388BC" w14:textId="77777777" w:rsidR="009D3002" w:rsidRPr="009D3002" w:rsidRDefault="009D3002" w:rsidP="009D3002">
            <w:pPr>
              <w:overflowPunct w:val="0"/>
              <w:autoSpaceDE w:val="0"/>
              <w:autoSpaceDN w:val="0"/>
              <w:adjustRightInd w:val="0"/>
              <w:jc w:val="center"/>
              <w:rPr>
                <w:rFonts w:ascii="Arial" w:eastAsia="Yu Mincho" w:hAnsi="Arial" w:cs="Arial"/>
                <w:sz w:val="18"/>
                <w:szCs w:val="18"/>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681147B2" w14:textId="77777777" w:rsidR="009D3002" w:rsidRPr="009D3002" w:rsidRDefault="009D3002" w:rsidP="009D3002">
            <w:pPr>
              <w:overflowPunct w:val="0"/>
              <w:autoSpaceDE w:val="0"/>
              <w:autoSpaceDN w:val="0"/>
              <w:adjustRightInd w:val="0"/>
              <w:jc w:val="center"/>
              <w:rPr>
                <w:rFonts w:ascii="Arial" w:eastAsia="Yu Mincho" w:hAnsi="Arial" w:cs="Arial"/>
                <w:sz w:val="18"/>
                <w:szCs w:val="18"/>
                <w:lang w:val="en-US"/>
              </w:rPr>
            </w:pPr>
            <w:r w:rsidRPr="009D3002">
              <w:rPr>
                <w:rFonts w:ascii="Arial" w:eastAsia="Yu Mincho" w:hAnsi="Arial" w:cs="Arial"/>
                <w:sz w:val="18"/>
                <w:lang w:val="en-US"/>
              </w:rPr>
              <w:t>ignore</w:t>
            </w:r>
          </w:p>
        </w:tc>
      </w:tr>
      <w:tr w:rsidR="009D3002" w:rsidRPr="009D3002" w14:paraId="209E7416"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49D6AB72"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eastAsia="zh-CN"/>
              </w:rPr>
            </w:pPr>
            <w:r w:rsidRPr="009D3002">
              <w:rPr>
                <w:rFonts w:ascii="Arial" w:eastAsia="Yu Mincho" w:hAnsi="Arial" w:cs="Arial"/>
                <w:sz w:val="18"/>
                <w:lang w:val="en-US"/>
              </w:rPr>
              <w:t>Cell and Capacity Assistance Information NR</w:t>
            </w:r>
          </w:p>
        </w:tc>
        <w:tc>
          <w:tcPr>
            <w:tcW w:w="1080" w:type="dxa"/>
            <w:tcBorders>
              <w:top w:val="single" w:sz="4" w:space="0" w:color="auto"/>
              <w:left w:val="single" w:sz="4" w:space="0" w:color="auto"/>
              <w:bottom w:val="single" w:sz="4" w:space="0" w:color="auto"/>
              <w:right w:val="single" w:sz="4" w:space="0" w:color="auto"/>
            </w:tcBorders>
            <w:hideMark/>
          </w:tcPr>
          <w:p w14:paraId="4B7C0244"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eastAsia="zh-CN"/>
              </w:rPr>
            </w:pPr>
            <w:r w:rsidRPr="009D3002">
              <w:rPr>
                <w:rFonts w:ascii="Arial" w:eastAsia="Yu Mincho"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6F6FB9FA" w14:textId="77777777" w:rsidR="009D3002" w:rsidRPr="009D3002" w:rsidRDefault="009D3002" w:rsidP="009D3002">
            <w:pPr>
              <w:overflowPunct w:val="0"/>
              <w:autoSpaceDE w:val="0"/>
              <w:autoSpaceDN w:val="0"/>
              <w:adjustRightInd w:val="0"/>
              <w:jc w:val="left"/>
              <w:rPr>
                <w:rFonts w:ascii="Arial" w:eastAsia="Yu Mincho" w:hAnsi="Arial" w:cs="Times New Roman"/>
                <w:bCs/>
                <w:i/>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C3E8C68"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rPr>
            </w:pPr>
            <w:r w:rsidRPr="009D3002">
              <w:rPr>
                <w:rFonts w:ascii="Arial" w:eastAsia="Yu Mincho" w:hAnsi="Arial" w:cs="Arial"/>
                <w:bCs/>
                <w:sz w:val="18"/>
                <w:lang w:val="en-US"/>
              </w:rPr>
              <w:t>9.2.2.41</w:t>
            </w:r>
          </w:p>
        </w:tc>
        <w:tc>
          <w:tcPr>
            <w:tcW w:w="1728" w:type="dxa"/>
            <w:tcBorders>
              <w:top w:val="single" w:sz="4" w:space="0" w:color="auto"/>
              <w:left w:val="single" w:sz="4" w:space="0" w:color="auto"/>
              <w:bottom w:val="single" w:sz="4" w:space="0" w:color="auto"/>
              <w:right w:val="single" w:sz="4" w:space="0" w:color="auto"/>
            </w:tcBorders>
            <w:hideMark/>
          </w:tcPr>
          <w:p w14:paraId="769D2A80" w14:textId="77777777" w:rsidR="009D3002" w:rsidRPr="009D3002" w:rsidRDefault="009D3002" w:rsidP="009D3002">
            <w:pPr>
              <w:overflowPunct w:val="0"/>
              <w:autoSpaceDE w:val="0"/>
              <w:autoSpaceDN w:val="0"/>
              <w:adjustRightInd w:val="0"/>
              <w:jc w:val="left"/>
              <w:rPr>
                <w:rFonts w:ascii="Arial" w:eastAsia="Yu Mincho" w:hAnsi="Arial" w:cs="Times New Roman"/>
                <w:sz w:val="18"/>
                <w:szCs w:val="20"/>
                <w:lang w:val="en-US" w:eastAsia="zh-CN"/>
              </w:rPr>
            </w:pPr>
            <w:r w:rsidRPr="009D3002">
              <w:rPr>
                <w:rFonts w:ascii="Arial" w:eastAsia="Yu Mincho" w:hAnsi="Arial" w:cs="Arial"/>
                <w:sz w:val="18"/>
                <w:lang w:val="en-US" w:eastAsia="zh-CN"/>
              </w:rPr>
              <w:t>Contains NR cell related assistance information.</w:t>
            </w:r>
          </w:p>
        </w:tc>
        <w:tc>
          <w:tcPr>
            <w:tcW w:w="1080" w:type="dxa"/>
            <w:tcBorders>
              <w:top w:val="single" w:sz="4" w:space="0" w:color="auto"/>
              <w:left w:val="single" w:sz="4" w:space="0" w:color="auto"/>
              <w:bottom w:val="single" w:sz="4" w:space="0" w:color="auto"/>
              <w:right w:val="single" w:sz="4" w:space="0" w:color="auto"/>
            </w:tcBorders>
            <w:hideMark/>
          </w:tcPr>
          <w:p w14:paraId="06745D99" w14:textId="77777777" w:rsidR="009D3002" w:rsidRPr="009D3002" w:rsidRDefault="009D3002" w:rsidP="009D3002">
            <w:pPr>
              <w:overflowPunct w:val="0"/>
              <w:autoSpaceDE w:val="0"/>
              <w:autoSpaceDN w:val="0"/>
              <w:adjustRightInd w:val="0"/>
              <w:jc w:val="center"/>
              <w:rPr>
                <w:rFonts w:ascii="Arial" w:eastAsia="Yu Mincho" w:hAnsi="Arial" w:cs="Arial"/>
                <w:sz w:val="18"/>
                <w:szCs w:val="18"/>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9377C0B" w14:textId="77777777" w:rsidR="009D3002" w:rsidRPr="009D3002" w:rsidRDefault="009D3002" w:rsidP="009D3002">
            <w:pPr>
              <w:overflowPunct w:val="0"/>
              <w:autoSpaceDE w:val="0"/>
              <w:autoSpaceDN w:val="0"/>
              <w:adjustRightInd w:val="0"/>
              <w:jc w:val="center"/>
              <w:rPr>
                <w:rFonts w:ascii="Arial" w:eastAsia="Yu Mincho" w:hAnsi="Arial" w:cs="Arial"/>
                <w:sz w:val="18"/>
                <w:szCs w:val="18"/>
                <w:lang w:val="en-US"/>
              </w:rPr>
            </w:pPr>
            <w:r w:rsidRPr="009D3002">
              <w:rPr>
                <w:rFonts w:ascii="Arial" w:eastAsia="Yu Mincho" w:hAnsi="Arial" w:cs="Arial"/>
                <w:sz w:val="18"/>
                <w:lang w:val="en-US"/>
              </w:rPr>
              <w:t>ignore</w:t>
            </w:r>
          </w:p>
        </w:tc>
      </w:tr>
      <w:tr w:rsidR="009D3002" w:rsidRPr="009D3002" w14:paraId="287BBC5F"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79D82B68"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eastAsia="zh-CN"/>
              </w:rPr>
            </w:pPr>
            <w:r w:rsidRPr="009D3002">
              <w:rPr>
                <w:rFonts w:ascii="Arial" w:eastAsia="Yu Mincho" w:hAnsi="Arial" w:cs="Arial"/>
                <w:bCs/>
                <w:sz w:val="18"/>
                <w:lang w:val="en-US"/>
              </w:rPr>
              <w:t>Partial List Indicator E-UTRA</w:t>
            </w:r>
          </w:p>
        </w:tc>
        <w:tc>
          <w:tcPr>
            <w:tcW w:w="1080" w:type="dxa"/>
            <w:tcBorders>
              <w:top w:val="single" w:sz="4" w:space="0" w:color="auto"/>
              <w:left w:val="single" w:sz="4" w:space="0" w:color="auto"/>
              <w:bottom w:val="single" w:sz="4" w:space="0" w:color="auto"/>
              <w:right w:val="single" w:sz="4" w:space="0" w:color="auto"/>
            </w:tcBorders>
            <w:hideMark/>
          </w:tcPr>
          <w:p w14:paraId="7506368E"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eastAsia="zh-CN"/>
              </w:rPr>
            </w:pPr>
            <w:r w:rsidRPr="009D3002">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A67D682" w14:textId="77777777" w:rsidR="009D3002" w:rsidRPr="009D3002" w:rsidRDefault="009D3002" w:rsidP="009D3002">
            <w:pPr>
              <w:overflowPunct w:val="0"/>
              <w:autoSpaceDE w:val="0"/>
              <w:autoSpaceDN w:val="0"/>
              <w:adjustRightInd w:val="0"/>
              <w:jc w:val="left"/>
              <w:rPr>
                <w:rFonts w:ascii="Arial" w:eastAsia="Yu Mincho" w:hAnsi="Arial" w:cs="Times New Roman"/>
                <w:bCs/>
                <w:i/>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C9CE283"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ko-KR"/>
              </w:rPr>
            </w:pPr>
            <w:r w:rsidRPr="009D3002">
              <w:rPr>
                <w:rFonts w:ascii="Arial" w:eastAsia="Yu Mincho" w:hAnsi="Arial" w:cs="Arial"/>
                <w:sz w:val="18"/>
                <w:lang w:val="en-US"/>
              </w:rPr>
              <w:t>Partial List Indicator</w:t>
            </w:r>
          </w:p>
          <w:p w14:paraId="39AA98A7"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rPr>
            </w:pPr>
            <w:r w:rsidRPr="009D3002">
              <w:rPr>
                <w:rFonts w:ascii="Arial" w:eastAsia="Yu Mincho" w:hAnsi="Arial" w:cs="Arial"/>
                <w:sz w:val="18"/>
                <w:lang w:val="en-US"/>
              </w:rPr>
              <w:t>9.2.2.46</w:t>
            </w:r>
          </w:p>
        </w:tc>
        <w:tc>
          <w:tcPr>
            <w:tcW w:w="1728" w:type="dxa"/>
            <w:tcBorders>
              <w:top w:val="single" w:sz="4" w:space="0" w:color="auto"/>
              <w:left w:val="single" w:sz="4" w:space="0" w:color="auto"/>
              <w:bottom w:val="single" w:sz="4" w:space="0" w:color="auto"/>
              <w:right w:val="single" w:sz="4" w:space="0" w:color="auto"/>
            </w:tcBorders>
            <w:hideMark/>
          </w:tcPr>
          <w:p w14:paraId="60AF0912" w14:textId="77777777" w:rsidR="009D3002" w:rsidRPr="009D3002" w:rsidRDefault="009D3002" w:rsidP="009D3002">
            <w:pPr>
              <w:overflowPunct w:val="0"/>
              <w:autoSpaceDE w:val="0"/>
              <w:autoSpaceDN w:val="0"/>
              <w:adjustRightInd w:val="0"/>
              <w:jc w:val="left"/>
              <w:rPr>
                <w:rFonts w:ascii="Arial" w:eastAsia="Yu Mincho" w:hAnsi="Arial" w:cs="Times New Roman"/>
                <w:sz w:val="18"/>
                <w:szCs w:val="20"/>
                <w:lang w:val="en-US" w:eastAsia="zh-CN"/>
              </w:rPr>
            </w:pPr>
            <w:r w:rsidRPr="009D3002">
              <w:rPr>
                <w:rFonts w:ascii="Arial" w:eastAsia="Yu Mincho" w:hAnsi="Arial" w:cs="Arial"/>
                <w:sz w:val="18"/>
                <w:lang w:val="en-US" w:eastAsia="zh-CN"/>
              </w:rPr>
              <w:t xml:space="preserve">Value </w:t>
            </w:r>
            <w:r w:rsidRPr="009D3002">
              <w:rPr>
                <w:rFonts w:ascii="Arial" w:eastAsia="Yu Mincho" w:hAnsi="Arial" w:cs="Arial"/>
                <w:sz w:val="18"/>
                <w:lang w:val="en-US"/>
              </w:rPr>
              <w:t>“</w:t>
            </w:r>
            <w:r w:rsidRPr="009D3002">
              <w:rPr>
                <w:rFonts w:ascii="Arial" w:eastAsia="Yu Mincho" w:hAnsi="Arial" w:cs="Arial"/>
                <w:sz w:val="18"/>
                <w:lang w:val="en-US" w:eastAsia="zh-CN"/>
              </w:rPr>
              <w:t>partial</w:t>
            </w:r>
            <w:r w:rsidRPr="009D3002">
              <w:rPr>
                <w:rFonts w:ascii="Arial" w:eastAsia="Yu Mincho" w:hAnsi="Arial" w:cs="Arial"/>
                <w:sz w:val="18"/>
                <w:lang w:val="en-US"/>
              </w:rPr>
              <w:t>”</w:t>
            </w:r>
            <w:r w:rsidRPr="009D3002">
              <w:rPr>
                <w:rFonts w:ascii="Arial" w:eastAsia="Yu Mincho" w:hAnsi="Arial" w:cs="Arial"/>
                <w:sz w:val="18"/>
                <w:lang w:val="en-US" w:eastAsia="zh-CN"/>
              </w:rPr>
              <w:t xml:space="preserve"> indicates that </w:t>
            </w:r>
            <w:r w:rsidRPr="009D3002">
              <w:rPr>
                <w:rFonts w:ascii="Arial" w:eastAsia="Yu Mincho" w:hAnsi="Arial" w:cs="Arial"/>
                <w:sz w:val="18"/>
                <w:lang w:val="en-US"/>
              </w:rPr>
              <w:t>a partial list of cells is included in the</w:t>
            </w:r>
            <w:r w:rsidRPr="009D3002">
              <w:rPr>
                <w:rFonts w:ascii="Arial" w:eastAsia="Yu Mincho" w:hAnsi="Arial" w:cs="Arial"/>
                <w:sz w:val="18"/>
                <w:lang w:val="en-US" w:eastAsia="zh-CN"/>
              </w:rPr>
              <w:t xml:space="preserve"> </w:t>
            </w:r>
            <w:r w:rsidRPr="009D3002">
              <w:rPr>
                <w:rFonts w:ascii="Arial" w:eastAsia="Yu Mincho" w:hAnsi="Arial" w:cs="Arial"/>
                <w:bCs/>
                <w:i/>
                <w:sz w:val="18"/>
                <w:lang w:val="en-US"/>
              </w:rPr>
              <w:t>List of Served Cells E-UTRA.</w:t>
            </w:r>
            <w:r w:rsidRPr="009D3002">
              <w:rPr>
                <w:rFonts w:ascii="Arial" w:eastAsia="Yu Mincho" w:hAnsi="Arial" w:cs="Arial"/>
                <w:sz w:val="18"/>
                <w:lang w:val="en-US"/>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35FBDF8A" w14:textId="77777777" w:rsidR="009D3002" w:rsidRPr="009D3002" w:rsidRDefault="009D3002" w:rsidP="009D3002">
            <w:pPr>
              <w:overflowPunct w:val="0"/>
              <w:autoSpaceDE w:val="0"/>
              <w:autoSpaceDN w:val="0"/>
              <w:adjustRightInd w:val="0"/>
              <w:jc w:val="center"/>
              <w:rPr>
                <w:rFonts w:ascii="Arial" w:eastAsia="Yu Mincho" w:hAnsi="Arial" w:cs="Arial"/>
                <w:sz w:val="18"/>
                <w:szCs w:val="18"/>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1ABB8F78" w14:textId="77777777" w:rsidR="009D3002" w:rsidRPr="009D3002" w:rsidRDefault="009D3002" w:rsidP="009D3002">
            <w:pPr>
              <w:overflowPunct w:val="0"/>
              <w:autoSpaceDE w:val="0"/>
              <w:autoSpaceDN w:val="0"/>
              <w:adjustRightInd w:val="0"/>
              <w:jc w:val="center"/>
              <w:rPr>
                <w:rFonts w:ascii="Arial" w:eastAsia="Yu Mincho" w:hAnsi="Arial" w:cs="Arial"/>
                <w:sz w:val="18"/>
                <w:szCs w:val="18"/>
                <w:lang w:val="en-US"/>
              </w:rPr>
            </w:pPr>
            <w:r w:rsidRPr="009D3002">
              <w:rPr>
                <w:rFonts w:ascii="Arial" w:eastAsia="Yu Mincho" w:hAnsi="Arial" w:cs="Arial"/>
                <w:sz w:val="18"/>
                <w:lang w:val="en-US"/>
              </w:rPr>
              <w:t>ignore</w:t>
            </w:r>
          </w:p>
        </w:tc>
      </w:tr>
      <w:tr w:rsidR="009D3002" w:rsidRPr="009D3002" w14:paraId="10725EAD"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2DF650D2"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eastAsia="zh-CN"/>
              </w:rPr>
            </w:pPr>
            <w:r w:rsidRPr="009D3002">
              <w:rPr>
                <w:rFonts w:ascii="Arial" w:eastAsia="Yu Mincho" w:hAnsi="Arial" w:cs="Arial"/>
                <w:sz w:val="18"/>
                <w:lang w:val="en-US"/>
              </w:rPr>
              <w:t>Cell and Capacity Assistance Information E-UTRA</w:t>
            </w:r>
          </w:p>
        </w:tc>
        <w:tc>
          <w:tcPr>
            <w:tcW w:w="1080" w:type="dxa"/>
            <w:tcBorders>
              <w:top w:val="single" w:sz="4" w:space="0" w:color="auto"/>
              <w:left w:val="single" w:sz="4" w:space="0" w:color="auto"/>
              <w:bottom w:val="single" w:sz="4" w:space="0" w:color="auto"/>
              <w:right w:val="single" w:sz="4" w:space="0" w:color="auto"/>
            </w:tcBorders>
            <w:hideMark/>
          </w:tcPr>
          <w:p w14:paraId="5D8746A1"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eastAsia="zh-CN"/>
              </w:rPr>
            </w:pPr>
            <w:r w:rsidRPr="009D3002">
              <w:rPr>
                <w:rFonts w:ascii="Arial" w:eastAsia="Yu Mincho" w:hAnsi="Arial" w:cs="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9AD6D20" w14:textId="77777777" w:rsidR="009D3002" w:rsidRPr="009D3002" w:rsidRDefault="009D3002" w:rsidP="009D3002">
            <w:pPr>
              <w:overflowPunct w:val="0"/>
              <w:autoSpaceDE w:val="0"/>
              <w:autoSpaceDN w:val="0"/>
              <w:adjustRightInd w:val="0"/>
              <w:jc w:val="left"/>
              <w:rPr>
                <w:rFonts w:ascii="Arial" w:eastAsia="Yu Mincho" w:hAnsi="Arial" w:cs="Times New Roman"/>
                <w:bCs/>
                <w:i/>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D4027E8" w14:textId="77777777" w:rsidR="009D3002" w:rsidRPr="009D3002" w:rsidRDefault="009D3002" w:rsidP="009D3002">
            <w:pPr>
              <w:overflowPunct w:val="0"/>
              <w:autoSpaceDE w:val="0"/>
              <w:autoSpaceDN w:val="0"/>
              <w:adjustRightInd w:val="0"/>
              <w:jc w:val="left"/>
              <w:rPr>
                <w:rFonts w:ascii="Arial" w:eastAsia="Yu Mincho" w:hAnsi="Arial" w:cs="Arial"/>
                <w:sz w:val="18"/>
                <w:szCs w:val="18"/>
                <w:lang w:val="en-US"/>
              </w:rPr>
            </w:pPr>
            <w:r w:rsidRPr="009D3002">
              <w:rPr>
                <w:rFonts w:ascii="Arial" w:eastAsia="Yu Mincho" w:hAnsi="Arial" w:cs="Arial"/>
                <w:bCs/>
                <w:sz w:val="18"/>
                <w:lang w:val="en-US"/>
              </w:rPr>
              <w:t>9.2.2.42</w:t>
            </w:r>
          </w:p>
        </w:tc>
        <w:tc>
          <w:tcPr>
            <w:tcW w:w="1728" w:type="dxa"/>
            <w:tcBorders>
              <w:top w:val="single" w:sz="4" w:space="0" w:color="auto"/>
              <w:left w:val="single" w:sz="4" w:space="0" w:color="auto"/>
              <w:bottom w:val="single" w:sz="4" w:space="0" w:color="auto"/>
              <w:right w:val="single" w:sz="4" w:space="0" w:color="auto"/>
            </w:tcBorders>
            <w:hideMark/>
          </w:tcPr>
          <w:p w14:paraId="2147F3D5" w14:textId="77777777" w:rsidR="009D3002" w:rsidRPr="009D3002" w:rsidRDefault="009D3002" w:rsidP="009D3002">
            <w:pPr>
              <w:overflowPunct w:val="0"/>
              <w:autoSpaceDE w:val="0"/>
              <w:autoSpaceDN w:val="0"/>
              <w:adjustRightInd w:val="0"/>
              <w:jc w:val="left"/>
              <w:rPr>
                <w:rFonts w:ascii="Arial" w:eastAsia="Yu Mincho" w:hAnsi="Arial" w:cs="Times New Roman"/>
                <w:sz w:val="18"/>
                <w:szCs w:val="20"/>
                <w:lang w:val="en-US" w:eastAsia="zh-CN"/>
              </w:rPr>
            </w:pPr>
            <w:r w:rsidRPr="009D3002">
              <w:rPr>
                <w:rFonts w:ascii="Arial" w:eastAsia="Yu Mincho" w:hAnsi="Arial" w:cs="Arial"/>
                <w:sz w:val="18"/>
                <w:lang w:val="en-US" w:eastAsia="zh-CN"/>
              </w:rPr>
              <w:t>Contains E-UTRA cell related assistance information.</w:t>
            </w:r>
            <w:r w:rsidRPr="009D3002">
              <w:rPr>
                <w:rFonts w:ascii="Arial" w:eastAsia="Yu Mincho" w:hAnsi="Arial" w:cs="Arial"/>
                <w:sz w:val="18"/>
                <w:lang w:val="en-US"/>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6061F24B" w14:textId="77777777" w:rsidR="009D3002" w:rsidRPr="009D3002" w:rsidRDefault="009D3002" w:rsidP="009D3002">
            <w:pPr>
              <w:overflowPunct w:val="0"/>
              <w:autoSpaceDE w:val="0"/>
              <w:autoSpaceDN w:val="0"/>
              <w:adjustRightInd w:val="0"/>
              <w:jc w:val="center"/>
              <w:rPr>
                <w:rFonts w:ascii="Arial" w:eastAsia="Yu Mincho" w:hAnsi="Arial" w:cs="Arial"/>
                <w:sz w:val="18"/>
                <w:szCs w:val="18"/>
                <w:lang w:val="en-US"/>
              </w:rPr>
            </w:pPr>
            <w:r w:rsidRPr="009D3002">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898FEC4" w14:textId="77777777" w:rsidR="009D3002" w:rsidRPr="009D3002" w:rsidRDefault="009D3002" w:rsidP="009D3002">
            <w:pPr>
              <w:overflowPunct w:val="0"/>
              <w:autoSpaceDE w:val="0"/>
              <w:autoSpaceDN w:val="0"/>
              <w:adjustRightInd w:val="0"/>
              <w:jc w:val="center"/>
              <w:rPr>
                <w:rFonts w:ascii="Arial" w:eastAsia="Yu Mincho" w:hAnsi="Arial" w:cs="Arial"/>
                <w:sz w:val="18"/>
                <w:szCs w:val="18"/>
                <w:lang w:val="en-US"/>
              </w:rPr>
            </w:pPr>
            <w:r w:rsidRPr="009D3002">
              <w:rPr>
                <w:rFonts w:ascii="Arial" w:eastAsia="Yu Mincho" w:hAnsi="Arial" w:cs="Arial"/>
                <w:sz w:val="18"/>
                <w:lang w:val="en-US"/>
              </w:rPr>
              <w:t>ignore</w:t>
            </w:r>
          </w:p>
        </w:tc>
      </w:tr>
      <w:tr w:rsidR="009D3002" w:rsidRPr="009D3002" w14:paraId="444D29AE"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0EA6D28A" w14:textId="77777777" w:rsidR="009D3002" w:rsidRPr="009D3002" w:rsidRDefault="009D3002" w:rsidP="009D3002">
            <w:pPr>
              <w:overflowPunct w:val="0"/>
              <w:autoSpaceDE w:val="0"/>
              <w:autoSpaceDN w:val="0"/>
              <w:adjustRightInd w:val="0"/>
              <w:jc w:val="left"/>
              <w:rPr>
                <w:rFonts w:ascii="Arial" w:eastAsia="Yu Mincho" w:hAnsi="Arial" w:cs="Times New Roman"/>
                <w:sz w:val="18"/>
                <w:szCs w:val="20"/>
                <w:lang w:val="en-US" w:eastAsia="ko-KR"/>
              </w:rPr>
            </w:pPr>
            <w:r w:rsidRPr="009D3002">
              <w:rPr>
                <w:rFonts w:ascii="Arial" w:eastAsia="Yu Mincho" w:hAnsi="Arial" w:cs="Arial"/>
                <w:sz w:val="18"/>
                <w:szCs w:val="18"/>
                <w:lang w:val="en-US"/>
              </w:rPr>
              <w:t>Local NG-RAN Node Identifier</w:t>
            </w:r>
          </w:p>
        </w:tc>
        <w:tc>
          <w:tcPr>
            <w:tcW w:w="1080" w:type="dxa"/>
            <w:tcBorders>
              <w:top w:val="single" w:sz="4" w:space="0" w:color="auto"/>
              <w:left w:val="single" w:sz="4" w:space="0" w:color="auto"/>
              <w:bottom w:val="single" w:sz="4" w:space="0" w:color="auto"/>
              <w:right w:val="single" w:sz="4" w:space="0" w:color="auto"/>
            </w:tcBorders>
            <w:hideMark/>
          </w:tcPr>
          <w:p w14:paraId="30E7BABF"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szCs w:val="18"/>
                <w:lang w:val="en-US"/>
              </w:rPr>
              <w:t>O</w:t>
            </w:r>
            <w:r w:rsidRPr="009D3002">
              <w:rPr>
                <w:rFonts w:ascii="Arial" w:eastAsia="Yu Mincho" w:hAnsi="Arial" w:cs="Arial"/>
                <w:bCs/>
                <w:sz w:val="18"/>
                <w:szCs w:val="18"/>
                <w:lang w:val="en-US"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4F3F738"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5E600445"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ko-KR"/>
              </w:rPr>
            </w:pPr>
            <w:r w:rsidRPr="009D3002">
              <w:rPr>
                <w:rFonts w:ascii="Arial" w:eastAsia="Yu Mincho" w:hAnsi="Arial" w:cs="Arial"/>
                <w:bCs/>
                <w:sz w:val="18"/>
                <w:szCs w:val="18"/>
                <w:lang w:val="en-US"/>
              </w:rPr>
              <w:t>9.2.2.101</w:t>
            </w:r>
          </w:p>
        </w:tc>
        <w:tc>
          <w:tcPr>
            <w:tcW w:w="1728" w:type="dxa"/>
            <w:tcBorders>
              <w:top w:val="single" w:sz="4" w:space="0" w:color="auto"/>
              <w:left w:val="single" w:sz="4" w:space="0" w:color="auto"/>
              <w:bottom w:val="single" w:sz="4" w:space="0" w:color="auto"/>
              <w:right w:val="single" w:sz="4" w:space="0" w:color="auto"/>
            </w:tcBorders>
          </w:tcPr>
          <w:p w14:paraId="2490BE9C"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FED1D98"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6952F88"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szCs w:val="18"/>
                <w:lang w:val="en-US"/>
              </w:rPr>
              <w:t>ignore</w:t>
            </w:r>
          </w:p>
        </w:tc>
      </w:tr>
      <w:tr w:rsidR="009D3002" w:rsidRPr="009D3002" w14:paraId="007F14B6"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5F44D7AB" w14:textId="77777777" w:rsidR="009D3002" w:rsidRPr="009D3002" w:rsidRDefault="009D3002" w:rsidP="009D3002">
            <w:pPr>
              <w:overflowPunct w:val="0"/>
              <w:autoSpaceDE w:val="0"/>
              <w:autoSpaceDN w:val="0"/>
              <w:adjustRightInd w:val="0"/>
              <w:jc w:val="left"/>
              <w:rPr>
                <w:rFonts w:ascii="Arial" w:eastAsia="Yu Mincho" w:hAnsi="Arial" w:cs="Arial"/>
                <w:b/>
                <w:bCs/>
                <w:sz w:val="18"/>
                <w:lang w:val="en-US" w:eastAsia="ko-KR"/>
              </w:rPr>
            </w:pPr>
            <w:r w:rsidRPr="009D3002">
              <w:rPr>
                <w:rFonts w:ascii="Arial" w:eastAsia="Yu Mincho" w:hAnsi="Arial" w:cs="Arial"/>
                <w:b/>
                <w:bCs/>
                <w:sz w:val="18"/>
                <w:szCs w:val="18"/>
                <w:lang w:val="en-US"/>
              </w:rPr>
              <w:t>Neighbour NG-RAN Node List</w:t>
            </w:r>
          </w:p>
        </w:tc>
        <w:tc>
          <w:tcPr>
            <w:tcW w:w="1080" w:type="dxa"/>
            <w:tcBorders>
              <w:top w:val="single" w:sz="4" w:space="0" w:color="auto"/>
              <w:left w:val="single" w:sz="4" w:space="0" w:color="auto"/>
              <w:bottom w:val="single" w:sz="4" w:space="0" w:color="auto"/>
              <w:right w:val="single" w:sz="4" w:space="0" w:color="auto"/>
            </w:tcBorders>
          </w:tcPr>
          <w:p w14:paraId="6F12A4B1"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394517E2"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r w:rsidRPr="009D3002">
              <w:rPr>
                <w:rFonts w:ascii="Arial" w:eastAsia="Yu Mincho" w:hAnsi="Arial" w:cs="Arial"/>
                <w:bCs/>
                <w:i/>
                <w:sz w:val="18"/>
                <w:szCs w:val="18"/>
                <w:lang w:val="en-US"/>
              </w:rPr>
              <w:t>0..&lt;maxnoofNeighbourNG-RAN nodes&gt;</w:t>
            </w:r>
          </w:p>
        </w:tc>
        <w:tc>
          <w:tcPr>
            <w:tcW w:w="1512" w:type="dxa"/>
            <w:tcBorders>
              <w:top w:val="single" w:sz="4" w:space="0" w:color="auto"/>
              <w:left w:val="single" w:sz="4" w:space="0" w:color="auto"/>
              <w:bottom w:val="single" w:sz="4" w:space="0" w:color="auto"/>
              <w:right w:val="single" w:sz="4" w:space="0" w:color="auto"/>
            </w:tcBorders>
          </w:tcPr>
          <w:p w14:paraId="2AB1FD10"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ko-KR"/>
              </w:rPr>
            </w:pPr>
          </w:p>
        </w:tc>
        <w:tc>
          <w:tcPr>
            <w:tcW w:w="1728" w:type="dxa"/>
            <w:tcBorders>
              <w:top w:val="single" w:sz="4" w:space="0" w:color="auto"/>
              <w:left w:val="single" w:sz="4" w:space="0" w:color="auto"/>
              <w:bottom w:val="single" w:sz="4" w:space="0" w:color="auto"/>
              <w:right w:val="single" w:sz="4" w:space="0" w:color="auto"/>
            </w:tcBorders>
          </w:tcPr>
          <w:p w14:paraId="09461EFD"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21F9105"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700B6719"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szCs w:val="18"/>
                <w:lang w:val="en-US"/>
              </w:rPr>
              <w:t>ignore</w:t>
            </w:r>
          </w:p>
        </w:tc>
      </w:tr>
      <w:tr w:rsidR="009D3002" w:rsidRPr="009D3002" w14:paraId="5FF139A8"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264A2984" w14:textId="77777777" w:rsidR="009D3002" w:rsidRPr="009D3002" w:rsidRDefault="009D3002" w:rsidP="009D3002">
            <w:pPr>
              <w:overflowPunct w:val="0"/>
              <w:autoSpaceDE w:val="0"/>
              <w:autoSpaceDN w:val="0"/>
              <w:adjustRightInd w:val="0"/>
              <w:ind w:left="113"/>
              <w:jc w:val="left"/>
              <w:rPr>
                <w:rFonts w:ascii="Arial" w:eastAsia="Yu Mincho" w:hAnsi="Arial" w:cs="Arial"/>
                <w:sz w:val="18"/>
                <w:lang w:val="en-US" w:eastAsia="ko-KR"/>
              </w:rPr>
            </w:pPr>
            <w:r w:rsidRPr="009D3002">
              <w:rPr>
                <w:rFonts w:ascii="Arial" w:eastAsia="Yu Mincho" w:hAnsi="Arial" w:cs="Arial"/>
                <w:sz w:val="18"/>
                <w:szCs w:val="18"/>
                <w:lang w:val="en-US"/>
              </w:rPr>
              <w:t>&gt;Global NG-RAN Node ID</w:t>
            </w:r>
          </w:p>
        </w:tc>
        <w:tc>
          <w:tcPr>
            <w:tcW w:w="1080" w:type="dxa"/>
            <w:tcBorders>
              <w:top w:val="single" w:sz="4" w:space="0" w:color="auto"/>
              <w:left w:val="single" w:sz="4" w:space="0" w:color="auto"/>
              <w:bottom w:val="single" w:sz="4" w:space="0" w:color="auto"/>
              <w:right w:val="single" w:sz="4" w:space="0" w:color="auto"/>
            </w:tcBorders>
            <w:hideMark/>
          </w:tcPr>
          <w:p w14:paraId="0627648E"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30495206"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7DC7561"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ko-KR"/>
              </w:rPr>
            </w:pPr>
            <w:r w:rsidRPr="009D3002">
              <w:rPr>
                <w:rFonts w:ascii="Arial" w:eastAsia="Yu Mincho" w:hAnsi="Arial" w:cs="Arial"/>
                <w:bCs/>
                <w:sz w:val="18"/>
                <w:szCs w:val="18"/>
                <w:lang w:val="en-US"/>
              </w:rPr>
              <w:t>9.2.2.3</w:t>
            </w:r>
          </w:p>
        </w:tc>
        <w:tc>
          <w:tcPr>
            <w:tcW w:w="1728" w:type="dxa"/>
            <w:tcBorders>
              <w:top w:val="single" w:sz="4" w:space="0" w:color="auto"/>
              <w:left w:val="single" w:sz="4" w:space="0" w:color="auto"/>
              <w:bottom w:val="single" w:sz="4" w:space="0" w:color="auto"/>
              <w:right w:val="single" w:sz="4" w:space="0" w:color="auto"/>
            </w:tcBorders>
          </w:tcPr>
          <w:p w14:paraId="2F8FC71E"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9D6A6EC"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szCs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7ACE85D5"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p>
        </w:tc>
      </w:tr>
      <w:tr w:rsidR="009D3002" w:rsidRPr="009D3002" w14:paraId="34859405" w14:textId="77777777" w:rsidTr="007F4A9A">
        <w:tc>
          <w:tcPr>
            <w:tcW w:w="2160" w:type="dxa"/>
            <w:tcBorders>
              <w:top w:val="single" w:sz="4" w:space="0" w:color="auto"/>
              <w:left w:val="single" w:sz="4" w:space="0" w:color="auto"/>
              <w:bottom w:val="single" w:sz="4" w:space="0" w:color="auto"/>
              <w:right w:val="single" w:sz="4" w:space="0" w:color="auto"/>
            </w:tcBorders>
            <w:hideMark/>
          </w:tcPr>
          <w:p w14:paraId="443DD6D8" w14:textId="77777777" w:rsidR="009D3002" w:rsidRPr="009D3002" w:rsidRDefault="009D3002" w:rsidP="009D3002">
            <w:pPr>
              <w:overflowPunct w:val="0"/>
              <w:autoSpaceDE w:val="0"/>
              <w:autoSpaceDN w:val="0"/>
              <w:adjustRightInd w:val="0"/>
              <w:ind w:left="113"/>
              <w:jc w:val="left"/>
              <w:rPr>
                <w:rFonts w:ascii="Arial" w:eastAsia="Yu Mincho" w:hAnsi="Arial" w:cs="Arial"/>
                <w:sz w:val="18"/>
                <w:lang w:val="en-US" w:eastAsia="ko-KR"/>
              </w:rPr>
            </w:pPr>
            <w:r w:rsidRPr="009D3002">
              <w:rPr>
                <w:rFonts w:ascii="Arial" w:eastAsia="Yu Mincho" w:hAnsi="Arial" w:cs="Arial"/>
                <w:sz w:val="18"/>
                <w:szCs w:val="18"/>
                <w:lang w:val="en-US"/>
              </w:rPr>
              <w:t>&gt;Local NG-RAN Node Identifier</w:t>
            </w:r>
          </w:p>
        </w:tc>
        <w:tc>
          <w:tcPr>
            <w:tcW w:w="1080" w:type="dxa"/>
            <w:tcBorders>
              <w:top w:val="single" w:sz="4" w:space="0" w:color="auto"/>
              <w:left w:val="single" w:sz="4" w:space="0" w:color="auto"/>
              <w:bottom w:val="single" w:sz="4" w:space="0" w:color="auto"/>
              <w:right w:val="single" w:sz="4" w:space="0" w:color="auto"/>
            </w:tcBorders>
            <w:hideMark/>
          </w:tcPr>
          <w:p w14:paraId="1367FD21"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rPr>
            </w:pPr>
            <w:r w:rsidRPr="009D3002">
              <w:rPr>
                <w:rFonts w:ascii="Arial" w:eastAsia="Yu Mincho" w:hAnsi="Arial" w:cs="Arial"/>
                <w:bCs/>
                <w:sz w:val="18"/>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17669A9B" w14:textId="77777777" w:rsidR="009D3002" w:rsidRPr="009D3002" w:rsidRDefault="009D3002" w:rsidP="009D3002">
            <w:pPr>
              <w:overflowPunct w:val="0"/>
              <w:autoSpaceDE w:val="0"/>
              <w:autoSpaceDN w:val="0"/>
              <w:adjustRightInd w:val="0"/>
              <w:jc w:val="left"/>
              <w:rPr>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5645E7F3" w14:textId="77777777" w:rsidR="009D3002" w:rsidRPr="009D3002" w:rsidRDefault="009D3002" w:rsidP="009D3002">
            <w:pPr>
              <w:overflowPunct w:val="0"/>
              <w:autoSpaceDE w:val="0"/>
              <w:autoSpaceDN w:val="0"/>
              <w:adjustRightInd w:val="0"/>
              <w:jc w:val="left"/>
              <w:rPr>
                <w:rFonts w:ascii="Arial" w:eastAsia="Yu Mincho" w:hAnsi="Arial" w:cs="Arial"/>
                <w:bCs/>
                <w:sz w:val="18"/>
                <w:lang w:val="en-US" w:eastAsia="ko-KR"/>
              </w:rPr>
            </w:pPr>
            <w:r w:rsidRPr="009D3002">
              <w:rPr>
                <w:rFonts w:ascii="Arial" w:eastAsia="Yu Mincho" w:hAnsi="Arial" w:cs="Arial"/>
                <w:bCs/>
                <w:sz w:val="18"/>
                <w:szCs w:val="18"/>
                <w:lang w:val="en-US"/>
              </w:rPr>
              <w:t>9.2.2.101</w:t>
            </w:r>
          </w:p>
        </w:tc>
        <w:tc>
          <w:tcPr>
            <w:tcW w:w="1728" w:type="dxa"/>
            <w:tcBorders>
              <w:top w:val="single" w:sz="4" w:space="0" w:color="auto"/>
              <w:left w:val="single" w:sz="4" w:space="0" w:color="auto"/>
              <w:bottom w:val="single" w:sz="4" w:space="0" w:color="auto"/>
              <w:right w:val="single" w:sz="4" w:space="0" w:color="auto"/>
            </w:tcBorders>
          </w:tcPr>
          <w:p w14:paraId="52E04598" w14:textId="77777777" w:rsidR="009D3002" w:rsidRPr="009D3002" w:rsidRDefault="009D3002" w:rsidP="009D3002">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0DABCC7"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r w:rsidRPr="009D3002">
              <w:rPr>
                <w:rFonts w:ascii="Arial" w:eastAsia="Yu Mincho" w:hAnsi="Arial" w:cs="Arial"/>
                <w:sz w:val="18"/>
                <w:szCs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6288C8A0" w14:textId="77777777" w:rsidR="009D3002" w:rsidRPr="009D3002" w:rsidRDefault="009D3002" w:rsidP="009D3002">
            <w:pPr>
              <w:overflowPunct w:val="0"/>
              <w:autoSpaceDE w:val="0"/>
              <w:autoSpaceDN w:val="0"/>
              <w:adjustRightInd w:val="0"/>
              <w:jc w:val="center"/>
              <w:rPr>
                <w:rFonts w:ascii="Arial" w:eastAsia="Yu Mincho" w:hAnsi="Arial" w:cs="Arial"/>
                <w:sz w:val="18"/>
                <w:lang w:val="en-US"/>
              </w:rPr>
            </w:pPr>
          </w:p>
        </w:tc>
      </w:tr>
      <w:tr w:rsidR="006372A3" w:rsidRPr="009D3002" w14:paraId="41784AA9" w14:textId="77777777" w:rsidTr="006372A3">
        <w:trPr>
          <w:ins w:id="175" w:author="NEC" w:date="2024-10-02T15:20:00Z"/>
        </w:trPr>
        <w:tc>
          <w:tcPr>
            <w:tcW w:w="2160" w:type="dxa"/>
            <w:tcBorders>
              <w:top w:val="single" w:sz="4" w:space="0" w:color="auto"/>
              <w:left w:val="single" w:sz="4" w:space="0" w:color="auto"/>
              <w:bottom w:val="single" w:sz="4" w:space="0" w:color="auto"/>
              <w:right w:val="single" w:sz="4" w:space="0" w:color="auto"/>
            </w:tcBorders>
            <w:hideMark/>
          </w:tcPr>
          <w:p w14:paraId="230DD412" w14:textId="72571280" w:rsidR="006372A3" w:rsidRPr="009D3002" w:rsidRDefault="006372A3" w:rsidP="00BD3816">
            <w:pPr>
              <w:overflowPunct w:val="0"/>
              <w:autoSpaceDE w:val="0"/>
              <w:autoSpaceDN w:val="0"/>
              <w:adjustRightInd w:val="0"/>
              <w:ind w:left="113"/>
              <w:jc w:val="left"/>
              <w:rPr>
                <w:ins w:id="176" w:author="NEC" w:date="2024-10-02T15:20:00Z"/>
                <w:rFonts w:ascii="Arial" w:eastAsia="Yu Mincho" w:hAnsi="Arial" w:cs="Arial"/>
                <w:sz w:val="18"/>
                <w:szCs w:val="18"/>
                <w:lang w:val="en-US"/>
              </w:rPr>
            </w:pPr>
            <w:ins w:id="177" w:author="NEC" w:date="2024-10-02T15:20:00Z">
              <w:r w:rsidRPr="006372A3">
                <w:rPr>
                  <w:rFonts w:ascii="Arial" w:eastAsia="Yu Mincho" w:hAnsi="Arial" w:cs="Arial"/>
                  <w:sz w:val="18"/>
                  <w:szCs w:val="18"/>
                  <w:lang w:val="en-US"/>
                </w:rPr>
                <w:t xml:space="preserve">WAB </w:t>
              </w:r>
            </w:ins>
            <w:ins w:id="178" w:author="温金辉" w:date="2024-11-05T09:17:00Z">
              <w:r w:rsidR="00BD3816">
                <w:rPr>
                  <w:rFonts w:ascii="Arial" w:eastAsia="Yu Mincho" w:hAnsi="Arial" w:cs="Arial"/>
                  <w:sz w:val="18"/>
                  <w:szCs w:val="18"/>
                  <w:lang w:val="en-US"/>
                </w:rPr>
                <w:t>No</w:t>
              </w:r>
            </w:ins>
            <w:ins w:id="179" w:author="温金辉" w:date="2024-11-05T09:18:00Z">
              <w:r w:rsidR="00BD3816">
                <w:rPr>
                  <w:rFonts w:ascii="Arial" w:eastAsia="Yu Mincho" w:hAnsi="Arial" w:cs="Arial"/>
                  <w:sz w:val="18"/>
                  <w:szCs w:val="18"/>
                  <w:lang w:val="en-US"/>
                </w:rPr>
                <w:t>de</w:t>
              </w:r>
            </w:ins>
            <w:ins w:id="180" w:author="NEC" w:date="2024-10-02T15:20:00Z">
              <w:r w:rsidRPr="006372A3">
                <w:rPr>
                  <w:rFonts w:ascii="Arial" w:eastAsia="Yu Mincho" w:hAnsi="Arial" w:cs="Arial"/>
                  <w:sz w:val="18"/>
                  <w:szCs w:val="18"/>
                  <w:lang w:val="en-US"/>
                </w:rPr>
                <w:t xml:space="preserve"> Indication</w:t>
              </w:r>
            </w:ins>
          </w:p>
        </w:tc>
        <w:tc>
          <w:tcPr>
            <w:tcW w:w="1080" w:type="dxa"/>
            <w:tcBorders>
              <w:top w:val="single" w:sz="4" w:space="0" w:color="auto"/>
              <w:left w:val="single" w:sz="4" w:space="0" w:color="auto"/>
              <w:bottom w:val="single" w:sz="4" w:space="0" w:color="auto"/>
              <w:right w:val="single" w:sz="4" w:space="0" w:color="auto"/>
            </w:tcBorders>
            <w:hideMark/>
          </w:tcPr>
          <w:p w14:paraId="648D8B95" w14:textId="77777777" w:rsidR="006372A3" w:rsidRPr="009D3002" w:rsidRDefault="006372A3" w:rsidP="00C172F2">
            <w:pPr>
              <w:overflowPunct w:val="0"/>
              <w:autoSpaceDE w:val="0"/>
              <w:autoSpaceDN w:val="0"/>
              <w:adjustRightInd w:val="0"/>
              <w:jc w:val="left"/>
              <w:rPr>
                <w:ins w:id="181" w:author="NEC" w:date="2024-10-02T15:20:00Z"/>
                <w:rFonts w:ascii="Arial" w:eastAsia="Yu Mincho" w:hAnsi="Arial" w:cs="Arial"/>
                <w:bCs/>
                <w:sz w:val="18"/>
                <w:szCs w:val="18"/>
                <w:lang w:val="en-US"/>
              </w:rPr>
            </w:pPr>
            <w:ins w:id="182" w:author="NEC" w:date="2024-10-02T15:20:00Z">
              <w:r w:rsidRPr="006372A3">
                <w:rPr>
                  <w:rFonts w:ascii="Arial" w:eastAsia="Yu Mincho" w:hAnsi="Arial" w:cs="Arial"/>
                  <w:bCs/>
                  <w:sz w:val="18"/>
                  <w:szCs w:val="18"/>
                  <w:lang w:val="en-US"/>
                </w:rPr>
                <w:t>O</w:t>
              </w:r>
            </w:ins>
          </w:p>
        </w:tc>
        <w:tc>
          <w:tcPr>
            <w:tcW w:w="1080" w:type="dxa"/>
            <w:tcBorders>
              <w:top w:val="single" w:sz="4" w:space="0" w:color="auto"/>
              <w:left w:val="single" w:sz="4" w:space="0" w:color="auto"/>
              <w:bottom w:val="single" w:sz="4" w:space="0" w:color="auto"/>
              <w:right w:val="single" w:sz="4" w:space="0" w:color="auto"/>
            </w:tcBorders>
          </w:tcPr>
          <w:p w14:paraId="2530B330" w14:textId="77777777" w:rsidR="006372A3" w:rsidRPr="009D3002" w:rsidRDefault="006372A3" w:rsidP="00C172F2">
            <w:pPr>
              <w:overflowPunct w:val="0"/>
              <w:autoSpaceDE w:val="0"/>
              <w:autoSpaceDN w:val="0"/>
              <w:adjustRightInd w:val="0"/>
              <w:jc w:val="left"/>
              <w:rPr>
                <w:ins w:id="183" w:author="NEC" w:date="2024-10-02T15:20:00Z"/>
                <w:rFonts w:ascii="Arial" w:eastAsia="Yu Mincho" w:hAnsi="Arial" w:cs="Arial"/>
                <w:bCs/>
                <w:i/>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58570D08" w14:textId="77777777" w:rsidR="006372A3" w:rsidRPr="009D3002" w:rsidRDefault="006372A3" w:rsidP="00C172F2">
            <w:pPr>
              <w:overflowPunct w:val="0"/>
              <w:autoSpaceDE w:val="0"/>
              <w:autoSpaceDN w:val="0"/>
              <w:adjustRightInd w:val="0"/>
              <w:jc w:val="left"/>
              <w:rPr>
                <w:ins w:id="184" w:author="NEC" w:date="2024-10-02T15:20:00Z"/>
                <w:rFonts w:ascii="Arial" w:eastAsia="Yu Mincho" w:hAnsi="Arial" w:cs="Arial"/>
                <w:bCs/>
                <w:sz w:val="18"/>
                <w:szCs w:val="18"/>
                <w:lang w:val="en-US"/>
              </w:rPr>
            </w:pPr>
            <w:ins w:id="185" w:author="NEC" w:date="2024-10-02T15:20:00Z">
              <w:r w:rsidRPr="006372A3">
                <w:rPr>
                  <w:rFonts w:ascii="Arial" w:eastAsia="Yu Mincho" w:hAnsi="Arial" w:cs="Arial"/>
                  <w:bCs/>
                  <w:sz w:val="18"/>
                  <w:szCs w:val="18"/>
                  <w:lang w:val="en-US"/>
                </w:rPr>
                <w:t>ENUMERATED (true, ...)</w:t>
              </w:r>
            </w:ins>
          </w:p>
        </w:tc>
        <w:tc>
          <w:tcPr>
            <w:tcW w:w="1728" w:type="dxa"/>
            <w:tcBorders>
              <w:top w:val="single" w:sz="4" w:space="0" w:color="auto"/>
              <w:left w:val="single" w:sz="4" w:space="0" w:color="auto"/>
              <w:bottom w:val="single" w:sz="4" w:space="0" w:color="auto"/>
              <w:right w:val="single" w:sz="4" w:space="0" w:color="auto"/>
            </w:tcBorders>
          </w:tcPr>
          <w:p w14:paraId="1E9BC885" w14:textId="77777777" w:rsidR="006372A3" w:rsidRPr="009D3002" w:rsidRDefault="006372A3" w:rsidP="00C172F2">
            <w:pPr>
              <w:overflowPunct w:val="0"/>
              <w:autoSpaceDE w:val="0"/>
              <w:autoSpaceDN w:val="0"/>
              <w:adjustRightInd w:val="0"/>
              <w:jc w:val="left"/>
              <w:rPr>
                <w:ins w:id="186" w:author="NEC" w:date="2024-10-02T15:20:00Z"/>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9685D46" w14:textId="77777777" w:rsidR="006372A3" w:rsidRPr="009D3002" w:rsidRDefault="006372A3" w:rsidP="00C172F2">
            <w:pPr>
              <w:overflowPunct w:val="0"/>
              <w:autoSpaceDE w:val="0"/>
              <w:autoSpaceDN w:val="0"/>
              <w:adjustRightInd w:val="0"/>
              <w:jc w:val="center"/>
              <w:rPr>
                <w:ins w:id="187" w:author="NEC" w:date="2024-10-02T15:20:00Z"/>
                <w:rFonts w:ascii="Arial" w:eastAsia="Yu Mincho" w:hAnsi="Arial" w:cs="Arial"/>
                <w:sz w:val="18"/>
                <w:szCs w:val="18"/>
                <w:lang w:val="en-US"/>
              </w:rPr>
            </w:pPr>
            <w:ins w:id="188" w:author="NEC" w:date="2024-10-02T15:20:00Z">
              <w:r w:rsidRPr="006372A3">
                <w:rPr>
                  <w:rFonts w:ascii="Arial" w:eastAsia="Yu Mincho" w:hAnsi="Arial" w:cs="Arial"/>
                  <w:sz w:val="18"/>
                  <w:szCs w:val="18"/>
                  <w:lang w:val="en-US"/>
                </w:rPr>
                <w:t>YES</w:t>
              </w:r>
            </w:ins>
          </w:p>
        </w:tc>
        <w:tc>
          <w:tcPr>
            <w:tcW w:w="1080" w:type="dxa"/>
            <w:tcBorders>
              <w:top w:val="single" w:sz="4" w:space="0" w:color="auto"/>
              <w:left w:val="single" w:sz="4" w:space="0" w:color="auto"/>
              <w:bottom w:val="single" w:sz="4" w:space="0" w:color="auto"/>
              <w:right w:val="single" w:sz="4" w:space="0" w:color="auto"/>
            </w:tcBorders>
          </w:tcPr>
          <w:p w14:paraId="13CF20CC" w14:textId="77777777" w:rsidR="006372A3" w:rsidRPr="009D3002" w:rsidRDefault="006372A3" w:rsidP="00C172F2">
            <w:pPr>
              <w:overflowPunct w:val="0"/>
              <w:autoSpaceDE w:val="0"/>
              <w:autoSpaceDN w:val="0"/>
              <w:adjustRightInd w:val="0"/>
              <w:jc w:val="center"/>
              <w:rPr>
                <w:ins w:id="189" w:author="NEC" w:date="2024-10-02T15:20:00Z"/>
                <w:rFonts w:ascii="Arial" w:eastAsia="Yu Mincho" w:hAnsi="Arial" w:cs="Arial"/>
                <w:sz w:val="18"/>
                <w:lang w:val="en-US"/>
              </w:rPr>
            </w:pPr>
            <w:ins w:id="190" w:author="NEC" w:date="2024-10-02T15:20:00Z">
              <w:r w:rsidRPr="006372A3">
                <w:rPr>
                  <w:rFonts w:ascii="Arial" w:eastAsia="Yu Mincho" w:hAnsi="Arial" w:cs="Arial"/>
                  <w:sz w:val="18"/>
                  <w:lang w:val="en-US"/>
                </w:rPr>
                <w:t>reject</w:t>
              </w:r>
            </w:ins>
          </w:p>
        </w:tc>
      </w:tr>
    </w:tbl>
    <w:p w14:paraId="09A7E87D" w14:textId="340B498C" w:rsidR="009D3002" w:rsidRDefault="009D3002" w:rsidP="00C511A7">
      <w:pPr>
        <w:widowControl/>
        <w:jc w:val="left"/>
        <w:rPr>
          <w:rFonts w:ascii="Times New Roman" w:eastAsia="MS PGothic" w:hAnsi="Times New Roman" w:cs="Times New Roman"/>
          <w:kern w:val="0"/>
          <w:sz w:val="20"/>
          <w:szCs w:val="20"/>
          <w:lang w:val="en-US"/>
        </w:rPr>
      </w:pPr>
    </w:p>
    <w:p w14:paraId="0EF3F721" w14:textId="77777777" w:rsidR="00477525" w:rsidRPr="00477525" w:rsidRDefault="00477525" w:rsidP="00477525">
      <w:pPr>
        <w:overflowPunct w:val="0"/>
        <w:autoSpaceDE w:val="0"/>
        <w:autoSpaceDN w:val="0"/>
        <w:adjustRightInd w:val="0"/>
        <w:spacing w:before="120" w:after="180"/>
        <w:ind w:left="1418" w:hanging="1418"/>
        <w:jc w:val="left"/>
        <w:outlineLvl w:val="3"/>
        <w:rPr>
          <w:rFonts w:ascii="Arial" w:eastAsia="宋体" w:hAnsi="Arial" w:cs="Times New Roman"/>
          <w:kern w:val="0"/>
          <w:sz w:val="24"/>
          <w:szCs w:val="20"/>
          <w:lang w:eastAsia="ko-KR"/>
        </w:rPr>
      </w:pPr>
      <w:bookmarkStart w:id="191" w:name="_Toc175587639"/>
      <w:bookmarkStart w:id="192" w:name="_Toc113825280"/>
      <w:bookmarkStart w:id="193" w:name="_Toc106109459"/>
      <w:bookmarkStart w:id="194" w:name="_Toc105174622"/>
      <w:bookmarkStart w:id="195" w:name="_Toc98868337"/>
      <w:bookmarkStart w:id="196" w:name="_Toc97904250"/>
      <w:bookmarkStart w:id="197" w:name="_Toc88653894"/>
      <w:bookmarkStart w:id="198" w:name="_Toc74151421"/>
      <w:bookmarkStart w:id="199" w:name="_Toc66286726"/>
      <w:bookmarkStart w:id="200" w:name="_Toc64447232"/>
      <w:bookmarkStart w:id="201" w:name="_Toc56693689"/>
      <w:bookmarkStart w:id="202" w:name="_Toc51850686"/>
      <w:bookmarkStart w:id="203" w:name="_Toc45901607"/>
      <w:bookmarkStart w:id="204" w:name="_Toc45107987"/>
      <w:bookmarkStart w:id="205" w:name="_Toc44497599"/>
      <w:bookmarkStart w:id="206" w:name="_Toc36555877"/>
      <w:bookmarkStart w:id="207" w:name="_Toc29991477"/>
      <w:bookmarkStart w:id="208" w:name="_Toc20955280"/>
      <w:r w:rsidRPr="00477525">
        <w:rPr>
          <w:rFonts w:ascii="Arial" w:eastAsia="宋体" w:hAnsi="Arial" w:cs="Times New Roman"/>
          <w:kern w:val="0"/>
          <w:sz w:val="24"/>
          <w:szCs w:val="20"/>
          <w:lang w:eastAsia="ko-KR"/>
        </w:rPr>
        <w:t>9.2.2.11</w:t>
      </w:r>
      <w:r w:rsidRPr="00477525">
        <w:rPr>
          <w:rFonts w:ascii="Arial" w:eastAsia="宋体" w:hAnsi="Arial" w:cs="Times New Roman"/>
          <w:kern w:val="0"/>
          <w:sz w:val="24"/>
          <w:szCs w:val="20"/>
          <w:lang w:eastAsia="ko-KR"/>
        </w:rPr>
        <w:tab/>
        <w:t>Served Cell Information NR</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405C75F8" w14:textId="77777777" w:rsidR="00477525" w:rsidRPr="00477525" w:rsidRDefault="00477525" w:rsidP="00477525">
      <w:pPr>
        <w:overflowPunct w:val="0"/>
        <w:autoSpaceDE w:val="0"/>
        <w:autoSpaceDN w:val="0"/>
        <w:adjustRightInd w:val="0"/>
        <w:spacing w:after="180"/>
        <w:jc w:val="left"/>
        <w:rPr>
          <w:rFonts w:ascii="Times New Roman" w:eastAsia="宋体" w:hAnsi="Times New Roman" w:cs="Times New Roman"/>
          <w:kern w:val="0"/>
          <w:sz w:val="20"/>
          <w:szCs w:val="20"/>
          <w:lang w:eastAsia="zh-CN"/>
        </w:rPr>
      </w:pPr>
      <w:r w:rsidRPr="00477525">
        <w:rPr>
          <w:rFonts w:ascii="Times New Roman" w:eastAsia="宋体" w:hAnsi="Times New Roman" w:cs="Times New Roman"/>
          <w:kern w:val="0"/>
          <w:sz w:val="20"/>
          <w:szCs w:val="20"/>
          <w:lang w:eastAsia="ko-KR"/>
        </w:rPr>
        <w:t>This IE contains cell configuration information of an NR cell that a neighbour</w:t>
      </w:r>
      <w:r w:rsidRPr="00477525">
        <w:rPr>
          <w:rFonts w:ascii="Times New Roman" w:eastAsia="宋体" w:hAnsi="Times New Roman" w:cs="Times New Roman"/>
          <w:kern w:val="0"/>
          <w:sz w:val="20"/>
          <w:szCs w:val="20"/>
          <w:lang w:eastAsia="zh-CN"/>
        </w:rPr>
        <w:t>ing</w:t>
      </w:r>
      <w:r w:rsidRPr="00477525">
        <w:rPr>
          <w:rFonts w:ascii="Times New Roman" w:eastAsia="宋体" w:hAnsi="Times New Roman" w:cs="Times New Roman"/>
          <w:kern w:val="0"/>
          <w:sz w:val="20"/>
          <w:szCs w:val="20"/>
          <w:lang w:eastAsia="ko-KR"/>
        </w:rPr>
        <w:t xml:space="preserve"> </w:t>
      </w:r>
      <w:r w:rsidRPr="00477525">
        <w:rPr>
          <w:rFonts w:ascii="Times New Roman" w:eastAsia="宋体" w:hAnsi="Times New Roman" w:cs="Times New Roman"/>
          <w:kern w:val="0"/>
          <w:sz w:val="20"/>
          <w:szCs w:val="20"/>
          <w:lang w:eastAsia="zh-CN"/>
        </w:rPr>
        <w:t>NG-RAN node</w:t>
      </w:r>
      <w:r w:rsidRPr="00477525">
        <w:rPr>
          <w:rFonts w:ascii="Times New Roman" w:eastAsia="宋体" w:hAnsi="Times New Roman" w:cs="Times New Roman"/>
          <w:kern w:val="0"/>
          <w:sz w:val="20"/>
          <w:szCs w:val="20"/>
          <w:lang w:eastAsia="ko-KR"/>
        </w:rPr>
        <w:t xml:space="preserve"> may need for the X</w:t>
      </w:r>
      <w:r w:rsidRPr="00477525">
        <w:rPr>
          <w:rFonts w:ascii="Times New Roman" w:eastAsia="宋体" w:hAnsi="Times New Roman" w:cs="Times New Roman"/>
          <w:kern w:val="0"/>
          <w:sz w:val="20"/>
          <w:szCs w:val="20"/>
          <w:lang w:eastAsia="zh-CN"/>
        </w:rPr>
        <w:t>n</w:t>
      </w:r>
      <w:r w:rsidRPr="00477525">
        <w:rPr>
          <w:rFonts w:ascii="Times New Roman" w:eastAsia="宋体" w:hAnsi="Times New Roman" w:cs="Times New Roman"/>
          <w:kern w:val="0"/>
          <w:sz w:val="20"/>
          <w:szCs w:val="20"/>
          <w:lang w:eastAsia="ko-KR"/>
        </w:rPr>
        <w:t xml:space="preserve"> AP interface.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77525" w:rsidRPr="00477525" w14:paraId="22AD4E9D" w14:textId="77777777" w:rsidTr="00477525">
        <w:trPr>
          <w:tblHeader/>
        </w:trPr>
        <w:tc>
          <w:tcPr>
            <w:tcW w:w="2160" w:type="dxa"/>
            <w:tcBorders>
              <w:top w:val="single" w:sz="4" w:space="0" w:color="auto"/>
              <w:left w:val="single" w:sz="4" w:space="0" w:color="auto"/>
              <w:bottom w:val="single" w:sz="4" w:space="0" w:color="auto"/>
              <w:right w:val="single" w:sz="4" w:space="0" w:color="auto"/>
            </w:tcBorders>
            <w:hideMark/>
          </w:tcPr>
          <w:p w14:paraId="362681C9" w14:textId="77777777" w:rsidR="00477525" w:rsidRPr="00477525" w:rsidRDefault="00477525" w:rsidP="00477525">
            <w:pPr>
              <w:overflowPunct w:val="0"/>
              <w:autoSpaceDE w:val="0"/>
              <w:autoSpaceDN w:val="0"/>
              <w:adjustRightInd w:val="0"/>
              <w:jc w:val="center"/>
              <w:rPr>
                <w:rFonts w:ascii="Arial" w:eastAsia="Yu Mincho" w:hAnsi="Arial" w:cs="Arial"/>
                <w:b/>
                <w:sz w:val="18"/>
                <w:lang w:val="en-US"/>
              </w:rPr>
            </w:pPr>
            <w:r w:rsidRPr="00477525">
              <w:rPr>
                <w:rFonts w:ascii="Arial" w:eastAsia="Yu Mincho" w:hAnsi="Arial" w:cs="Arial"/>
                <w:b/>
                <w:sz w:val="18"/>
                <w:lang w:val="en-US"/>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E4DDBED" w14:textId="77777777" w:rsidR="00477525" w:rsidRPr="00477525" w:rsidRDefault="00477525" w:rsidP="00477525">
            <w:pPr>
              <w:overflowPunct w:val="0"/>
              <w:autoSpaceDE w:val="0"/>
              <w:autoSpaceDN w:val="0"/>
              <w:adjustRightInd w:val="0"/>
              <w:jc w:val="center"/>
              <w:rPr>
                <w:rFonts w:ascii="Arial" w:eastAsia="Yu Mincho" w:hAnsi="Arial" w:cs="Arial"/>
                <w:b/>
                <w:sz w:val="18"/>
                <w:lang w:val="en-US"/>
              </w:rPr>
            </w:pPr>
            <w:r w:rsidRPr="00477525">
              <w:rPr>
                <w:rFonts w:ascii="Arial" w:eastAsia="Yu Mincho" w:hAnsi="Arial" w:cs="Arial"/>
                <w:b/>
                <w:sz w:val="18"/>
                <w:lang w:val="en-US"/>
              </w:rPr>
              <w:t>Presence</w:t>
            </w:r>
          </w:p>
        </w:tc>
        <w:tc>
          <w:tcPr>
            <w:tcW w:w="1080" w:type="dxa"/>
            <w:tcBorders>
              <w:top w:val="single" w:sz="4" w:space="0" w:color="auto"/>
              <w:left w:val="single" w:sz="4" w:space="0" w:color="auto"/>
              <w:bottom w:val="single" w:sz="4" w:space="0" w:color="auto"/>
              <w:right w:val="single" w:sz="4" w:space="0" w:color="auto"/>
            </w:tcBorders>
            <w:hideMark/>
          </w:tcPr>
          <w:p w14:paraId="0BFB001F" w14:textId="77777777" w:rsidR="00477525" w:rsidRPr="00477525" w:rsidRDefault="00477525" w:rsidP="00477525">
            <w:pPr>
              <w:overflowPunct w:val="0"/>
              <w:autoSpaceDE w:val="0"/>
              <w:autoSpaceDN w:val="0"/>
              <w:adjustRightInd w:val="0"/>
              <w:jc w:val="center"/>
              <w:rPr>
                <w:rFonts w:ascii="Arial" w:eastAsia="Yu Mincho" w:hAnsi="Arial" w:cs="Arial"/>
                <w:b/>
                <w:sz w:val="18"/>
                <w:lang w:val="en-US"/>
              </w:rPr>
            </w:pPr>
            <w:r w:rsidRPr="00477525">
              <w:rPr>
                <w:rFonts w:ascii="Arial" w:eastAsia="Yu Mincho" w:hAnsi="Arial" w:cs="Arial"/>
                <w:b/>
                <w:sz w:val="18"/>
                <w:lang w:val="en-US"/>
              </w:rPr>
              <w:t>Range</w:t>
            </w:r>
          </w:p>
        </w:tc>
        <w:tc>
          <w:tcPr>
            <w:tcW w:w="1512" w:type="dxa"/>
            <w:tcBorders>
              <w:top w:val="single" w:sz="4" w:space="0" w:color="auto"/>
              <w:left w:val="single" w:sz="4" w:space="0" w:color="auto"/>
              <w:bottom w:val="single" w:sz="4" w:space="0" w:color="auto"/>
              <w:right w:val="single" w:sz="4" w:space="0" w:color="auto"/>
            </w:tcBorders>
            <w:hideMark/>
          </w:tcPr>
          <w:p w14:paraId="374063D4" w14:textId="77777777" w:rsidR="00477525" w:rsidRPr="00477525" w:rsidRDefault="00477525" w:rsidP="00477525">
            <w:pPr>
              <w:overflowPunct w:val="0"/>
              <w:autoSpaceDE w:val="0"/>
              <w:autoSpaceDN w:val="0"/>
              <w:adjustRightInd w:val="0"/>
              <w:jc w:val="center"/>
              <w:rPr>
                <w:rFonts w:ascii="Arial" w:eastAsia="Yu Mincho" w:hAnsi="Arial" w:cs="Arial"/>
                <w:b/>
                <w:sz w:val="18"/>
                <w:lang w:val="en-US"/>
              </w:rPr>
            </w:pPr>
            <w:r w:rsidRPr="00477525">
              <w:rPr>
                <w:rFonts w:ascii="Arial" w:eastAsia="Yu Mincho" w:hAnsi="Arial" w:cs="Arial"/>
                <w:b/>
                <w:sz w:val="18"/>
                <w:lang w:val="en-US"/>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C428931" w14:textId="77777777" w:rsidR="00477525" w:rsidRPr="00477525" w:rsidRDefault="00477525" w:rsidP="00477525">
            <w:pPr>
              <w:overflowPunct w:val="0"/>
              <w:autoSpaceDE w:val="0"/>
              <w:autoSpaceDN w:val="0"/>
              <w:adjustRightInd w:val="0"/>
              <w:jc w:val="center"/>
              <w:rPr>
                <w:rFonts w:ascii="Arial" w:eastAsia="Yu Mincho" w:hAnsi="Arial" w:cs="Arial"/>
                <w:b/>
                <w:sz w:val="18"/>
                <w:lang w:val="en-US"/>
              </w:rPr>
            </w:pPr>
            <w:r w:rsidRPr="00477525">
              <w:rPr>
                <w:rFonts w:ascii="Arial" w:eastAsia="Yu Mincho" w:hAnsi="Arial" w:cs="Arial"/>
                <w:b/>
                <w:sz w:val="18"/>
                <w:lang w:val="en-US"/>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F95FA16" w14:textId="77777777" w:rsidR="00477525" w:rsidRPr="00477525" w:rsidRDefault="00477525" w:rsidP="00477525">
            <w:pPr>
              <w:overflowPunct w:val="0"/>
              <w:autoSpaceDE w:val="0"/>
              <w:autoSpaceDN w:val="0"/>
              <w:adjustRightInd w:val="0"/>
              <w:jc w:val="center"/>
              <w:rPr>
                <w:rFonts w:ascii="Arial" w:eastAsia="Yu Mincho" w:hAnsi="Arial" w:cs="Times New Roman"/>
                <w:b/>
                <w:sz w:val="18"/>
                <w:lang w:val="en-US"/>
              </w:rPr>
            </w:pPr>
            <w:r w:rsidRPr="00477525">
              <w:rPr>
                <w:rFonts w:ascii="Arial" w:eastAsia="Yu Mincho" w:hAnsi="Arial" w:cs="Arial"/>
                <w:b/>
                <w:sz w:val="18"/>
                <w:lang w:val="en-US"/>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7A7FD4E" w14:textId="77777777" w:rsidR="00477525" w:rsidRPr="00477525" w:rsidRDefault="00477525" w:rsidP="00477525">
            <w:pPr>
              <w:overflowPunct w:val="0"/>
              <w:autoSpaceDE w:val="0"/>
              <w:autoSpaceDN w:val="0"/>
              <w:adjustRightInd w:val="0"/>
              <w:jc w:val="center"/>
              <w:rPr>
                <w:rFonts w:ascii="Arial" w:eastAsia="Yu Mincho" w:hAnsi="Arial" w:cs="Arial"/>
                <w:b/>
                <w:sz w:val="18"/>
                <w:lang w:val="en-US"/>
              </w:rPr>
            </w:pPr>
            <w:r w:rsidRPr="00477525">
              <w:rPr>
                <w:rFonts w:ascii="Arial" w:eastAsia="Yu Mincho" w:hAnsi="Arial" w:cs="Arial"/>
                <w:b/>
                <w:sz w:val="18"/>
                <w:lang w:val="en-US"/>
              </w:rPr>
              <w:t>Assigned Criticality</w:t>
            </w:r>
          </w:p>
        </w:tc>
      </w:tr>
      <w:tr w:rsidR="00477525" w:rsidRPr="00477525" w14:paraId="6B492108"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6DAD9621"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r w:rsidRPr="00477525">
              <w:rPr>
                <w:rFonts w:ascii="Arial" w:eastAsia="Yu Mincho" w:hAnsi="Arial" w:cs="Arial"/>
                <w:sz w:val="18"/>
                <w:lang w:val="en-US"/>
              </w:rPr>
              <w:t>NR-PCI</w:t>
            </w:r>
          </w:p>
        </w:tc>
        <w:tc>
          <w:tcPr>
            <w:tcW w:w="1080" w:type="dxa"/>
            <w:tcBorders>
              <w:top w:val="single" w:sz="4" w:space="0" w:color="auto"/>
              <w:left w:val="single" w:sz="4" w:space="0" w:color="auto"/>
              <w:bottom w:val="single" w:sz="4" w:space="0" w:color="auto"/>
              <w:right w:val="single" w:sz="4" w:space="0" w:color="auto"/>
            </w:tcBorders>
            <w:hideMark/>
          </w:tcPr>
          <w:p w14:paraId="37655990"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4629C09B"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ACEC53D"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 xml:space="preserve">INTEGER </w:t>
            </w:r>
            <w:r w:rsidRPr="00477525">
              <w:rPr>
                <w:rFonts w:ascii="Arial" w:eastAsia="Yu Mincho" w:hAnsi="Arial" w:cs="Arial"/>
                <w:sz w:val="18"/>
                <w:lang w:val="en-US"/>
              </w:rPr>
              <w:lastRenderedPageBreak/>
              <w:t>(0..1007, …)</w:t>
            </w:r>
          </w:p>
        </w:tc>
        <w:tc>
          <w:tcPr>
            <w:tcW w:w="1728" w:type="dxa"/>
            <w:tcBorders>
              <w:top w:val="single" w:sz="4" w:space="0" w:color="auto"/>
              <w:left w:val="single" w:sz="4" w:space="0" w:color="auto"/>
              <w:bottom w:val="single" w:sz="4" w:space="0" w:color="auto"/>
              <w:right w:val="single" w:sz="4" w:space="0" w:color="auto"/>
            </w:tcBorders>
            <w:hideMark/>
          </w:tcPr>
          <w:p w14:paraId="79718136"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rPr>
              <w:lastRenderedPageBreak/>
              <w:t xml:space="preserve">NR Physical Cell </w:t>
            </w:r>
            <w:r w:rsidRPr="00477525">
              <w:rPr>
                <w:rFonts w:ascii="Arial" w:eastAsia="Yu Mincho" w:hAnsi="Arial" w:cs="Arial"/>
                <w:sz w:val="18"/>
                <w:lang w:val="en-US"/>
              </w:rPr>
              <w:lastRenderedPageBreak/>
              <w:t>ID</w:t>
            </w:r>
          </w:p>
        </w:tc>
        <w:tc>
          <w:tcPr>
            <w:tcW w:w="1080" w:type="dxa"/>
            <w:tcBorders>
              <w:top w:val="single" w:sz="4" w:space="0" w:color="auto"/>
              <w:left w:val="single" w:sz="4" w:space="0" w:color="auto"/>
              <w:bottom w:val="single" w:sz="4" w:space="0" w:color="auto"/>
              <w:right w:val="single" w:sz="4" w:space="0" w:color="auto"/>
            </w:tcBorders>
            <w:hideMark/>
          </w:tcPr>
          <w:p w14:paraId="1276DC79"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4F4B824"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p>
        </w:tc>
      </w:tr>
      <w:tr w:rsidR="00477525" w:rsidRPr="00477525" w14:paraId="1FE96BB9"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6F8515BB" w14:textId="77777777" w:rsidR="00477525" w:rsidRPr="00477525" w:rsidRDefault="00477525" w:rsidP="00477525">
            <w:pPr>
              <w:overflowPunct w:val="0"/>
              <w:autoSpaceDE w:val="0"/>
              <w:autoSpaceDN w:val="0"/>
              <w:adjustRightInd w:val="0"/>
              <w:jc w:val="left"/>
              <w:rPr>
                <w:rFonts w:ascii="Arial" w:eastAsia="Batang" w:hAnsi="Arial" w:cs="Times New Roman"/>
                <w:sz w:val="18"/>
                <w:lang w:val="en-US" w:eastAsia="ko-KR"/>
              </w:rPr>
            </w:pPr>
            <w:r w:rsidRPr="00477525">
              <w:rPr>
                <w:rFonts w:ascii="Arial" w:eastAsia="Yu Mincho" w:hAnsi="Arial" w:cs="Arial"/>
                <w:sz w:val="18"/>
                <w:lang w:val="en-US"/>
              </w:rPr>
              <w:t>NR CGI</w:t>
            </w:r>
          </w:p>
        </w:tc>
        <w:tc>
          <w:tcPr>
            <w:tcW w:w="1080" w:type="dxa"/>
            <w:tcBorders>
              <w:top w:val="single" w:sz="4" w:space="0" w:color="auto"/>
              <w:left w:val="single" w:sz="4" w:space="0" w:color="auto"/>
              <w:bottom w:val="single" w:sz="4" w:space="0" w:color="auto"/>
              <w:right w:val="single" w:sz="4" w:space="0" w:color="auto"/>
            </w:tcBorders>
            <w:hideMark/>
          </w:tcPr>
          <w:p w14:paraId="5F9FA171" w14:textId="77777777" w:rsidR="00477525" w:rsidRPr="00477525" w:rsidRDefault="00477525" w:rsidP="00477525">
            <w:pPr>
              <w:overflowPunct w:val="0"/>
              <w:autoSpaceDE w:val="0"/>
              <w:autoSpaceDN w:val="0"/>
              <w:adjustRightInd w:val="0"/>
              <w:jc w:val="left"/>
              <w:rPr>
                <w:rFonts w:ascii="Arial" w:eastAsia="宋体" w:hAnsi="Arial" w:cs="Arial"/>
                <w:sz w:val="18"/>
                <w:lang w:val="en-US" w:eastAsia="zh-CN"/>
              </w:rPr>
            </w:pPr>
            <w:r w:rsidRPr="0047752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0A01454B"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DCC0E88"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eastAsia="zh-CN"/>
              </w:rPr>
              <w:t>9.2.2.7</w:t>
            </w:r>
          </w:p>
        </w:tc>
        <w:tc>
          <w:tcPr>
            <w:tcW w:w="1728" w:type="dxa"/>
            <w:tcBorders>
              <w:top w:val="single" w:sz="4" w:space="0" w:color="auto"/>
              <w:left w:val="single" w:sz="4" w:space="0" w:color="auto"/>
              <w:bottom w:val="single" w:sz="4" w:space="0" w:color="auto"/>
              <w:right w:val="single" w:sz="4" w:space="0" w:color="auto"/>
            </w:tcBorders>
          </w:tcPr>
          <w:p w14:paraId="485671C4"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7573782"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27F93EC2"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p>
        </w:tc>
      </w:tr>
      <w:tr w:rsidR="00477525" w:rsidRPr="00477525" w14:paraId="258A0329"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58D66A7A" w14:textId="77777777" w:rsidR="00477525" w:rsidRPr="00477525" w:rsidRDefault="00477525" w:rsidP="00477525">
            <w:pPr>
              <w:overflowPunct w:val="0"/>
              <w:autoSpaceDE w:val="0"/>
              <w:autoSpaceDN w:val="0"/>
              <w:adjustRightInd w:val="0"/>
              <w:jc w:val="left"/>
              <w:rPr>
                <w:rFonts w:ascii="Arial" w:eastAsia="Batang" w:hAnsi="Arial" w:cs="Arial"/>
                <w:sz w:val="18"/>
                <w:lang w:val="en-US" w:eastAsia="ko-KR"/>
              </w:rPr>
            </w:pPr>
            <w:r w:rsidRPr="00477525">
              <w:rPr>
                <w:rFonts w:ascii="Arial" w:eastAsia="Yu Mincho" w:hAnsi="Arial" w:cs="Arial"/>
                <w:sz w:val="18"/>
                <w:lang w:val="en-US"/>
              </w:rPr>
              <w:t>TAC</w:t>
            </w:r>
          </w:p>
        </w:tc>
        <w:tc>
          <w:tcPr>
            <w:tcW w:w="1080" w:type="dxa"/>
            <w:tcBorders>
              <w:top w:val="single" w:sz="4" w:space="0" w:color="auto"/>
              <w:left w:val="single" w:sz="4" w:space="0" w:color="auto"/>
              <w:bottom w:val="single" w:sz="4" w:space="0" w:color="auto"/>
              <w:right w:val="single" w:sz="4" w:space="0" w:color="auto"/>
            </w:tcBorders>
            <w:hideMark/>
          </w:tcPr>
          <w:p w14:paraId="34BFB518" w14:textId="77777777" w:rsidR="00477525" w:rsidRPr="00477525" w:rsidRDefault="00477525" w:rsidP="00477525">
            <w:pPr>
              <w:overflowPunct w:val="0"/>
              <w:autoSpaceDE w:val="0"/>
              <w:autoSpaceDN w:val="0"/>
              <w:adjustRightInd w:val="0"/>
              <w:jc w:val="left"/>
              <w:rPr>
                <w:rFonts w:ascii="Arial" w:eastAsia="宋体" w:hAnsi="Arial" w:cs="Arial"/>
                <w:sz w:val="18"/>
                <w:lang w:val="en-US" w:eastAsia="zh-CN"/>
              </w:rPr>
            </w:pPr>
            <w:r w:rsidRPr="0047752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39932D57"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5E3F315B"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9.2.2.5</w:t>
            </w:r>
          </w:p>
        </w:tc>
        <w:tc>
          <w:tcPr>
            <w:tcW w:w="1728" w:type="dxa"/>
            <w:tcBorders>
              <w:top w:val="single" w:sz="4" w:space="0" w:color="auto"/>
              <w:left w:val="single" w:sz="4" w:space="0" w:color="auto"/>
              <w:bottom w:val="single" w:sz="4" w:space="0" w:color="auto"/>
              <w:right w:val="single" w:sz="4" w:space="0" w:color="auto"/>
            </w:tcBorders>
            <w:hideMark/>
          </w:tcPr>
          <w:p w14:paraId="3955463A"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rPr>
              <w:t>Tracking Area Code</w:t>
            </w:r>
          </w:p>
        </w:tc>
        <w:tc>
          <w:tcPr>
            <w:tcW w:w="1080" w:type="dxa"/>
            <w:tcBorders>
              <w:top w:val="single" w:sz="4" w:space="0" w:color="auto"/>
              <w:left w:val="single" w:sz="4" w:space="0" w:color="auto"/>
              <w:bottom w:val="single" w:sz="4" w:space="0" w:color="auto"/>
              <w:right w:val="single" w:sz="4" w:space="0" w:color="auto"/>
            </w:tcBorders>
            <w:hideMark/>
          </w:tcPr>
          <w:p w14:paraId="1773F491"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567A1BD1"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p>
        </w:tc>
      </w:tr>
      <w:tr w:rsidR="00477525" w:rsidRPr="00477525" w14:paraId="1CF79BA1"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3AA7F464"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r w:rsidRPr="00477525">
              <w:rPr>
                <w:rFonts w:ascii="Arial" w:eastAsia="Yu Mincho" w:hAnsi="Arial" w:cs="Arial"/>
                <w:sz w:val="18"/>
                <w:lang w:val="en-US"/>
              </w:rPr>
              <w:t>RANAC</w:t>
            </w:r>
          </w:p>
        </w:tc>
        <w:tc>
          <w:tcPr>
            <w:tcW w:w="1080" w:type="dxa"/>
            <w:tcBorders>
              <w:top w:val="single" w:sz="4" w:space="0" w:color="auto"/>
              <w:left w:val="single" w:sz="4" w:space="0" w:color="auto"/>
              <w:bottom w:val="single" w:sz="4" w:space="0" w:color="auto"/>
              <w:right w:val="single" w:sz="4" w:space="0" w:color="auto"/>
            </w:tcBorders>
            <w:hideMark/>
          </w:tcPr>
          <w:p w14:paraId="58577884"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EB75824"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ABD1E0A"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RAN Area Code</w:t>
            </w:r>
          </w:p>
          <w:p w14:paraId="543651FA"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9.2.2.6</w:t>
            </w:r>
          </w:p>
        </w:tc>
        <w:tc>
          <w:tcPr>
            <w:tcW w:w="1728" w:type="dxa"/>
            <w:tcBorders>
              <w:top w:val="single" w:sz="4" w:space="0" w:color="auto"/>
              <w:left w:val="single" w:sz="4" w:space="0" w:color="auto"/>
              <w:bottom w:val="single" w:sz="4" w:space="0" w:color="auto"/>
              <w:right w:val="single" w:sz="4" w:space="0" w:color="auto"/>
            </w:tcBorders>
          </w:tcPr>
          <w:p w14:paraId="42F3D6AF"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1F7FE2E0"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82F630D"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p>
        </w:tc>
      </w:tr>
      <w:tr w:rsidR="00477525" w:rsidRPr="00477525" w14:paraId="6683CFBE"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621A21EA" w14:textId="77777777" w:rsidR="00477525" w:rsidRPr="00477525" w:rsidRDefault="00477525" w:rsidP="00477525">
            <w:pPr>
              <w:overflowPunct w:val="0"/>
              <w:autoSpaceDE w:val="0"/>
              <w:autoSpaceDN w:val="0"/>
              <w:adjustRightInd w:val="0"/>
              <w:jc w:val="left"/>
              <w:rPr>
                <w:rFonts w:ascii="Arial" w:eastAsia="Batang" w:hAnsi="Arial" w:cs="Times New Roman"/>
                <w:b/>
                <w:sz w:val="18"/>
                <w:lang w:val="en-US" w:eastAsia="ko-KR"/>
              </w:rPr>
            </w:pPr>
            <w:r w:rsidRPr="00477525">
              <w:rPr>
                <w:rFonts w:ascii="Arial" w:eastAsia="Yu Mincho" w:hAnsi="Arial" w:cs="Arial"/>
                <w:b/>
                <w:sz w:val="18"/>
                <w:lang w:val="en-US"/>
              </w:rPr>
              <w:t>Broadcast PLMNs</w:t>
            </w:r>
          </w:p>
        </w:tc>
        <w:tc>
          <w:tcPr>
            <w:tcW w:w="1080" w:type="dxa"/>
            <w:tcBorders>
              <w:top w:val="single" w:sz="4" w:space="0" w:color="auto"/>
              <w:left w:val="single" w:sz="4" w:space="0" w:color="auto"/>
              <w:bottom w:val="single" w:sz="4" w:space="0" w:color="auto"/>
              <w:right w:val="single" w:sz="4" w:space="0" w:color="auto"/>
            </w:tcBorders>
          </w:tcPr>
          <w:p w14:paraId="1F93F137" w14:textId="77777777" w:rsidR="00477525" w:rsidRPr="00477525" w:rsidRDefault="00477525" w:rsidP="00477525">
            <w:pPr>
              <w:overflowPunct w:val="0"/>
              <w:autoSpaceDE w:val="0"/>
              <w:autoSpaceDN w:val="0"/>
              <w:adjustRightInd w:val="0"/>
              <w:jc w:val="left"/>
              <w:rPr>
                <w:rFonts w:ascii="Arial" w:eastAsia="宋体"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9999157"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i/>
                <w:sz w:val="18"/>
                <w:lang w:val="en-US"/>
              </w:rPr>
              <w:t>1..&lt;maxnoofBPLMNs&gt;</w:t>
            </w:r>
          </w:p>
        </w:tc>
        <w:tc>
          <w:tcPr>
            <w:tcW w:w="1512" w:type="dxa"/>
            <w:tcBorders>
              <w:top w:val="single" w:sz="4" w:space="0" w:color="auto"/>
              <w:left w:val="single" w:sz="4" w:space="0" w:color="auto"/>
              <w:bottom w:val="single" w:sz="4" w:space="0" w:color="auto"/>
              <w:right w:val="single" w:sz="4" w:space="0" w:color="auto"/>
            </w:tcBorders>
          </w:tcPr>
          <w:p w14:paraId="63697F95"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728" w:type="dxa"/>
            <w:tcBorders>
              <w:top w:val="single" w:sz="4" w:space="0" w:color="auto"/>
              <w:left w:val="single" w:sz="4" w:space="0" w:color="auto"/>
              <w:bottom w:val="single" w:sz="4" w:space="0" w:color="auto"/>
              <w:right w:val="single" w:sz="4" w:space="0" w:color="auto"/>
            </w:tcBorders>
            <w:hideMark/>
          </w:tcPr>
          <w:p w14:paraId="6150742F"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rPr>
              <w:t xml:space="preserve">Broadcast PLMNs contained in the </w:t>
            </w:r>
            <w:r w:rsidRPr="00477525">
              <w:rPr>
                <w:rFonts w:ascii="Arial" w:eastAsia="Yu Mincho" w:hAnsi="Arial" w:cs="Arial"/>
                <w:i/>
                <w:iCs/>
                <w:sz w:val="18"/>
                <w:lang w:val="en-US"/>
              </w:rPr>
              <w:t>SIB1</w:t>
            </w:r>
            <w:r w:rsidRPr="00477525">
              <w:rPr>
                <w:rFonts w:ascii="Arial" w:eastAsia="Yu Mincho" w:hAnsi="Arial" w:cs="Arial"/>
                <w:sz w:val="18"/>
                <w:lang w:val="en-US"/>
              </w:rPr>
              <w:t xml:space="preserve"> message as specified in TS 38.331[10], associated to the NR Cell Identity in the </w:t>
            </w:r>
            <w:r w:rsidRPr="00477525">
              <w:rPr>
                <w:rFonts w:ascii="Arial" w:eastAsia="Yu Mincho" w:hAnsi="Arial" w:cs="Arial"/>
                <w:i/>
                <w:iCs/>
                <w:sz w:val="18"/>
                <w:lang w:val="en-US"/>
              </w:rPr>
              <w:t>NR CGI</w:t>
            </w:r>
            <w:r w:rsidRPr="00477525">
              <w:rPr>
                <w:rFonts w:ascii="Arial" w:eastAsia="Yu Mincho" w:hAnsi="Arial" w:cs="Arial"/>
                <w:sz w:val="18"/>
                <w:lang w:val="en-US"/>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66860EFB"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3FF9A034"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p>
        </w:tc>
      </w:tr>
      <w:tr w:rsidR="00477525" w:rsidRPr="00477525" w14:paraId="1C423A50"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69C59898" w14:textId="77777777" w:rsidR="00477525" w:rsidRPr="00477525" w:rsidRDefault="00477525" w:rsidP="00477525">
            <w:pPr>
              <w:overflowPunct w:val="0"/>
              <w:autoSpaceDE w:val="0"/>
              <w:autoSpaceDN w:val="0"/>
              <w:adjustRightInd w:val="0"/>
              <w:ind w:left="113"/>
              <w:jc w:val="left"/>
              <w:rPr>
                <w:rFonts w:ascii="Arial" w:eastAsia="Batang" w:hAnsi="Arial" w:cs="Times New Roman"/>
                <w:sz w:val="18"/>
                <w:lang w:val="en-US" w:eastAsia="ko-KR"/>
              </w:rPr>
            </w:pPr>
            <w:r w:rsidRPr="00477525">
              <w:rPr>
                <w:rFonts w:ascii="Arial" w:eastAsia="Yu Mincho" w:hAnsi="Arial" w:cs="Arial"/>
                <w:sz w:val="18"/>
                <w:lang w:val="en-US"/>
              </w:rPr>
              <w:t>&gt;PLMN Identity</w:t>
            </w:r>
          </w:p>
        </w:tc>
        <w:tc>
          <w:tcPr>
            <w:tcW w:w="1080" w:type="dxa"/>
            <w:tcBorders>
              <w:top w:val="single" w:sz="4" w:space="0" w:color="auto"/>
              <w:left w:val="single" w:sz="4" w:space="0" w:color="auto"/>
              <w:bottom w:val="single" w:sz="4" w:space="0" w:color="auto"/>
              <w:right w:val="single" w:sz="4" w:space="0" w:color="auto"/>
            </w:tcBorders>
            <w:hideMark/>
          </w:tcPr>
          <w:p w14:paraId="5C7BE0A0" w14:textId="77777777" w:rsidR="00477525" w:rsidRPr="00477525" w:rsidRDefault="00477525" w:rsidP="00477525">
            <w:pPr>
              <w:overflowPunct w:val="0"/>
              <w:autoSpaceDE w:val="0"/>
              <w:autoSpaceDN w:val="0"/>
              <w:adjustRightInd w:val="0"/>
              <w:jc w:val="left"/>
              <w:rPr>
                <w:rFonts w:ascii="Arial" w:eastAsia="宋体" w:hAnsi="Arial" w:cs="Arial"/>
                <w:sz w:val="18"/>
                <w:lang w:val="en-US" w:eastAsia="zh-CN"/>
              </w:rPr>
            </w:pPr>
            <w:r w:rsidRPr="0047752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17653910"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14AD39C"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eastAsia="zh-CN"/>
              </w:rPr>
              <w:t>9.2.2.4</w:t>
            </w:r>
          </w:p>
        </w:tc>
        <w:tc>
          <w:tcPr>
            <w:tcW w:w="1728" w:type="dxa"/>
            <w:tcBorders>
              <w:top w:val="single" w:sz="4" w:space="0" w:color="auto"/>
              <w:left w:val="single" w:sz="4" w:space="0" w:color="auto"/>
              <w:bottom w:val="single" w:sz="4" w:space="0" w:color="auto"/>
              <w:right w:val="single" w:sz="4" w:space="0" w:color="auto"/>
            </w:tcBorders>
          </w:tcPr>
          <w:p w14:paraId="4EA4D55F"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49A8537"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56F55171"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p>
        </w:tc>
      </w:tr>
      <w:tr w:rsidR="00477525" w:rsidRPr="00477525" w14:paraId="7F079059"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33C3D5DF" w14:textId="77777777" w:rsidR="00477525" w:rsidRPr="00477525" w:rsidRDefault="00477525" w:rsidP="00477525">
            <w:pPr>
              <w:overflowPunct w:val="0"/>
              <w:autoSpaceDE w:val="0"/>
              <w:autoSpaceDN w:val="0"/>
              <w:adjustRightInd w:val="0"/>
              <w:jc w:val="left"/>
              <w:rPr>
                <w:rFonts w:ascii="Arial" w:eastAsia="Batang" w:hAnsi="Arial" w:cs="Arial"/>
                <w:sz w:val="18"/>
                <w:lang w:val="en-US" w:eastAsia="ko-KR"/>
              </w:rPr>
            </w:pPr>
            <w:r w:rsidRPr="00477525">
              <w:rPr>
                <w:rFonts w:ascii="Arial" w:eastAsia="Geneva" w:hAnsi="Arial" w:cs="Arial"/>
                <w:sz w:val="18"/>
                <w:lang w:val="en-US"/>
              </w:rPr>
              <w:t xml:space="preserve">CHOICE </w:t>
            </w:r>
            <w:r w:rsidRPr="00477525">
              <w:rPr>
                <w:rFonts w:ascii="Arial" w:eastAsia="Yu Mincho" w:hAnsi="Arial" w:cs="Arial"/>
                <w:i/>
                <w:sz w:val="18"/>
                <w:lang w:val="en-US"/>
              </w:rPr>
              <w:t>NR-Mode-Info</w:t>
            </w:r>
          </w:p>
        </w:tc>
        <w:tc>
          <w:tcPr>
            <w:tcW w:w="1080" w:type="dxa"/>
            <w:tcBorders>
              <w:top w:val="single" w:sz="4" w:space="0" w:color="auto"/>
              <w:left w:val="single" w:sz="4" w:space="0" w:color="auto"/>
              <w:bottom w:val="single" w:sz="4" w:space="0" w:color="auto"/>
              <w:right w:val="single" w:sz="4" w:space="0" w:color="auto"/>
            </w:tcBorders>
            <w:hideMark/>
          </w:tcPr>
          <w:p w14:paraId="7AF0986F" w14:textId="77777777" w:rsidR="00477525" w:rsidRPr="00477525" w:rsidRDefault="00477525" w:rsidP="00477525">
            <w:pPr>
              <w:overflowPunct w:val="0"/>
              <w:autoSpaceDE w:val="0"/>
              <w:autoSpaceDN w:val="0"/>
              <w:adjustRightInd w:val="0"/>
              <w:jc w:val="left"/>
              <w:rPr>
                <w:rFonts w:ascii="Arial" w:eastAsia="宋体" w:hAnsi="Arial" w:cs="Arial"/>
                <w:sz w:val="18"/>
                <w:lang w:val="en-US" w:eastAsia="zh-CN"/>
              </w:rPr>
            </w:pPr>
            <w:r w:rsidRPr="0047752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7B14E503"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6BA2ACAF"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5AC79482"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5991E76"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4E326989"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p>
        </w:tc>
      </w:tr>
      <w:tr w:rsidR="00477525" w:rsidRPr="00477525" w14:paraId="3AC2BE67"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60398F88" w14:textId="77777777" w:rsidR="00477525" w:rsidRPr="00477525" w:rsidRDefault="00477525" w:rsidP="00477525">
            <w:pPr>
              <w:overflowPunct w:val="0"/>
              <w:autoSpaceDE w:val="0"/>
              <w:autoSpaceDN w:val="0"/>
              <w:adjustRightInd w:val="0"/>
              <w:ind w:left="113"/>
              <w:jc w:val="left"/>
              <w:rPr>
                <w:rFonts w:ascii="Arial" w:eastAsia="Batang" w:hAnsi="Arial" w:cs="Arial"/>
                <w:sz w:val="18"/>
                <w:lang w:val="en-US" w:eastAsia="ko-KR"/>
              </w:rPr>
            </w:pPr>
            <w:r w:rsidRPr="00477525">
              <w:rPr>
                <w:rFonts w:ascii="Arial" w:eastAsia="Yu Mincho" w:hAnsi="Arial" w:cs="Arial"/>
                <w:sz w:val="18"/>
                <w:lang w:val="en-US"/>
              </w:rPr>
              <w:t>&gt;</w:t>
            </w:r>
            <w:r w:rsidRPr="00477525">
              <w:rPr>
                <w:rFonts w:ascii="Arial" w:eastAsia="Yu Mincho" w:hAnsi="Arial" w:cs="Arial"/>
                <w:i/>
                <w:sz w:val="18"/>
                <w:lang w:val="en-US"/>
              </w:rPr>
              <w:t>FDD</w:t>
            </w:r>
          </w:p>
        </w:tc>
        <w:tc>
          <w:tcPr>
            <w:tcW w:w="1080" w:type="dxa"/>
            <w:tcBorders>
              <w:top w:val="single" w:sz="4" w:space="0" w:color="auto"/>
              <w:left w:val="single" w:sz="4" w:space="0" w:color="auto"/>
              <w:bottom w:val="single" w:sz="4" w:space="0" w:color="auto"/>
              <w:right w:val="single" w:sz="4" w:space="0" w:color="auto"/>
            </w:tcBorders>
          </w:tcPr>
          <w:p w14:paraId="1B442F26" w14:textId="77777777" w:rsidR="00477525" w:rsidRPr="00477525" w:rsidRDefault="00477525" w:rsidP="00477525">
            <w:pPr>
              <w:overflowPunct w:val="0"/>
              <w:autoSpaceDE w:val="0"/>
              <w:autoSpaceDN w:val="0"/>
              <w:adjustRightInd w:val="0"/>
              <w:jc w:val="left"/>
              <w:rPr>
                <w:rFonts w:ascii="Arial" w:eastAsia="宋体"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1D17702"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7BCF5606"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5C241D43"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083818F"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00E2C36"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p>
        </w:tc>
      </w:tr>
      <w:tr w:rsidR="00477525" w:rsidRPr="00477525" w14:paraId="5086B615"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5C0F4464" w14:textId="77777777" w:rsidR="00477525" w:rsidRPr="00477525" w:rsidRDefault="00477525" w:rsidP="00477525">
            <w:pPr>
              <w:overflowPunct w:val="0"/>
              <w:autoSpaceDE w:val="0"/>
              <w:autoSpaceDN w:val="0"/>
              <w:adjustRightInd w:val="0"/>
              <w:ind w:left="227"/>
              <w:jc w:val="left"/>
              <w:rPr>
                <w:rFonts w:ascii="Arial" w:eastAsia="Batang" w:hAnsi="Arial" w:cs="Arial"/>
                <w:sz w:val="18"/>
                <w:lang w:val="en-US" w:eastAsia="ko-KR"/>
              </w:rPr>
            </w:pPr>
            <w:r w:rsidRPr="00477525">
              <w:rPr>
                <w:rFonts w:ascii="Arial" w:eastAsia="Yu Mincho" w:hAnsi="Arial" w:cs="Arial"/>
                <w:sz w:val="18"/>
                <w:lang w:val="en-US"/>
              </w:rPr>
              <w:t>&gt;&gt;</w:t>
            </w:r>
            <w:r w:rsidRPr="00477525">
              <w:rPr>
                <w:rFonts w:ascii="Arial" w:eastAsia="Yu Mincho" w:hAnsi="Arial" w:cs="Arial"/>
                <w:b/>
                <w:sz w:val="18"/>
                <w:lang w:val="en-US"/>
              </w:rPr>
              <w:t>FDD Info</w:t>
            </w:r>
          </w:p>
        </w:tc>
        <w:tc>
          <w:tcPr>
            <w:tcW w:w="1080" w:type="dxa"/>
            <w:tcBorders>
              <w:top w:val="single" w:sz="4" w:space="0" w:color="auto"/>
              <w:left w:val="single" w:sz="4" w:space="0" w:color="auto"/>
              <w:bottom w:val="single" w:sz="4" w:space="0" w:color="auto"/>
              <w:right w:val="single" w:sz="4" w:space="0" w:color="auto"/>
            </w:tcBorders>
          </w:tcPr>
          <w:p w14:paraId="50BFA909" w14:textId="77777777" w:rsidR="00477525" w:rsidRPr="00477525" w:rsidRDefault="00477525" w:rsidP="00477525">
            <w:pPr>
              <w:overflowPunct w:val="0"/>
              <w:autoSpaceDE w:val="0"/>
              <w:autoSpaceDN w:val="0"/>
              <w:adjustRightInd w:val="0"/>
              <w:jc w:val="left"/>
              <w:rPr>
                <w:rFonts w:ascii="Arial" w:eastAsia="宋体"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3C4B002"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i/>
                <w:sz w:val="18"/>
                <w:lang w:val="en-US"/>
              </w:rPr>
              <w:t>1</w:t>
            </w:r>
          </w:p>
        </w:tc>
        <w:tc>
          <w:tcPr>
            <w:tcW w:w="1512" w:type="dxa"/>
            <w:tcBorders>
              <w:top w:val="single" w:sz="4" w:space="0" w:color="auto"/>
              <w:left w:val="single" w:sz="4" w:space="0" w:color="auto"/>
              <w:bottom w:val="single" w:sz="4" w:space="0" w:color="auto"/>
              <w:right w:val="single" w:sz="4" w:space="0" w:color="auto"/>
            </w:tcBorders>
          </w:tcPr>
          <w:p w14:paraId="0BA13298"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421E99FB"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B0604D5"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20F42045"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p>
        </w:tc>
      </w:tr>
      <w:tr w:rsidR="00477525" w:rsidRPr="00477525" w14:paraId="369423C3"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5B041440" w14:textId="77777777" w:rsidR="00477525" w:rsidRPr="00477525" w:rsidRDefault="00477525" w:rsidP="00477525">
            <w:pPr>
              <w:overflowPunct w:val="0"/>
              <w:autoSpaceDE w:val="0"/>
              <w:autoSpaceDN w:val="0"/>
              <w:adjustRightInd w:val="0"/>
              <w:ind w:left="340"/>
              <w:jc w:val="left"/>
              <w:rPr>
                <w:rFonts w:ascii="Arial" w:eastAsia="Batang" w:hAnsi="Arial" w:cs="Arial"/>
                <w:sz w:val="18"/>
                <w:lang w:val="en-US" w:eastAsia="ko-KR"/>
              </w:rPr>
            </w:pPr>
            <w:r w:rsidRPr="00477525">
              <w:rPr>
                <w:rFonts w:ascii="Arial" w:eastAsia="Yu Mincho" w:hAnsi="Arial" w:cs="Arial"/>
                <w:sz w:val="18"/>
                <w:lang w:val="en-US"/>
              </w:rPr>
              <w:t>&gt;&gt;&gt;UL NR Frequency Info</w:t>
            </w:r>
          </w:p>
        </w:tc>
        <w:tc>
          <w:tcPr>
            <w:tcW w:w="1080" w:type="dxa"/>
            <w:tcBorders>
              <w:top w:val="single" w:sz="4" w:space="0" w:color="auto"/>
              <w:left w:val="single" w:sz="4" w:space="0" w:color="auto"/>
              <w:bottom w:val="single" w:sz="4" w:space="0" w:color="auto"/>
              <w:right w:val="single" w:sz="4" w:space="0" w:color="auto"/>
            </w:tcBorders>
            <w:hideMark/>
          </w:tcPr>
          <w:p w14:paraId="4689C62C" w14:textId="77777777" w:rsidR="00477525" w:rsidRPr="00477525" w:rsidRDefault="00477525" w:rsidP="00477525">
            <w:pPr>
              <w:overflowPunct w:val="0"/>
              <w:autoSpaceDE w:val="0"/>
              <w:autoSpaceDN w:val="0"/>
              <w:adjustRightInd w:val="0"/>
              <w:jc w:val="left"/>
              <w:rPr>
                <w:rFonts w:ascii="Arial" w:eastAsia="宋体" w:hAnsi="Arial" w:cs="Arial"/>
                <w:sz w:val="18"/>
                <w:lang w:val="en-US" w:eastAsia="zh-CN"/>
              </w:rPr>
            </w:pPr>
            <w:r w:rsidRPr="0047752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2E84678B"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8850601"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NR Frequency Info</w:t>
            </w:r>
          </w:p>
          <w:p w14:paraId="12442B49"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r w:rsidRPr="00477525">
              <w:rPr>
                <w:rFonts w:ascii="Arial" w:eastAsia="Yu Mincho" w:hAnsi="Arial" w:cs="Arial"/>
                <w:sz w:val="18"/>
                <w:lang w:val="en-US" w:eastAsia="zh-CN"/>
              </w:rPr>
              <w:t>9.2.2.19</w:t>
            </w:r>
          </w:p>
        </w:tc>
        <w:tc>
          <w:tcPr>
            <w:tcW w:w="1728" w:type="dxa"/>
            <w:tcBorders>
              <w:top w:val="single" w:sz="4" w:space="0" w:color="auto"/>
              <w:left w:val="single" w:sz="4" w:space="0" w:color="auto"/>
              <w:bottom w:val="single" w:sz="4" w:space="0" w:color="auto"/>
              <w:right w:val="single" w:sz="4" w:space="0" w:color="auto"/>
            </w:tcBorders>
            <w:hideMark/>
          </w:tcPr>
          <w:p w14:paraId="5C3D379B"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 xml:space="preserve">This IE is ignored for NR operating bands for which uplink range of </w:t>
            </w:r>
            <w:r w:rsidRPr="00477525">
              <w:rPr>
                <w:rFonts w:ascii="Arial" w:eastAsia="Yu Mincho" w:hAnsi="Arial" w:cs="Arial"/>
                <w:sz w:val="18"/>
                <w:lang w:val="en-US"/>
              </w:rPr>
              <w:t>N</w:t>
            </w:r>
            <w:r w:rsidRPr="00477525">
              <w:rPr>
                <w:rFonts w:ascii="Arial" w:eastAsia="Yu Mincho" w:hAnsi="Arial" w:cs="Arial"/>
                <w:sz w:val="18"/>
                <w:vertAlign w:val="subscript"/>
                <w:lang w:val="en-US"/>
              </w:rPr>
              <w:t>REF</w:t>
            </w:r>
            <w:r w:rsidRPr="00477525">
              <w:rPr>
                <w:rFonts w:ascii="Arial" w:eastAsia="Yu Mincho" w:hAnsi="Arial" w:cs="Arial"/>
                <w:sz w:val="18"/>
                <w:lang w:val="en-US" w:eastAsia="zh-CN"/>
              </w:rPr>
              <w:t xml:space="preserve"> is not defined </w:t>
            </w:r>
            <w:r w:rsidRPr="00477525">
              <w:rPr>
                <w:rFonts w:ascii="Arial" w:eastAsia="Yu Mincho" w:hAnsi="Arial" w:cs="Arial"/>
                <w:sz w:val="18"/>
                <w:lang w:val="en-US"/>
              </w:rPr>
              <w:t>in section 5.4.2.3 of TS 38.104 [24]</w:t>
            </w:r>
            <w:r w:rsidRPr="00477525">
              <w:rPr>
                <w:rFonts w:ascii="Arial" w:eastAsia="Yu Mincho" w:hAnsi="Arial" w:cs="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338B15F8"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79D68AB4"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p>
        </w:tc>
      </w:tr>
      <w:tr w:rsidR="00477525" w:rsidRPr="00477525" w14:paraId="39199E06"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6C2CB9CB" w14:textId="77777777" w:rsidR="00477525" w:rsidRPr="00477525" w:rsidRDefault="00477525" w:rsidP="00477525">
            <w:pPr>
              <w:overflowPunct w:val="0"/>
              <w:autoSpaceDE w:val="0"/>
              <w:autoSpaceDN w:val="0"/>
              <w:adjustRightInd w:val="0"/>
              <w:ind w:left="340"/>
              <w:jc w:val="left"/>
              <w:rPr>
                <w:rFonts w:ascii="Arial" w:eastAsia="Batang" w:hAnsi="Arial" w:cs="Arial"/>
                <w:sz w:val="18"/>
                <w:lang w:val="en-US" w:eastAsia="ko-KR"/>
              </w:rPr>
            </w:pPr>
            <w:r w:rsidRPr="00477525">
              <w:rPr>
                <w:rFonts w:ascii="Arial" w:eastAsia="Yu Mincho" w:hAnsi="Arial" w:cs="Arial"/>
                <w:sz w:val="18"/>
                <w:lang w:val="en-US"/>
              </w:rPr>
              <w:t>&gt;&gt;&gt;DL NR Frequency Info</w:t>
            </w:r>
          </w:p>
        </w:tc>
        <w:tc>
          <w:tcPr>
            <w:tcW w:w="1080" w:type="dxa"/>
            <w:tcBorders>
              <w:top w:val="single" w:sz="4" w:space="0" w:color="auto"/>
              <w:left w:val="single" w:sz="4" w:space="0" w:color="auto"/>
              <w:bottom w:val="single" w:sz="4" w:space="0" w:color="auto"/>
              <w:right w:val="single" w:sz="4" w:space="0" w:color="auto"/>
            </w:tcBorders>
            <w:hideMark/>
          </w:tcPr>
          <w:p w14:paraId="0AE0854E" w14:textId="77777777" w:rsidR="00477525" w:rsidRPr="00477525" w:rsidRDefault="00477525" w:rsidP="00477525">
            <w:pPr>
              <w:overflowPunct w:val="0"/>
              <w:autoSpaceDE w:val="0"/>
              <w:autoSpaceDN w:val="0"/>
              <w:adjustRightInd w:val="0"/>
              <w:jc w:val="left"/>
              <w:rPr>
                <w:rFonts w:ascii="Arial" w:eastAsia="宋体" w:hAnsi="Arial" w:cs="Arial"/>
                <w:sz w:val="18"/>
                <w:lang w:val="en-US" w:eastAsia="zh-CN"/>
              </w:rPr>
            </w:pPr>
            <w:r w:rsidRPr="0047752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6266ABD2"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7DA70C2"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NR Frequency Info</w:t>
            </w:r>
          </w:p>
          <w:p w14:paraId="3224714F"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r w:rsidRPr="00477525">
              <w:rPr>
                <w:rFonts w:ascii="Arial" w:eastAsia="Yu Mincho" w:hAnsi="Arial" w:cs="Arial"/>
                <w:sz w:val="18"/>
                <w:lang w:val="en-US" w:eastAsia="zh-CN"/>
              </w:rPr>
              <w:t>9.2.2.19</w:t>
            </w:r>
          </w:p>
        </w:tc>
        <w:tc>
          <w:tcPr>
            <w:tcW w:w="1728" w:type="dxa"/>
            <w:tcBorders>
              <w:top w:val="single" w:sz="4" w:space="0" w:color="auto"/>
              <w:left w:val="single" w:sz="4" w:space="0" w:color="auto"/>
              <w:bottom w:val="single" w:sz="4" w:space="0" w:color="auto"/>
              <w:right w:val="single" w:sz="4" w:space="0" w:color="auto"/>
            </w:tcBorders>
          </w:tcPr>
          <w:p w14:paraId="3B1BAB55"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F88A83B"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28AABCCC"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p>
        </w:tc>
      </w:tr>
      <w:tr w:rsidR="00477525" w:rsidRPr="00477525" w14:paraId="44CD5B99"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26D023B3" w14:textId="77777777" w:rsidR="00477525" w:rsidRPr="00477525" w:rsidRDefault="00477525" w:rsidP="00477525">
            <w:pPr>
              <w:overflowPunct w:val="0"/>
              <w:autoSpaceDE w:val="0"/>
              <w:autoSpaceDN w:val="0"/>
              <w:adjustRightInd w:val="0"/>
              <w:ind w:left="340"/>
              <w:jc w:val="left"/>
              <w:rPr>
                <w:rFonts w:ascii="Arial" w:eastAsia="Batang" w:hAnsi="Arial" w:cs="Arial"/>
                <w:sz w:val="18"/>
                <w:lang w:val="en-US" w:eastAsia="ko-KR"/>
              </w:rPr>
            </w:pPr>
            <w:r w:rsidRPr="00477525">
              <w:rPr>
                <w:rFonts w:ascii="Arial" w:eastAsia="Yu Mincho" w:hAnsi="Arial" w:cs="Arial"/>
                <w:sz w:val="18"/>
                <w:lang w:val="en-US"/>
              </w:rPr>
              <w:t>&gt;&gt;&gt;UL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19F64380" w14:textId="77777777" w:rsidR="00477525" w:rsidRPr="00477525" w:rsidRDefault="00477525" w:rsidP="00477525">
            <w:pPr>
              <w:overflowPunct w:val="0"/>
              <w:autoSpaceDE w:val="0"/>
              <w:autoSpaceDN w:val="0"/>
              <w:adjustRightInd w:val="0"/>
              <w:jc w:val="left"/>
              <w:rPr>
                <w:rFonts w:ascii="Arial" w:eastAsia="宋体" w:hAnsi="Arial" w:cs="Arial"/>
                <w:sz w:val="18"/>
                <w:lang w:val="en-US" w:eastAsia="zh-CN"/>
              </w:rPr>
            </w:pPr>
            <w:r w:rsidRPr="0047752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17884531"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1D32B69"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NR Transmission Bandwidth</w:t>
            </w:r>
          </w:p>
          <w:p w14:paraId="7D354756"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r w:rsidRPr="00477525">
              <w:rPr>
                <w:rFonts w:ascii="Arial" w:eastAsia="Yu Mincho" w:hAnsi="Arial" w:cs="Arial"/>
                <w:sz w:val="18"/>
                <w:lang w:val="en-US" w:eastAsia="zh-CN"/>
              </w:rPr>
              <w:t>9.2.2.20</w:t>
            </w:r>
          </w:p>
        </w:tc>
        <w:tc>
          <w:tcPr>
            <w:tcW w:w="1728" w:type="dxa"/>
            <w:tcBorders>
              <w:top w:val="single" w:sz="4" w:space="0" w:color="auto"/>
              <w:left w:val="single" w:sz="4" w:space="0" w:color="auto"/>
              <w:bottom w:val="single" w:sz="4" w:space="0" w:color="auto"/>
              <w:right w:val="single" w:sz="4" w:space="0" w:color="auto"/>
            </w:tcBorders>
            <w:hideMark/>
          </w:tcPr>
          <w:p w14:paraId="7FFEB988"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 xml:space="preserve">This IE is ignored for NR operating bands for which uplink range of </w:t>
            </w:r>
            <w:r w:rsidRPr="00477525">
              <w:rPr>
                <w:rFonts w:ascii="Arial" w:eastAsia="Yu Mincho" w:hAnsi="Arial" w:cs="Arial"/>
                <w:sz w:val="18"/>
                <w:lang w:val="en-US"/>
              </w:rPr>
              <w:t>N</w:t>
            </w:r>
            <w:r w:rsidRPr="00477525">
              <w:rPr>
                <w:rFonts w:ascii="Arial" w:eastAsia="Yu Mincho" w:hAnsi="Arial" w:cs="Arial"/>
                <w:sz w:val="18"/>
                <w:vertAlign w:val="subscript"/>
                <w:lang w:val="en-US"/>
              </w:rPr>
              <w:t>REF</w:t>
            </w:r>
            <w:r w:rsidRPr="00477525">
              <w:rPr>
                <w:rFonts w:ascii="Arial" w:eastAsia="Yu Mincho" w:hAnsi="Arial" w:cs="Arial"/>
                <w:sz w:val="18"/>
                <w:lang w:val="en-US" w:eastAsia="zh-CN"/>
              </w:rPr>
              <w:t xml:space="preserve"> is not defined </w:t>
            </w:r>
            <w:r w:rsidRPr="00477525">
              <w:rPr>
                <w:rFonts w:ascii="Arial" w:eastAsia="Yu Mincho" w:hAnsi="Arial" w:cs="Arial"/>
                <w:sz w:val="18"/>
                <w:lang w:val="en-US"/>
              </w:rPr>
              <w:t>in section 5.4.2.3 of TS 38.104 [24]</w:t>
            </w:r>
            <w:r w:rsidRPr="00477525">
              <w:rPr>
                <w:rFonts w:ascii="Arial" w:eastAsia="Yu Mincho" w:hAnsi="Arial" w:cs="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6A208A05"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7D5BC624"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p>
        </w:tc>
      </w:tr>
      <w:tr w:rsidR="00477525" w:rsidRPr="00477525" w14:paraId="7EF23332"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153FD4A0" w14:textId="77777777" w:rsidR="00477525" w:rsidRPr="00477525" w:rsidRDefault="00477525" w:rsidP="00477525">
            <w:pPr>
              <w:overflowPunct w:val="0"/>
              <w:autoSpaceDE w:val="0"/>
              <w:autoSpaceDN w:val="0"/>
              <w:adjustRightInd w:val="0"/>
              <w:ind w:left="340"/>
              <w:jc w:val="left"/>
              <w:rPr>
                <w:rFonts w:ascii="Arial" w:eastAsia="Batang" w:hAnsi="Arial" w:cs="Arial"/>
                <w:sz w:val="18"/>
                <w:lang w:val="en-US" w:eastAsia="ko-KR"/>
              </w:rPr>
            </w:pPr>
            <w:r w:rsidRPr="00477525">
              <w:rPr>
                <w:rFonts w:ascii="Arial" w:eastAsia="Yu Mincho" w:hAnsi="Arial" w:cs="Arial"/>
                <w:sz w:val="18"/>
                <w:lang w:val="en-US"/>
              </w:rPr>
              <w:t>&gt;&gt;&gt;DL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4CCCC202" w14:textId="77777777" w:rsidR="00477525" w:rsidRPr="00477525" w:rsidRDefault="00477525" w:rsidP="00477525">
            <w:pPr>
              <w:overflowPunct w:val="0"/>
              <w:autoSpaceDE w:val="0"/>
              <w:autoSpaceDN w:val="0"/>
              <w:adjustRightInd w:val="0"/>
              <w:jc w:val="left"/>
              <w:rPr>
                <w:rFonts w:ascii="Arial" w:eastAsia="宋体" w:hAnsi="Arial" w:cs="Arial"/>
                <w:sz w:val="18"/>
                <w:lang w:val="en-US" w:eastAsia="zh-CN"/>
              </w:rPr>
            </w:pPr>
            <w:r w:rsidRPr="0047752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663BB64B"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BCD46D8"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NR Transmission Bandwidth</w:t>
            </w:r>
          </w:p>
          <w:p w14:paraId="2D23A004"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r w:rsidRPr="00477525">
              <w:rPr>
                <w:rFonts w:ascii="Arial" w:eastAsia="Yu Mincho" w:hAnsi="Arial" w:cs="Arial"/>
                <w:sz w:val="18"/>
                <w:lang w:val="en-US" w:eastAsia="zh-CN"/>
              </w:rPr>
              <w:t>9.2.2.20</w:t>
            </w:r>
          </w:p>
        </w:tc>
        <w:tc>
          <w:tcPr>
            <w:tcW w:w="1728" w:type="dxa"/>
            <w:tcBorders>
              <w:top w:val="single" w:sz="4" w:space="0" w:color="auto"/>
              <w:left w:val="single" w:sz="4" w:space="0" w:color="auto"/>
              <w:bottom w:val="single" w:sz="4" w:space="0" w:color="auto"/>
              <w:right w:val="single" w:sz="4" w:space="0" w:color="auto"/>
            </w:tcBorders>
          </w:tcPr>
          <w:p w14:paraId="4ABE813C"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970B517"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43DFE21C"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p>
        </w:tc>
      </w:tr>
      <w:tr w:rsidR="00477525" w:rsidRPr="00477525" w14:paraId="7D8999A8"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2CA2FC00" w14:textId="77777777" w:rsidR="00477525" w:rsidRPr="00477525" w:rsidRDefault="00477525" w:rsidP="00477525">
            <w:pPr>
              <w:overflowPunct w:val="0"/>
              <w:autoSpaceDE w:val="0"/>
              <w:autoSpaceDN w:val="0"/>
              <w:adjustRightInd w:val="0"/>
              <w:ind w:left="340"/>
              <w:jc w:val="left"/>
              <w:rPr>
                <w:rFonts w:ascii="Arial" w:eastAsia="Yu Mincho" w:hAnsi="Arial" w:cs="Arial"/>
                <w:sz w:val="18"/>
                <w:lang w:val="en-US" w:eastAsia="ko-KR"/>
              </w:rPr>
            </w:pPr>
            <w:r w:rsidRPr="00477525">
              <w:rPr>
                <w:rFonts w:ascii="Arial" w:eastAsia="Yu Mincho" w:hAnsi="Arial" w:cs="Arial"/>
                <w:sz w:val="18"/>
                <w:lang w:val="en-US"/>
              </w:rPr>
              <w:t>&gt;&gt;&gt;UL Carrier List</w:t>
            </w:r>
            <w:r w:rsidRPr="00477525">
              <w:rPr>
                <w:rFonts w:ascii="Arial" w:eastAsia="Yu Mincho" w:hAnsi="Arial" w:cs="Arial"/>
                <w:sz w:val="18"/>
                <w:lang w:val="en-US" w:eastAsia="zh-CN"/>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03AA6924"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B903516"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65170E0"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NR Carrier List</w:t>
            </w:r>
          </w:p>
          <w:p w14:paraId="1D63F9B9"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bookmarkStart w:id="209" w:name="_Hlk44419558"/>
            <w:r w:rsidRPr="00477525">
              <w:rPr>
                <w:rFonts w:ascii="Arial" w:eastAsia="Yu Mincho" w:hAnsi="Arial" w:cs="Arial"/>
                <w:sz w:val="18"/>
                <w:lang w:val="en-US" w:eastAsia="zh-CN"/>
              </w:rPr>
              <w:t>9.2.2.</w:t>
            </w:r>
            <w:bookmarkEnd w:id="209"/>
            <w:r w:rsidRPr="00477525">
              <w:rPr>
                <w:rFonts w:ascii="Arial" w:eastAsia="Yu Mincho" w:hAnsi="Arial" w:cs="Arial"/>
                <w:sz w:val="18"/>
                <w:lang w:val="en-US" w:eastAsia="zh-CN"/>
              </w:rPr>
              <w:t>63</w:t>
            </w:r>
          </w:p>
        </w:tc>
        <w:tc>
          <w:tcPr>
            <w:tcW w:w="1728" w:type="dxa"/>
            <w:tcBorders>
              <w:top w:val="single" w:sz="4" w:space="0" w:color="auto"/>
              <w:left w:val="single" w:sz="4" w:space="0" w:color="auto"/>
              <w:bottom w:val="single" w:sz="4" w:space="0" w:color="auto"/>
              <w:right w:val="single" w:sz="4" w:space="0" w:color="auto"/>
            </w:tcBorders>
            <w:hideMark/>
          </w:tcPr>
          <w:p w14:paraId="1F6FF877"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zh-CN"/>
              </w:rPr>
            </w:pPr>
            <w:r w:rsidRPr="00477525">
              <w:rPr>
                <w:rFonts w:ascii="Arial" w:eastAsia="Yu Mincho" w:hAnsi="Arial" w:cs="Arial"/>
                <w:sz w:val="18"/>
                <w:lang w:val="en-US" w:eastAsia="zh-CN"/>
              </w:rPr>
              <w:t xml:space="preserve">If included, the </w:t>
            </w:r>
            <w:r w:rsidRPr="00477525">
              <w:rPr>
                <w:rFonts w:ascii="Arial" w:eastAsia="Yu Mincho" w:hAnsi="Arial" w:cs="Arial"/>
                <w:i/>
                <w:iCs/>
                <w:sz w:val="18"/>
                <w:lang w:val="en-US" w:eastAsia="zh-CN"/>
              </w:rPr>
              <w:t>UL Transmission Bandwidth</w:t>
            </w:r>
            <w:r w:rsidRPr="00477525">
              <w:rPr>
                <w:rFonts w:ascii="Arial" w:eastAsia="Yu Mincho" w:hAnsi="Arial" w:cs="Arial"/>
                <w:sz w:val="18"/>
                <w:lang w:val="en-US"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hideMark/>
          </w:tcPr>
          <w:p w14:paraId="259BA0EF"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5E79B109"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eastAsia="zh-CN"/>
              </w:rPr>
              <w:t>ignore</w:t>
            </w:r>
          </w:p>
        </w:tc>
      </w:tr>
      <w:tr w:rsidR="00477525" w:rsidRPr="00477525" w14:paraId="04AE419A"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22D8B7BF" w14:textId="77777777" w:rsidR="00477525" w:rsidRPr="00477525" w:rsidRDefault="00477525" w:rsidP="00477525">
            <w:pPr>
              <w:overflowPunct w:val="0"/>
              <w:autoSpaceDE w:val="0"/>
              <w:autoSpaceDN w:val="0"/>
              <w:adjustRightInd w:val="0"/>
              <w:ind w:left="340"/>
              <w:jc w:val="left"/>
              <w:rPr>
                <w:rFonts w:ascii="Arial" w:eastAsia="Yu Mincho" w:hAnsi="Arial" w:cs="Arial"/>
                <w:sz w:val="18"/>
                <w:lang w:val="en-US" w:eastAsia="ko-KR"/>
              </w:rPr>
            </w:pPr>
            <w:r w:rsidRPr="00477525">
              <w:rPr>
                <w:rFonts w:ascii="Arial" w:eastAsia="Yu Mincho" w:hAnsi="Arial" w:cs="Arial"/>
                <w:sz w:val="18"/>
                <w:lang w:val="en-US"/>
              </w:rPr>
              <w:t>&gt;&gt;&gt;</w:t>
            </w:r>
            <w:r w:rsidRPr="00477525">
              <w:rPr>
                <w:rFonts w:ascii="Arial" w:eastAsia="Yu Mincho" w:hAnsi="Arial" w:cs="Arial"/>
                <w:sz w:val="18"/>
                <w:lang w:val="en-US" w:eastAsia="zh-CN"/>
              </w:rPr>
              <w:t>D</w:t>
            </w:r>
            <w:r w:rsidRPr="00477525">
              <w:rPr>
                <w:rFonts w:ascii="Arial" w:eastAsia="Yu Mincho" w:hAnsi="Arial" w:cs="Arial"/>
                <w:sz w:val="18"/>
                <w:lang w:val="en-US"/>
              </w:rPr>
              <w:t>L Carrier List</w:t>
            </w:r>
          </w:p>
        </w:tc>
        <w:tc>
          <w:tcPr>
            <w:tcW w:w="1080" w:type="dxa"/>
            <w:tcBorders>
              <w:top w:val="single" w:sz="4" w:space="0" w:color="auto"/>
              <w:left w:val="single" w:sz="4" w:space="0" w:color="auto"/>
              <w:bottom w:val="single" w:sz="4" w:space="0" w:color="auto"/>
              <w:right w:val="single" w:sz="4" w:space="0" w:color="auto"/>
            </w:tcBorders>
            <w:hideMark/>
          </w:tcPr>
          <w:p w14:paraId="6F0DDBA6"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1B0512A"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426746C"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NR Carrier List</w:t>
            </w:r>
          </w:p>
          <w:p w14:paraId="324D4DF8"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bookmarkStart w:id="210" w:name="_Hlk44460063"/>
            <w:r w:rsidRPr="00477525">
              <w:rPr>
                <w:rFonts w:ascii="Arial" w:eastAsia="Yu Mincho" w:hAnsi="Arial" w:cs="Arial"/>
                <w:sz w:val="18"/>
                <w:lang w:val="en-US" w:eastAsia="zh-CN"/>
              </w:rPr>
              <w:t>9.2.2.</w:t>
            </w:r>
            <w:bookmarkEnd w:id="210"/>
            <w:r w:rsidRPr="00477525">
              <w:rPr>
                <w:rFonts w:ascii="Arial" w:eastAsia="Yu Mincho" w:hAnsi="Arial" w:cs="Arial"/>
                <w:sz w:val="18"/>
                <w:lang w:val="en-US" w:eastAsia="zh-CN"/>
              </w:rPr>
              <w:t>63</w:t>
            </w:r>
          </w:p>
        </w:tc>
        <w:tc>
          <w:tcPr>
            <w:tcW w:w="1728" w:type="dxa"/>
            <w:tcBorders>
              <w:top w:val="single" w:sz="4" w:space="0" w:color="auto"/>
              <w:left w:val="single" w:sz="4" w:space="0" w:color="auto"/>
              <w:bottom w:val="single" w:sz="4" w:space="0" w:color="auto"/>
              <w:right w:val="single" w:sz="4" w:space="0" w:color="auto"/>
            </w:tcBorders>
            <w:hideMark/>
          </w:tcPr>
          <w:p w14:paraId="5AB501CD"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zh-CN"/>
              </w:rPr>
            </w:pPr>
            <w:r w:rsidRPr="00477525">
              <w:rPr>
                <w:rFonts w:ascii="Arial" w:eastAsia="Yu Mincho" w:hAnsi="Arial" w:cs="Arial"/>
                <w:sz w:val="18"/>
                <w:lang w:val="en-US" w:eastAsia="zh-CN"/>
              </w:rPr>
              <w:t xml:space="preserve">If included, the </w:t>
            </w:r>
            <w:r w:rsidRPr="00477525">
              <w:rPr>
                <w:rFonts w:ascii="Arial" w:eastAsia="Yu Mincho" w:hAnsi="Arial" w:cs="Arial"/>
                <w:i/>
                <w:iCs/>
                <w:sz w:val="18"/>
                <w:lang w:val="en-US" w:eastAsia="zh-CN"/>
              </w:rPr>
              <w:t>DL Transmission Bandwidth</w:t>
            </w:r>
            <w:r w:rsidRPr="00477525">
              <w:rPr>
                <w:rFonts w:ascii="Arial" w:eastAsia="Yu Mincho" w:hAnsi="Arial" w:cs="Arial"/>
                <w:sz w:val="18"/>
                <w:lang w:val="en-US"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hideMark/>
          </w:tcPr>
          <w:p w14:paraId="6D130616"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0DDD7A6C"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eastAsia="zh-CN"/>
              </w:rPr>
              <w:t>ignore</w:t>
            </w:r>
          </w:p>
        </w:tc>
      </w:tr>
      <w:tr w:rsidR="00477525" w:rsidRPr="00477525" w14:paraId="571223CB"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2C17658C" w14:textId="77777777" w:rsidR="00477525" w:rsidRPr="00477525" w:rsidRDefault="00477525" w:rsidP="00477525">
            <w:pPr>
              <w:overflowPunct w:val="0"/>
              <w:autoSpaceDE w:val="0"/>
              <w:autoSpaceDN w:val="0"/>
              <w:adjustRightInd w:val="0"/>
              <w:ind w:left="340"/>
              <w:jc w:val="left"/>
              <w:rPr>
                <w:rFonts w:ascii="Arial" w:eastAsia="Yu Mincho" w:hAnsi="Arial" w:cs="Arial"/>
                <w:sz w:val="18"/>
                <w:lang w:val="fr-FR" w:eastAsia="ko-KR"/>
              </w:rPr>
            </w:pPr>
            <w:r w:rsidRPr="00477525">
              <w:rPr>
                <w:rFonts w:ascii="Arial" w:eastAsia="Yu Mincho" w:hAnsi="Arial" w:cs="Arial"/>
                <w:sz w:val="18"/>
                <w:lang w:val="fr-FR"/>
              </w:rPr>
              <w:t>&gt;&gt;&gt;gNB-DU Cell Resource Configuration-FDD-UL</w:t>
            </w:r>
          </w:p>
        </w:tc>
        <w:tc>
          <w:tcPr>
            <w:tcW w:w="1080" w:type="dxa"/>
            <w:tcBorders>
              <w:top w:val="single" w:sz="4" w:space="0" w:color="auto"/>
              <w:left w:val="single" w:sz="4" w:space="0" w:color="auto"/>
              <w:bottom w:val="single" w:sz="4" w:space="0" w:color="auto"/>
              <w:right w:val="single" w:sz="4" w:space="0" w:color="auto"/>
            </w:tcBorders>
            <w:hideMark/>
          </w:tcPr>
          <w:p w14:paraId="189F72F8" w14:textId="77777777" w:rsidR="00477525" w:rsidRPr="00477525" w:rsidRDefault="00477525" w:rsidP="00477525">
            <w:pPr>
              <w:overflowPunct w:val="0"/>
              <w:autoSpaceDE w:val="0"/>
              <w:autoSpaceDN w:val="0"/>
              <w:adjustRightInd w:val="0"/>
              <w:jc w:val="left"/>
              <w:rPr>
                <w:rFonts w:ascii="Arial" w:eastAsia="Yu Mincho" w:hAnsi="Arial" w:cs="Arial"/>
                <w:sz w:val="18"/>
              </w:rPr>
            </w:pPr>
            <w:r w:rsidRPr="0047752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80A5608"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F9344BF" w14:textId="77777777" w:rsidR="00477525" w:rsidRPr="00477525" w:rsidRDefault="00477525" w:rsidP="00477525">
            <w:pPr>
              <w:overflowPunct w:val="0"/>
              <w:autoSpaceDE w:val="0"/>
              <w:autoSpaceDN w:val="0"/>
              <w:adjustRightInd w:val="0"/>
              <w:jc w:val="left"/>
              <w:rPr>
                <w:rFonts w:ascii="Arial" w:eastAsia="Yu Mincho" w:hAnsi="Arial" w:cs="Arial"/>
                <w:sz w:val="18"/>
                <w:lang w:val="fr-FR" w:eastAsia="zh-CN"/>
              </w:rPr>
            </w:pPr>
            <w:r w:rsidRPr="00477525">
              <w:rPr>
                <w:rFonts w:ascii="Arial" w:eastAsia="Yu Mincho" w:hAnsi="Arial" w:cs="Arial"/>
                <w:sz w:val="18"/>
                <w:lang w:val="fr-FR" w:eastAsia="zh-CN"/>
              </w:rPr>
              <w:t>gNB-DU Cell Resource Configuration</w:t>
            </w:r>
          </w:p>
          <w:p w14:paraId="4FC15D67" w14:textId="77777777" w:rsidR="00477525" w:rsidRPr="00477525" w:rsidRDefault="00477525" w:rsidP="00477525">
            <w:pPr>
              <w:overflowPunct w:val="0"/>
              <w:autoSpaceDE w:val="0"/>
              <w:autoSpaceDN w:val="0"/>
              <w:adjustRightInd w:val="0"/>
              <w:jc w:val="left"/>
              <w:rPr>
                <w:rFonts w:ascii="Arial" w:eastAsia="Yu Mincho" w:hAnsi="Arial" w:cs="Arial"/>
                <w:sz w:val="18"/>
                <w:lang w:val="fr-FR" w:eastAsia="zh-CN"/>
              </w:rPr>
            </w:pPr>
            <w:r w:rsidRPr="00477525">
              <w:rPr>
                <w:rFonts w:ascii="Arial" w:eastAsia="Yu Mincho" w:hAnsi="Arial" w:cs="Arial"/>
                <w:sz w:val="18"/>
                <w:lang w:val="fr-FR" w:eastAsia="zh-CN"/>
              </w:rPr>
              <w:t>9.2.2.95</w:t>
            </w:r>
          </w:p>
        </w:tc>
        <w:tc>
          <w:tcPr>
            <w:tcW w:w="1728" w:type="dxa"/>
            <w:tcBorders>
              <w:top w:val="single" w:sz="4" w:space="0" w:color="auto"/>
              <w:left w:val="single" w:sz="4" w:space="0" w:color="auto"/>
              <w:bottom w:val="single" w:sz="4" w:space="0" w:color="auto"/>
              <w:right w:val="single" w:sz="4" w:space="0" w:color="auto"/>
            </w:tcBorders>
            <w:hideMark/>
          </w:tcPr>
          <w:p w14:paraId="482928BC"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eastAsia="zh-CN"/>
              </w:rPr>
            </w:pPr>
            <w:r w:rsidRPr="00477525">
              <w:rPr>
                <w:rFonts w:ascii="Arial" w:eastAsia="Yu Mincho" w:hAnsi="Arial" w:cs="Arial"/>
                <w:sz w:val="18"/>
                <w:lang w:val="en-US" w:eastAsia="zh-CN"/>
              </w:rPr>
              <w:t>Contains FDD UL 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hideMark/>
          </w:tcPr>
          <w:p w14:paraId="6E0C98D9"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7450B3E4"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eastAsia="zh-CN"/>
              </w:rPr>
              <w:t>ignore</w:t>
            </w:r>
          </w:p>
        </w:tc>
      </w:tr>
      <w:tr w:rsidR="00477525" w:rsidRPr="00477525" w14:paraId="6F48A60D"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6DF40739" w14:textId="77777777" w:rsidR="00477525" w:rsidRPr="00477525" w:rsidRDefault="00477525" w:rsidP="00477525">
            <w:pPr>
              <w:overflowPunct w:val="0"/>
              <w:autoSpaceDE w:val="0"/>
              <w:autoSpaceDN w:val="0"/>
              <w:adjustRightInd w:val="0"/>
              <w:ind w:left="340"/>
              <w:jc w:val="left"/>
              <w:rPr>
                <w:rFonts w:ascii="Arial" w:eastAsia="Yu Mincho" w:hAnsi="Arial" w:cs="Arial"/>
                <w:sz w:val="18"/>
                <w:lang w:val="fr-FR" w:eastAsia="ko-KR"/>
              </w:rPr>
            </w:pPr>
            <w:r w:rsidRPr="00477525">
              <w:rPr>
                <w:rFonts w:ascii="Arial" w:eastAsia="Yu Mincho" w:hAnsi="Arial" w:cs="Arial"/>
                <w:sz w:val="18"/>
                <w:lang w:val="fr-FR"/>
              </w:rPr>
              <w:t>&gt;&gt;&gt;gNB-DU Cell Resource Configuration-FDD-DL</w:t>
            </w:r>
          </w:p>
        </w:tc>
        <w:tc>
          <w:tcPr>
            <w:tcW w:w="1080" w:type="dxa"/>
            <w:tcBorders>
              <w:top w:val="single" w:sz="4" w:space="0" w:color="auto"/>
              <w:left w:val="single" w:sz="4" w:space="0" w:color="auto"/>
              <w:bottom w:val="single" w:sz="4" w:space="0" w:color="auto"/>
              <w:right w:val="single" w:sz="4" w:space="0" w:color="auto"/>
            </w:tcBorders>
            <w:hideMark/>
          </w:tcPr>
          <w:p w14:paraId="45C605CD" w14:textId="77777777" w:rsidR="00477525" w:rsidRPr="00477525" w:rsidRDefault="00477525" w:rsidP="00477525">
            <w:pPr>
              <w:overflowPunct w:val="0"/>
              <w:autoSpaceDE w:val="0"/>
              <w:autoSpaceDN w:val="0"/>
              <w:adjustRightInd w:val="0"/>
              <w:jc w:val="left"/>
              <w:rPr>
                <w:rFonts w:ascii="Arial" w:eastAsia="Yu Mincho" w:hAnsi="Arial" w:cs="Arial"/>
                <w:sz w:val="18"/>
              </w:rPr>
            </w:pPr>
            <w:r w:rsidRPr="0047752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58D9591F"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53CD753" w14:textId="77777777" w:rsidR="00477525" w:rsidRPr="00477525" w:rsidRDefault="00477525" w:rsidP="00477525">
            <w:pPr>
              <w:overflowPunct w:val="0"/>
              <w:autoSpaceDE w:val="0"/>
              <w:autoSpaceDN w:val="0"/>
              <w:adjustRightInd w:val="0"/>
              <w:jc w:val="left"/>
              <w:rPr>
                <w:rFonts w:ascii="Arial" w:eastAsia="Yu Mincho" w:hAnsi="Arial" w:cs="Arial"/>
                <w:sz w:val="18"/>
                <w:lang w:val="fr-FR" w:eastAsia="zh-CN"/>
              </w:rPr>
            </w:pPr>
            <w:r w:rsidRPr="00477525">
              <w:rPr>
                <w:rFonts w:ascii="Arial" w:eastAsia="Yu Mincho" w:hAnsi="Arial" w:cs="Arial"/>
                <w:sz w:val="18"/>
                <w:lang w:val="fr-FR" w:eastAsia="zh-CN"/>
              </w:rPr>
              <w:t>gNB-DU Cell Resource Configuration</w:t>
            </w:r>
          </w:p>
          <w:p w14:paraId="2A1D558F" w14:textId="77777777" w:rsidR="00477525" w:rsidRPr="00477525" w:rsidRDefault="00477525" w:rsidP="00477525">
            <w:pPr>
              <w:overflowPunct w:val="0"/>
              <w:autoSpaceDE w:val="0"/>
              <w:autoSpaceDN w:val="0"/>
              <w:adjustRightInd w:val="0"/>
              <w:jc w:val="left"/>
              <w:rPr>
                <w:rFonts w:ascii="Arial" w:eastAsia="Yu Mincho" w:hAnsi="Arial" w:cs="Arial"/>
                <w:sz w:val="18"/>
                <w:lang w:val="fr-FR" w:eastAsia="zh-CN"/>
              </w:rPr>
            </w:pPr>
            <w:r w:rsidRPr="00477525">
              <w:rPr>
                <w:rFonts w:ascii="Arial" w:eastAsia="Yu Mincho" w:hAnsi="Arial" w:cs="Arial"/>
                <w:sz w:val="18"/>
                <w:lang w:val="fr-FR" w:eastAsia="zh-CN"/>
              </w:rPr>
              <w:t>9.2.2.95</w:t>
            </w:r>
          </w:p>
        </w:tc>
        <w:tc>
          <w:tcPr>
            <w:tcW w:w="1728" w:type="dxa"/>
            <w:tcBorders>
              <w:top w:val="single" w:sz="4" w:space="0" w:color="auto"/>
              <w:left w:val="single" w:sz="4" w:space="0" w:color="auto"/>
              <w:bottom w:val="single" w:sz="4" w:space="0" w:color="auto"/>
              <w:right w:val="single" w:sz="4" w:space="0" w:color="auto"/>
            </w:tcBorders>
            <w:hideMark/>
          </w:tcPr>
          <w:p w14:paraId="42681096"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eastAsia="zh-CN"/>
              </w:rPr>
            </w:pPr>
            <w:r w:rsidRPr="00477525">
              <w:rPr>
                <w:rFonts w:ascii="Arial" w:eastAsia="Yu Mincho" w:hAnsi="Arial" w:cs="Arial"/>
                <w:sz w:val="18"/>
                <w:lang w:val="en-US" w:eastAsia="zh-CN"/>
              </w:rPr>
              <w:t>Contains FDD UL 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hideMark/>
          </w:tcPr>
          <w:p w14:paraId="2D5128D4"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1D981ACB"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eastAsia="zh-CN"/>
              </w:rPr>
              <w:t>ignore</w:t>
            </w:r>
          </w:p>
        </w:tc>
      </w:tr>
      <w:tr w:rsidR="00477525" w:rsidRPr="00477525" w14:paraId="43D5092F"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5117256D" w14:textId="77777777" w:rsidR="00477525" w:rsidRPr="00477525" w:rsidRDefault="00477525" w:rsidP="00477525">
            <w:pPr>
              <w:overflowPunct w:val="0"/>
              <w:autoSpaceDE w:val="0"/>
              <w:autoSpaceDN w:val="0"/>
              <w:adjustRightInd w:val="0"/>
              <w:ind w:left="113"/>
              <w:jc w:val="left"/>
              <w:rPr>
                <w:rFonts w:ascii="Arial" w:eastAsia="Batang" w:hAnsi="Arial" w:cs="Arial"/>
                <w:sz w:val="18"/>
                <w:lang w:val="en-US" w:eastAsia="ko-KR"/>
              </w:rPr>
            </w:pPr>
            <w:r w:rsidRPr="00477525">
              <w:rPr>
                <w:rFonts w:ascii="Arial" w:eastAsia="Yu Mincho" w:hAnsi="Arial" w:cs="Arial"/>
                <w:sz w:val="18"/>
                <w:lang w:val="en-US"/>
              </w:rPr>
              <w:t>&gt;</w:t>
            </w:r>
            <w:r w:rsidRPr="00477525">
              <w:rPr>
                <w:rFonts w:ascii="Arial" w:eastAsia="Yu Mincho" w:hAnsi="Arial" w:cs="Arial"/>
                <w:i/>
                <w:sz w:val="18"/>
                <w:lang w:val="en-US"/>
              </w:rPr>
              <w:t>TDD</w:t>
            </w:r>
          </w:p>
        </w:tc>
        <w:tc>
          <w:tcPr>
            <w:tcW w:w="1080" w:type="dxa"/>
            <w:tcBorders>
              <w:top w:val="single" w:sz="4" w:space="0" w:color="auto"/>
              <w:left w:val="single" w:sz="4" w:space="0" w:color="auto"/>
              <w:bottom w:val="single" w:sz="4" w:space="0" w:color="auto"/>
              <w:right w:val="single" w:sz="4" w:space="0" w:color="auto"/>
            </w:tcBorders>
          </w:tcPr>
          <w:p w14:paraId="0003A53C" w14:textId="77777777" w:rsidR="00477525" w:rsidRPr="00477525" w:rsidRDefault="00477525" w:rsidP="00477525">
            <w:pPr>
              <w:overflowPunct w:val="0"/>
              <w:autoSpaceDE w:val="0"/>
              <w:autoSpaceDN w:val="0"/>
              <w:adjustRightInd w:val="0"/>
              <w:jc w:val="left"/>
              <w:rPr>
                <w:rFonts w:ascii="Arial" w:eastAsia="宋体"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6E6B216"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7B4AADD0"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7AFAF896"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91F8A02"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9FE176A"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p>
        </w:tc>
      </w:tr>
      <w:tr w:rsidR="00477525" w:rsidRPr="00477525" w14:paraId="4B1CE39B"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5ECE3B72" w14:textId="77777777" w:rsidR="00477525" w:rsidRPr="00477525" w:rsidRDefault="00477525" w:rsidP="00477525">
            <w:pPr>
              <w:overflowPunct w:val="0"/>
              <w:autoSpaceDE w:val="0"/>
              <w:autoSpaceDN w:val="0"/>
              <w:adjustRightInd w:val="0"/>
              <w:ind w:left="227"/>
              <w:jc w:val="left"/>
              <w:rPr>
                <w:rFonts w:ascii="Arial" w:eastAsia="Batang" w:hAnsi="Arial" w:cs="Arial"/>
                <w:sz w:val="18"/>
                <w:lang w:val="en-US" w:eastAsia="ko-KR"/>
              </w:rPr>
            </w:pPr>
            <w:r w:rsidRPr="00477525">
              <w:rPr>
                <w:rFonts w:ascii="Arial" w:eastAsia="Yu Mincho" w:hAnsi="Arial" w:cs="Arial"/>
                <w:sz w:val="18"/>
                <w:lang w:val="en-US"/>
              </w:rPr>
              <w:t>&gt;&gt;</w:t>
            </w:r>
            <w:r w:rsidRPr="00477525">
              <w:rPr>
                <w:rFonts w:ascii="Arial" w:eastAsia="Yu Mincho" w:hAnsi="Arial" w:cs="Arial"/>
                <w:b/>
                <w:sz w:val="18"/>
                <w:lang w:val="en-US"/>
              </w:rPr>
              <w:t>TDD Info</w:t>
            </w:r>
          </w:p>
        </w:tc>
        <w:tc>
          <w:tcPr>
            <w:tcW w:w="1080" w:type="dxa"/>
            <w:tcBorders>
              <w:top w:val="single" w:sz="4" w:space="0" w:color="auto"/>
              <w:left w:val="single" w:sz="4" w:space="0" w:color="auto"/>
              <w:bottom w:val="single" w:sz="4" w:space="0" w:color="auto"/>
              <w:right w:val="single" w:sz="4" w:space="0" w:color="auto"/>
            </w:tcBorders>
          </w:tcPr>
          <w:p w14:paraId="28CB696B" w14:textId="77777777" w:rsidR="00477525" w:rsidRPr="00477525" w:rsidRDefault="00477525" w:rsidP="00477525">
            <w:pPr>
              <w:overflowPunct w:val="0"/>
              <w:autoSpaceDE w:val="0"/>
              <w:autoSpaceDN w:val="0"/>
              <w:adjustRightInd w:val="0"/>
              <w:jc w:val="left"/>
              <w:rPr>
                <w:rFonts w:ascii="Arial" w:eastAsia="宋体"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E980205"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i/>
                <w:sz w:val="18"/>
                <w:lang w:val="en-US"/>
              </w:rPr>
              <w:t>1</w:t>
            </w:r>
          </w:p>
        </w:tc>
        <w:tc>
          <w:tcPr>
            <w:tcW w:w="1512" w:type="dxa"/>
            <w:tcBorders>
              <w:top w:val="single" w:sz="4" w:space="0" w:color="auto"/>
              <w:left w:val="single" w:sz="4" w:space="0" w:color="auto"/>
              <w:bottom w:val="single" w:sz="4" w:space="0" w:color="auto"/>
              <w:right w:val="single" w:sz="4" w:space="0" w:color="auto"/>
            </w:tcBorders>
          </w:tcPr>
          <w:p w14:paraId="48922C9E"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2AC68915"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D85C2BF"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2F8CE43E"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p>
        </w:tc>
      </w:tr>
      <w:tr w:rsidR="00477525" w:rsidRPr="00477525" w14:paraId="37AF8C8B"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2E549D48" w14:textId="77777777" w:rsidR="00477525" w:rsidRPr="00477525" w:rsidRDefault="00477525" w:rsidP="00477525">
            <w:pPr>
              <w:overflowPunct w:val="0"/>
              <w:autoSpaceDE w:val="0"/>
              <w:autoSpaceDN w:val="0"/>
              <w:adjustRightInd w:val="0"/>
              <w:ind w:left="340"/>
              <w:jc w:val="left"/>
              <w:rPr>
                <w:rFonts w:ascii="Arial" w:eastAsia="Batang" w:hAnsi="Arial" w:cs="Arial"/>
                <w:sz w:val="18"/>
                <w:lang w:val="en-US" w:eastAsia="ko-KR"/>
              </w:rPr>
            </w:pPr>
            <w:r w:rsidRPr="00477525">
              <w:rPr>
                <w:rFonts w:ascii="Arial" w:eastAsia="Yu Mincho" w:hAnsi="Arial" w:cs="Arial"/>
                <w:sz w:val="18"/>
                <w:lang w:val="en-US"/>
              </w:rPr>
              <w:lastRenderedPageBreak/>
              <w:t>&gt;&gt;&gt;Frequency Info</w:t>
            </w:r>
          </w:p>
        </w:tc>
        <w:tc>
          <w:tcPr>
            <w:tcW w:w="1080" w:type="dxa"/>
            <w:tcBorders>
              <w:top w:val="single" w:sz="4" w:space="0" w:color="auto"/>
              <w:left w:val="single" w:sz="4" w:space="0" w:color="auto"/>
              <w:bottom w:val="single" w:sz="4" w:space="0" w:color="auto"/>
              <w:right w:val="single" w:sz="4" w:space="0" w:color="auto"/>
            </w:tcBorders>
            <w:hideMark/>
          </w:tcPr>
          <w:p w14:paraId="7F22A32D" w14:textId="77777777" w:rsidR="00477525" w:rsidRPr="00477525" w:rsidRDefault="00477525" w:rsidP="00477525">
            <w:pPr>
              <w:overflowPunct w:val="0"/>
              <w:autoSpaceDE w:val="0"/>
              <w:autoSpaceDN w:val="0"/>
              <w:adjustRightInd w:val="0"/>
              <w:jc w:val="left"/>
              <w:rPr>
                <w:rFonts w:ascii="Arial" w:eastAsia="宋体" w:hAnsi="Arial" w:cs="Arial"/>
                <w:sz w:val="18"/>
                <w:lang w:val="en-US" w:eastAsia="zh-CN"/>
              </w:rPr>
            </w:pPr>
            <w:r w:rsidRPr="0047752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6EDAF53F"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0FF747C"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NR Frequency Info</w:t>
            </w:r>
          </w:p>
          <w:p w14:paraId="4324A9F7"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r w:rsidRPr="00477525">
              <w:rPr>
                <w:rFonts w:ascii="Arial" w:eastAsia="Yu Mincho" w:hAnsi="Arial" w:cs="Arial"/>
                <w:sz w:val="18"/>
                <w:lang w:val="en-US" w:eastAsia="zh-CN"/>
              </w:rPr>
              <w:t>9.2.2.19</w:t>
            </w:r>
          </w:p>
        </w:tc>
        <w:tc>
          <w:tcPr>
            <w:tcW w:w="1728" w:type="dxa"/>
            <w:tcBorders>
              <w:top w:val="single" w:sz="4" w:space="0" w:color="auto"/>
              <w:left w:val="single" w:sz="4" w:space="0" w:color="auto"/>
              <w:bottom w:val="single" w:sz="4" w:space="0" w:color="auto"/>
              <w:right w:val="single" w:sz="4" w:space="0" w:color="auto"/>
            </w:tcBorders>
          </w:tcPr>
          <w:p w14:paraId="7099384D"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111DE6E"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658EF08F"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p>
        </w:tc>
      </w:tr>
      <w:tr w:rsidR="00477525" w:rsidRPr="00477525" w14:paraId="51EE01FF"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64AF8E3B" w14:textId="77777777" w:rsidR="00477525" w:rsidRPr="00477525" w:rsidRDefault="00477525" w:rsidP="00477525">
            <w:pPr>
              <w:overflowPunct w:val="0"/>
              <w:autoSpaceDE w:val="0"/>
              <w:autoSpaceDN w:val="0"/>
              <w:adjustRightInd w:val="0"/>
              <w:ind w:left="340"/>
              <w:jc w:val="left"/>
              <w:rPr>
                <w:rFonts w:ascii="Arial" w:eastAsia="Batang" w:hAnsi="Arial" w:cs="Arial"/>
                <w:sz w:val="18"/>
                <w:lang w:val="en-US" w:eastAsia="ko-KR"/>
              </w:rPr>
            </w:pPr>
            <w:r w:rsidRPr="00477525">
              <w:rPr>
                <w:rFonts w:ascii="Arial" w:eastAsia="Yu Mincho" w:hAnsi="Arial" w:cs="Arial"/>
                <w:sz w:val="18"/>
                <w:lang w:val="en-US"/>
              </w:rPr>
              <w:t>&gt;&gt;&gt;Transmission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3DF05031" w14:textId="77777777" w:rsidR="00477525" w:rsidRPr="00477525" w:rsidRDefault="00477525" w:rsidP="00477525">
            <w:pPr>
              <w:overflowPunct w:val="0"/>
              <w:autoSpaceDE w:val="0"/>
              <w:autoSpaceDN w:val="0"/>
              <w:adjustRightInd w:val="0"/>
              <w:jc w:val="left"/>
              <w:rPr>
                <w:rFonts w:ascii="Arial" w:eastAsia="宋体" w:hAnsi="Arial" w:cs="Arial"/>
                <w:sz w:val="18"/>
                <w:lang w:val="en-US" w:eastAsia="zh-CN"/>
              </w:rPr>
            </w:pPr>
            <w:r w:rsidRPr="0047752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47412AB6"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A1069D3"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NR Transmission Bandwidth</w:t>
            </w:r>
          </w:p>
          <w:p w14:paraId="52B89819"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r w:rsidRPr="00477525">
              <w:rPr>
                <w:rFonts w:ascii="Arial" w:eastAsia="Yu Mincho" w:hAnsi="Arial" w:cs="Arial"/>
                <w:sz w:val="18"/>
                <w:lang w:val="en-US" w:eastAsia="zh-CN"/>
              </w:rPr>
              <w:t>9.2.2.20</w:t>
            </w:r>
          </w:p>
        </w:tc>
        <w:tc>
          <w:tcPr>
            <w:tcW w:w="1728" w:type="dxa"/>
            <w:tcBorders>
              <w:top w:val="single" w:sz="4" w:space="0" w:color="auto"/>
              <w:left w:val="single" w:sz="4" w:space="0" w:color="auto"/>
              <w:bottom w:val="single" w:sz="4" w:space="0" w:color="auto"/>
              <w:right w:val="single" w:sz="4" w:space="0" w:color="auto"/>
            </w:tcBorders>
            <w:hideMark/>
          </w:tcPr>
          <w:p w14:paraId="0EAFC5C3"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 xml:space="preserve">This IE is ignored if the </w:t>
            </w:r>
            <w:r w:rsidRPr="00477525">
              <w:rPr>
                <w:rFonts w:ascii="Arial" w:eastAsia="Yu Mincho" w:hAnsi="Arial" w:cs="Arial"/>
                <w:i/>
                <w:iCs/>
                <w:sz w:val="18"/>
                <w:szCs w:val="18"/>
                <w:lang w:val="en-US"/>
              </w:rPr>
              <w:t>Transmission Bandwidth asymmetric</w:t>
            </w:r>
            <w:r w:rsidRPr="00477525">
              <w:rPr>
                <w:rFonts w:ascii="Arial" w:eastAsia="Yu Mincho" w:hAnsi="Arial" w:cs="Arial"/>
                <w:sz w:val="18"/>
                <w:szCs w:val="18"/>
                <w:lang w:val="en-US"/>
              </w:rPr>
              <w:t xml:space="preserve"> IE is present.</w:t>
            </w:r>
          </w:p>
        </w:tc>
        <w:tc>
          <w:tcPr>
            <w:tcW w:w="1080" w:type="dxa"/>
            <w:tcBorders>
              <w:top w:val="single" w:sz="4" w:space="0" w:color="auto"/>
              <w:left w:val="single" w:sz="4" w:space="0" w:color="auto"/>
              <w:bottom w:val="single" w:sz="4" w:space="0" w:color="auto"/>
              <w:right w:val="single" w:sz="4" w:space="0" w:color="auto"/>
            </w:tcBorders>
            <w:hideMark/>
          </w:tcPr>
          <w:p w14:paraId="084272AE"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78363075"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p>
        </w:tc>
      </w:tr>
      <w:tr w:rsidR="00477525" w:rsidRPr="00477525" w14:paraId="3888E21C"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32CF7977" w14:textId="77777777" w:rsidR="00477525" w:rsidRPr="00477525" w:rsidRDefault="00477525" w:rsidP="00477525">
            <w:pPr>
              <w:overflowPunct w:val="0"/>
              <w:autoSpaceDE w:val="0"/>
              <w:autoSpaceDN w:val="0"/>
              <w:adjustRightInd w:val="0"/>
              <w:ind w:left="340"/>
              <w:jc w:val="left"/>
              <w:rPr>
                <w:rFonts w:ascii="Arial" w:eastAsia="Yu Mincho" w:hAnsi="Arial" w:cs="Arial"/>
                <w:sz w:val="18"/>
                <w:lang w:val="en-US" w:eastAsia="ko-KR"/>
              </w:rPr>
            </w:pPr>
            <w:r w:rsidRPr="00477525">
              <w:rPr>
                <w:rFonts w:ascii="Arial" w:eastAsia="Malgun Gothic" w:hAnsi="Arial" w:cs="Arial"/>
                <w:sz w:val="18"/>
                <w:lang w:val="en-US"/>
              </w:rPr>
              <w:t>&gt;&gt;&gt;Intended TDD DL-UL Configuration NR</w:t>
            </w:r>
          </w:p>
        </w:tc>
        <w:tc>
          <w:tcPr>
            <w:tcW w:w="1080" w:type="dxa"/>
            <w:tcBorders>
              <w:top w:val="single" w:sz="4" w:space="0" w:color="auto"/>
              <w:left w:val="single" w:sz="4" w:space="0" w:color="auto"/>
              <w:bottom w:val="single" w:sz="4" w:space="0" w:color="auto"/>
              <w:right w:val="single" w:sz="4" w:space="0" w:color="auto"/>
            </w:tcBorders>
            <w:hideMark/>
          </w:tcPr>
          <w:p w14:paraId="5C739E4C"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Malgun Gothic"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5A8CC22B"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501CF6C"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rPr>
              <w:t>9.2.2.40</w:t>
            </w:r>
          </w:p>
        </w:tc>
        <w:tc>
          <w:tcPr>
            <w:tcW w:w="1728" w:type="dxa"/>
            <w:tcBorders>
              <w:top w:val="single" w:sz="4" w:space="0" w:color="auto"/>
              <w:left w:val="single" w:sz="4" w:space="0" w:color="auto"/>
              <w:bottom w:val="single" w:sz="4" w:space="0" w:color="auto"/>
              <w:right w:val="single" w:sz="4" w:space="0" w:color="auto"/>
            </w:tcBorders>
          </w:tcPr>
          <w:p w14:paraId="117F6058"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E9FB7FB"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Malgun Gothic"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061F1E0"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eastAsia="zh-CN"/>
              </w:rPr>
              <w:t>ignore</w:t>
            </w:r>
          </w:p>
        </w:tc>
      </w:tr>
      <w:tr w:rsidR="00477525" w:rsidRPr="00477525" w14:paraId="7F7BFE8A"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76572DCD" w14:textId="77777777" w:rsidR="00477525" w:rsidRPr="00477525" w:rsidRDefault="00477525" w:rsidP="00477525">
            <w:pPr>
              <w:overflowPunct w:val="0"/>
              <w:autoSpaceDE w:val="0"/>
              <w:autoSpaceDN w:val="0"/>
              <w:adjustRightInd w:val="0"/>
              <w:ind w:left="340"/>
              <w:jc w:val="left"/>
              <w:rPr>
                <w:rFonts w:ascii="Arial" w:eastAsia="Malgun Gothic" w:hAnsi="Arial" w:cs="Arial"/>
                <w:sz w:val="18"/>
                <w:lang w:val="en-US" w:eastAsia="ko-KR"/>
              </w:rPr>
            </w:pPr>
            <w:r w:rsidRPr="00477525">
              <w:rPr>
                <w:rFonts w:ascii="Arial" w:eastAsia="Malgun Gothic" w:hAnsi="Arial" w:cs="Arial"/>
                <w:sz w:val="18"/>
                <w:lang w:val="en-US"/>
              </w:rPr>
              <w:t xml:space="preserve">&gt;&gt;&gt;TDD UL-DL Configuration </w:t>
            </w:r>
            <w:r w:rsidRPr="00477525">
              <w:rPr>
                <w:rFonts w:ascii="Arial" w:eastAsia="Yu Mincho" w:hAnsi="Arial" w:cs="Arial"/>
                <w:sz w:val="18"/>
                <w:lang w:val="en-US" w:eastAsia="zh-CN"/>
              </w:rPr>
              <w:t xml:space="preserve">Common </w:t>
            </w:r>
            <w:r w:rsidRPr="00477525">
              <w:rPr>
                <w:rFonts w:ascii="Arial" w:eastAsia="Malgun Gothic" w:hAnsi="Arial" w:cs="Arial"/>
                <w:sz w:val="18"/>
                <w:lang w:val="en-US"/>
              </w:rPr>
              <w:t>NR</w:t>
            </w:r>
            <w:r w:rsidRPr="00477525">
              <w:rPr>
                <w:rFonts w:ascii="Arial" w:eastAsia="Yu Mincho" w:hAnsi="Arial" w:cs="Arial"/>
                <w:sz w:val="18"/>
                <w:lang w:val="en-US" w:eastAsia="zh-CN"/>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09850551" w14:textId="77777777" w:rsidR="00477525" w:rsidRPr="00477525" w:rsidRDefault="00477525" w:rsidP="00477525">
            <w:pPr>
              <w:overflowPunct w:val="0"/>
              <w:autoSpaceDE w:val="0"/>
              <w:autoSpaceDN w:val="0"/>
              <w:adjustRightInd w:val="0"/>
              <w:jc w:val="left"/>
              <w:rPr>
                <w:rFonts w:ascii="Arial" w:eastAsia="Malgun Gothic" w:hAnsi="Arial" w:cs="Arial"/>
                <w:sz w:val="18"/>
                <w:lang w:val="en-US"/>
              </w:rPr>
            </w:pPr>
            <w:r w:rsidRPr="00477525">
              <w:rPr>
                <w:rFonts w:ascii="Arial" w:eastAsia="Malgun Gothic"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4F29A102" w14:textId="77777777" w:rsidR="00477525" w:rsidRPr="00477525" w:rsidRDefault="00477525" w:rsidP="00477525">
            <w:pPr>
              <w:overflowPunct w:val="0"/>
              <w:autoSpaceDE w:val="0"/>
              <w:autoSpaceDN w:val="0"/>
              <w:adjustRightInd w:val="0"/>
              <w:jc w:val="left"/>
              <w:rPr>
                <w:rFonts w:ascii="Arial" w:eastAsia="宋体"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B12A67E"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r w:rsidRPr="00477525">
              <w:rPr>
                <w:rFonts w:ascii="Arial" w:eastAsia="Yu Mincho" w:hAnsi="Arial" w:cs="Arial"/>
                <w:sz w:val="18"/>
                <w:lang w:val="en-US" w:eastAsia="zh-CN"/>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6589DE4D"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zh-CN"/>
              </w:rPr>
            </w:pPr>
            <w:r w:rsidRPr="00477525">
              <w:rPr>
                <w:rFonts w:ascii="Arial" w:eastAsia="Yu Mincho" w:hAnsi="Arial" w:cs="Arial"/>
                <w:sz w:val="18"/>
                <w:lang w:val="en-US" w:eastAsia="zh-CN"/>
              </w:rPr>
              <w:t xml:space="preserve">Includes the </w:t>
            </w:r>
            <w:r w:rsidRPr="00477525">
              <w:rPr>
                <w:rFonts w:ascii="Arial" w:eastAsia="Yu Mincho" w:hAnsi="Arial" w:cs="Arial"/>
                <w:i/>
                <w:sz w:val="18"/>
                <w:lang w:val="en-US"/>
              </w:rPr>
              <w:t xml:space="preserve">tdd-UL-DL-ConfigurationCommon </w:t>
            </w:r>
            <w:r w:rsidRPr="00477525">
              <w:rPr>
                <w:rFonts w:ascii="Arial" w:eastAsia="Yu Mincho" w:hAnsi="Arial" w:cs="Arial"/>
                <w:iCs/>
                <w:sz w:val="18"/>
                <w:lang w:val="en-US"/>
              </w:rPr>
              <w:t>contained in the</w:t>
            </w:r>
            <w:r w:rsidRPr="00477525">
              <w:rPr>
                <w:rFonts w:ascii="Arial" w:eastAsia="Yu Mincho" w:hAnsi="Arial" w:cs="Arial"/>
                <w:sz w:val="18"/>
                <w:lang w:val="en-US"/>
              </w:rPr>
              <w:t xml:space="preserve"> </w:t>
            </w:r>
            <w:r w:rsidRPr="00477525">
              <w:rPr>
                <w:rFonts w:ascii="Arial" w:eastAsia="Yu Mincho" w:hAnsi="Arial" w:cs="Arial"/>
                <w:i/>
                <w:iCs/>
                <w:sz w:val="18"/>
                <w:lang w:val="en-US"/>
              </w:rPr>
              <w:t>SIB1</w:t>
            </w:r>
            <w:r w:rsidRPr="00477525">
              <w:rPr>
                <w:rFonts w:ascii="Arial" w:eastAsia="Yu Mincho" w:hAnsi="Arial" w:cs="Arial"/>
                <w:sz w:val="18"/>
                <w:lang w:val="en-US"/>
              </w:rPr>
              <w:t xml:space="preserve"> </w:t>
            </w:r>
            <w:r w:rsidRPr="00477525">
              <w:rPr>
                <w:rFonts w:ascii="Arial" w:eastAsia="Yu Mincho" w:hAnsi="Arial" w:cs="Arial"/>
                <w:iCs/>
                <w:sz w:val="18"/>
                <w:lang w:val="en-US"/>
              </w:rPr>
              <w:t xml:space="preserve">message </w:t>
            </w:r>
            <w:r w:rsidRPr="00477525">
              <w:rPr>
                <w:rFonts w:ascii="Arial" w:eastAsia="Yu Mincho" w:hAnsi="Arial" w:cs="Arial"/>
                <w:sz w:val="18"/>
                <w:lang w:val="en-US"/>
              </w:rPr>
              <w:t>as defined in TS 38.331 [</w:t>
            </w:r>
            <w:r w:rsidRPr="00477525">
              <w:rPr>
                <w:rFonts w:ascii="Arial" w:eastAsia="Yu Mincho" w:hAnsi="Arial" w:cs="Arial"/>
                <w:sz w:val="18"/>
                <w:lang w:val="en-US" w:eastAsia="zh-CN"/>
              </w:rPr>
              <w:t>10</w:t>
            </w: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hideMark/>
          </w:tcPr>
          <w:p w14:paraId="75222874" w14:textId="77777777" w:rsidR="00477525" w:rsidRPr="00477525" w:rsidRDefault="00477525" w:rsidP="00477525">
            <w:pPr>
              <w:overflowPunct w:val="0"/>
              <w:autoSpaceDE w:val="0"/>
              <w:autoSpaceDN w:val="0"/>
              <w:adjustRightInd w:val="0"/>
              <w:jc w:val="center"/>
              <w:rPr>
                <w:rFonts w:ascii="Arial" w:eastAsia="Malgun Gothic" w:hAnsi="Arial" w:cs="Arial"/>
                <w:sz w:val="18"/>
                <w:lang w:val="en-US"/>
              </w:rPr>
            </w:pPr>
            <w:r w:rsidRPr="00477525">
              <w:rPr>
                <w:rFonts w:ascii="Arial" w:eastAsia="Malgun Gothic"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A76ED57" w14:textId="77777777" w:rsidR="00477525" w:rsidRPr="00477525" w:rsidRDefault="00477525" w:rsidP="00477525">
            <w:pPr>
              <w:overflowPunct w:val="0"/>
              <w:autoSpaceDE w:val="0"/>
              <w:autoSpaceDN w:val="0"/>
              <w:adjustRightInd w:val="0"/>
              <w:jc w:val="center"/>
              <w:rPr>
                <w:rFonts w:ascii="Arial" w:eastAsia="宋体" w:hAnsi="Arial" w:cs="Arial"/>
                <w:sz w:val="18"/>
                <w:lang w:val="en-US" w:eastAsia="zh-CN"/>
              </w:rPr>
            </w:pPr>
            <w:r w:rsidRPr="00477525">
              <w:rPr>
                <w:rFonts w:ascii="Arial" w:eastAsia="Yu Mincho" w:hAnsi="Arial" w:cs="Arial"/>
                <w:sz w:val="18"/>
                <w:lang w:val="en-US" w:eastAsia="zh-CN"/>
              </w:rPr>
              <w:t>ignore</w:t>
            </w:r>
          </w:p>
        </w:tc>
      </w:tr>
      <w:tr w:rsidR="00477525" w:rsidRPr="00477525" w14:paraId="24BCD6DE"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52E0EF77" w14:textId="77777777" w:rsidR="00477525" w:rsidRPr="00477525" w:rsidRDefault="00477525" w:rsidP="00477525">
            <w:pPr>
              <w:overflowPunct w:val="0"/>
              <w:autoSpaceDE w:val="0"/>
              <w:autoSpaceDN w:val="0"/>
              <w:adjustRightInd w:val="0"/>
              <w:ind w:left="340"/>
              <w:jc w:val="left"/>
              <w:rPr>
                <w:rFonts w:ascii="Arial" w:eastAsia="Malgun Gothic" w:hAnsi="Arial" w:cs="Arial"/>
                <w:sz w:val="18"/>
                <w:lang w:val="en-US" w:eastAsia="ko-KR"/>
              </w:rPr>
            </w:pPr>
            <w:r w:rsidRPr="00477525">
              <w:rPr>
                <w:rFonts w:ascii="Arial" w:eastAsia="Yu Mincho" w:hAnsi="Arial" w:cs="Arial"/>
                <w:sz w:val="18"/>
                <w:lang w:val="en-US"/>
              </w:rPr>
              <w:t>&gt;&gt;&gt;Carrier List</w:t>
            </w:r>
            <w:r w:rsidRPr="00477525">
              <w:rPr>
                <w:rFonts w:ascii="Arial" w:eastAsia="Yu Mincho" w:hAnsi="Arial" w:cs="Arial"/>
                <w:sz w:val="18"/>
                <w:lang w:val="en-US" w:eastAsia="zh-CN"/>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1A4F8179" w14:textId="77777777" w:rsidR="00477525" w:rsidRPr="00477525" w:rsidRDefault="00477525" w:rsidP="00477525">
            <w:pPr>
              <w:overflowPunct w:val="0"/>
              <w:autoSpaceDE w:val="0"/>
              <w:autoSpaceDN w:val="0"/>
              <w:adjustRightInd w:val="0"/>
              <w:jc w:val="left"/>
              <w:rPr>
                <w:rFonts w:ascii="Arial" w:eastAsia="Malgun Gothic" w:hAnsi="Arial" w:cs="Arial"/>
                <w:sz w:val="18"/>
                <w:lang w:val="en-US"/>
              </w:rPr>
            </w:pPr>
            <w:r w:rsidRPr="0047752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7726BF3E" w14:textId="77777777" w:rsidR="00477525" w:rsidRPr="00477525" w:rsidRDefault="00477525" w:rsidP="00477525">
            <w:pPr>
              <w:overflowPunct w:val="0"/>
              <w:autoSpaceDE w:val="0"/>
              <w:autoSpaceDN w:val="0"/>
              <w:adjustRightInd w:val="0"/>
              <w:jc w:val="left"/>
              <w:rPr>
                <w:rFonts w:ascii="Arial" w:eastAsia="宋体"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483A7E2"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r w:rsidRPr="00477525">
              <w:rPr>
                <w:rFonts w:ascii="Arial" w:eastAsia="Yu Mincho" w:hAnsi="Arial" w:cs="Arial"/>
                <w:sz w:val="18"/>
                <w:lang w:val="en-US"/>
              </w:rPr>
              <w:t>NR Carrier List</w:t>
            </w:r>
          </w:p>
          <w:p w14:paraId="69CC5467"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9.2.2.63</w:t>
            </w:r>
          </w:p>
        </w:tc>
        <w:tc>
          <w:tcPr>
            <w:tcW w:w="1728" w:type="dxa"/>
            <w:tcBorders>
              <w:top w:val="single" w:sz="4" w:space="0" w:color="auto"/>
              <w:left w:val="single" w:sz="4" w:space="0" w:color="auto"/>
              <w:bottom w:val="single" w:sz="4" w:space="0" w:color="auto"/>
              <w:right w:val="single" w:sz="4" w:space="0" w:color="auto"/>
            </w:tcBorders>
            <w:hideMark/>
          </w:tcPr>
          <w:p w14:paraId="5ECEE24F"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zh-CN"/>
              </w:rPr>
            </w:pPr>
            <w:r w:rsidRPr="00477525">
              <w:rPr>
                <w:rFonts w:ascii="Arial" w:eastAsia="Yu Mincho" w:hAnsi="Arial" w:cs="Arial"/>
                <w:sz w:val="18"/>
                <w:lang w:val="en-US" w:eastAsia="zh-CN"/>
              </w:rPr>
              <w:t xml:space="preserve">If included, the </w:t>
            </w:r>
            <w:r w:rsidRPr="00477525">
              <w:rPr>
                <w:rFonts w:ascii="Arial" w:eastAsia="Yu Mincho" w:hAnsi="Arial" w:cs="Arial"/>
                <w:i/>
                <w:iCs/>
                <w:sz w:val="18"/>
                <w:lang w:val="en-US" w:eastAsia="zh-CN"/>
              </w:rPr>
              <w:t>Transmission Bandwidth</w:t>
            </w:r>
            <w:r w:rsidRPr="00477525">
              <w:rPr>
                <w:rFonts w:ascii="Arial" w:eastAsia="Yu Mincho" w:hAnsi="Arial" w:cs="Arial"/>
                <w:sz w:val="18"/>
                <w:lang w:val="en-US"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hideMark/>
          </w:tcPr>
          <w:p w14:paraId="41CCEA4F" w14:textId="77777777" w:rsidR="00477525" w:rsidRPr="00477525" w:rsidRDefault="00477525" w:rsidP="00477525">
            <w:pPr>
              <w:overflowPunct w:val="0"/>
              <w:autoSpaceDE w:val="0"/>
              <w:autoSpaceDN w:val="0"/>
              <w:adjustRightInd w:val="0"/>
              <w:jc w:val="center"/>
              <w:rPr>
                <w:rFonts w:ascii="Arial" w:eastAsia="Malgun Gothic" w:hAnsi="Arial" w:cs="Arial"/>
                <w:sz w:val="18"/>
                <w:lang w:val="en-US"/>
              </w:rPr>
            </w:pPr>
            <w:r w:rsidRPr="00477525">
              <w:rPr>
                <w:rFonts w:ascii="Arial" w:eastAsia="Malgun Gothic"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6D45AAF8" w14:textId="77777777" w:rsidR="00477525" w:rsidRPr="00477525" w:rsidRDefault="00477525" w:rsidP="00477525">
            <w:pPr>
              <w:overflowPunct w:val="0"/>
              <w:autoSpaceDE w:val="0"/>
              <w:autoSpaceDN w:val="0"/>
              <w:adjustRightInd w:val="0"/>
              <w:jc w:val="center"/>
              <w:rPr>
                <w:rFonts w:ascii="Arial" w:eastAsia="宋体" w:hAnsi="Arial" w:cs="Arial"/>
                <w:sz w:val="18"/>
                <w:lang w:val="en-US" w:eastAsia="zh-CN"/>
              </w:rPr>
            </w:pPr>
            <w:r w:rsidRPr="00477525">
              <w:rPr>
                <w:rFonts w:ascii="Arial" w:eastAsia="Yu Mincho" w:hAnsi="Arial" w:cs="Arial"/>
                <w:sz w:val="18"/>
                <w:lang w:val="en-US" w:eastAsia="zh-CN"/>
              </w:rPr>
              <w:t>ignore</w:t>
            </w:r>
          </w:p>
        </w:tc>
      </w:tr>
      <w:tr w:rsidR="00477525" w:rsidRPr="00477525" w14:paraId="1FBD4B9E"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7B8BD657" w14:textId="77777777" w:rsidR="00477525" w:rsidRPr="00477525" w:rsidRDefault="00477525" w:rsidP="00477525">
            <w:pPr>
              <w:overflowPunct w:val="0"/>
              <w:autoSpaceDE w:val="0"/>
              <w:autoSpaceDN w:val="0"/>
              <w:adjustRightInd w:val="0"/>
              <w:ind w:left="340"/>
              <w:jc w:val="left"/>
              <w:rPr>
                <w:rFonts w:ascii="Arial" w:eastAsia="Yu Mincho" w:hAnsi="Arial" w:cs="Arial"/>
                <w:sz w:val="18"/>
                <w:lang w:val="en-US" w:eastAsia="ko-KR"/>
              </w:rPr>
            </w:pPr>
            <w:r w:rsidRPr="00477525">
              <w:rPr>
                <w:rFonts w:ascii="Arial" w:eastAsia="Yu Mincho" w:hAnsi="Arial" w:cs="Arial"/>
                <w:sz w:val="18"/>
                <w:lang w:val="en-US"/>
              </w:rPr>
              <w:t>&gt;&gt;&gt;gNB-DU Cell Resource Configuration-TDD</w:t>
            </w:r>
          </w:p>
        </w:tc>
        <w:tc>
          <w:tcPr>
            <w:tcW w:w="1080" w:type="dxa"/>
            <w:tcBorders>
              <w:top w:val="single" w:sz="4" w:space="0" w:color="auto"/>
              <w:left w:val="single" w:sz="4" w:space="0" w:color="auto"/>
              <w:bottom w:val="single" w:sz="4" w:space="0" w:color="auto"/>
              <w:right w:val="single" w:sz="4" w:space="0" w:color="auto"/>
            </w:tcBorders>
            <w:hideMark/>
          </w:tcPr>
          <w:p w14:paraId="3EAAC3B0"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82208FC"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CBF816B" w14:textId="77777777" w:rsidR="00477525" w:rsidRPr="00477525" w:rsidRDefault="00477525" w:rsidP="00477525">
            <w:pPr>
              <w:overflowPunct w:val="0"/>
              <w:autoSpaceDE w:val="0"/>
              <w:autoSpaceDN w:val="0"/>
              <w:adjustRightInd w:val="0"/>
              <w:jc w:val="left"/>
              <w:rPr>
                <w:rFonts w:ascii="Arial" w:eastAsia="Yu Mincho" w:hAnsi="Arial" w:cs="Arial"/>
                <w:sz w:val="18"/>
                <w:lang w:val="fr-FR" w:eastAsia="ko-KR"/>
              </w:rPr>
            </w:pPr>
            <w:r w:rsidRPr="00477525">
              <w:rPr>
                <w:rFonts w:ascii="Arial" w:eastAsia="Yu Mincho" w:hAnsi="Arial" w:cs="Arial"/>
                <w:sz w:val="18"/>
                <w:lang w:val="fr-FR"/>
              </w:rPr>
              <w:t>gNB-DU Cell Resource Configuration</w:t>
            </w:r>
          </w:p>
          <w:p w14:paraId="29D49F7E"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fr-FR"/>
              </w:rPr>
              <w:t>9.2.2.95</w:t>
            </w:r>
          </w:p>
        </w:tc>
        <w:tc>
          <w:tcPr>
            <w:tcW w:w="1728" w:type="dxa"/>
            <w:tcBorders>
              <w:top w:val="single" w:sz="4" w:space="0" w:color="auto"/>
              <w:left w:val="single" w:sz="4" w:space="0" w:color="auto"/>
              <w:bottom w:val="single" w:sz="4" w:space="0" w:color="auto"/>
              <w:right w:val="single" w:sz="4" w:space="0" w:color="auto"/>
            </w:tcBorders>
            <w:hideMark/>
          </w:tcPr>
          <w:p w14:paraId="5CF77266"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eastAsia="zh-CN"/>
              </w:rPr>
            </w:pPr>
            <w:r w:rsidRPr="00477525">
              <w:rPr>
                <w:rFonts w:ascii="Arial" w:eastAsia="Yu Mincho" w:hAnsi="Arial" w:cs="Arial"/>
                <w:sz w:val="18"/>
                <w:lang w:val="en-US" w:eastAsia="zh-CN"/>
              </w:rPr>
              <w:t>Contains FDD UL 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hideMark/>
          </w:tcPr>
          <w:p w14:paraId="1BEC93CA" w14:textId="77777777" w:rsidR="00477525" w:rsidRPr="00477525" w:rsidRDefault="00477525" w:rsidP="00477525">
            <w:pPr>
              <w:overflowPunct w:val="0"/>
              <w:autoSpaceDE w:val="0"/>
              <w:autoSpaceDN w:val="0"/>
              <w:adjustRightInd w:val="0"/>
              <w:jc w:val="center"/>
              <w:rPr>
                <w:rFonts w:ascii="Arial" w:eastAsia="Malgun Gothic" w:hAnsi="Arial" w:cs="Arial"/>
                <w:sz w:val="18"/>
                <w:lang w:val="en-US"/>
              </w:rPr>
            </w:pPr>
            <w:r w:rsidRPr="0047752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5DEE72F7" w14:textId="77777777" w:rsidR="00477525" w:rsidRPr="00477525" w:rsidRDefault="00477525" w:rsidP="00477525">
            <w:pPr>
              <w:overflowPunct w:val="0"/>
              <w:autoSpaceDE w:val="0"/>
              <w:autoSpaceDN w:val="0"/>
              <w:adjustRightInd w:val="0"/>
              <w:jc w:val="center"/>
              <w:rPr>
                <w:rFonts w:ascii="Arial" w:eastAsia="宋体" w:hAnsi="Arial" w:cs="Arial"/>
                <w:sz w:val="18"/>
                <w:lang w:val="en-US" w:eastAsia="zh-CN"/>
              </w:rPr>
            </w:pPr>
            <w:r w:rsidRPr="00477525">
              <w:rPr>
                <w:rFonts w:ascii="Arial" w:eastAsia="Yu Mincho" w:hAnsi="Arial" w:cs="Arial"/>
                <w:sz w:val="18"/>
                <w:lang w:val="en-US" w:eastAsia="zh-CN"/>
              </w:rPr>
              <w:t>ignore</w:t>
            </w:r>
          </w:p>
        </w:tc>
      </w:tr>
      <w:tr w:rsidR="00477525" w:rsidRPr="00477525" w14:paraId="43C916E0"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3C0AB6BA" w14:textId="77777777" w:rsidR="00477525" w:rsidRPr="00477525" w:rsidRDefault="00477525" w:rsidP="00477525">
            <w:pPr>
              <w:overflowPunct w:val="0"/>
              <w:autoSpaceDE w:val="0"/>
              <w:autoSpaceDN w:val="0"/>
              <w:adjustRightInd w:val="0"/>
              <w:ind w:left="340"/>
              <w:jc w:val="left"/>
              <w:rPr>
                <w:rFonts w:ascii="Arial" w:eastAsia="Yu Mincho" w:hAnsi="Arial" w:cs="Arial"/>
                <w:sz w:val="18"/>
                <w:lang w:val="en-US" w:eastAsia="ko-KR"/>
              </w:rPr>
            </w:pPr>
            <w:r w:rsidRPr="00477525">
              <w:rPr>
                <w:rFonts w:ascii="Arial" w:eastAsia="Yu Mincho" w:hAnsi="Arial" w:cs="Arial"/>
                <w:b/>
                <w:bCs/>
                <w:sz w:val="18"/>
                <w:lang w:val="en-US"/>
              </w:rPr>
              <w:t>&gt;&gt;&gt;Transmission Bandwidth asymmetric</w:t>
            </w:r>
          </w:p>
        </w:tc>
        <w:tc>
          <w:tcPr>
            <w:tcW w:w="1080" w:type="dxa"/>
            <w:tcBorders>
              <w:top w:val="single" w:sz="4" w:space="0" w:color="auto"/>
              <w:left w:val="single" w:sz="4" w:space="0" w:color="auto"/>
              <w:bottom w:val="single" w:sz="4" w:space="0" w:color="auto"/>
              <w:right w:val="single" w:sz="4" w:space="0" w:color="auto"/>
            </w:tcBorders>
          </w:tcPr>
          <w:p w14:paraId="0210DE9B"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5C389C66"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r w:rsidRPr="00477525">
              <w:rPr>
                <w:rFonts w:ascii="Arial" w:eastAsia="Yu Mincho" w:hAnsi="Arial" w:cs="Arial"/>
                <w:i/>
                <w:iCs/>
                <w:sz w:val="18"/>
                <w:lang w:val="en-US"/>
              </w:rPr>
              <w:t>0..1</w:t>
            </w:r>
          </w:p>
        </w:tc>
        <w:tc>
          <w:tcPr>
            <w:tcW w:w="1512" w:type="dxa"/>
            <w:tcBorders>
              <w:top w:val="single" w:sz="4" w:space="0" w:color="auto"/>
              <w:left w:val="single" w:sz="4" w:space="0" w:color="auto"/>
              <w:bottom w:val="single" w:sz="4" w:space="0" w:color="auto"/>
              <w:right w:val="single" w:sz="4" w:space="0" w:color="auto"/>
            </w:tcBorders>
          </w:tcPr>
          <w:p w14:paraId="02D4E8D3" w14:textId="77777777" w:rsidR="00477525" w:rsidRPr="00477525" w:rsidRDefault="00477525" w:rsidP="00477525">
            <w:pPr>
              <w:overflowPunct w:val="0"/>
              <w:autoSpaceDE w:val="0"/>
              <w:autoSpaceDN w:val="0"/>
              <w:adjustRightInd w:val="0"/>
              <w:jc w:val="left"/>
              <w:rPr>
                <w:rFonts w:ascii="Arial" w:eastAsia="Yu Mincho" w:hAnsi="Arial" w:cs="Arial"/>
                <w:sz w:val="18"/>
                <w:lang w:val="fr-FR" w:eastAsia="ko-KR"/>
              </w:rPr>
            </w:pPr>
          </w:p>
        </w:tc>
        <w:tc>
          <w:tcPr>
            <w:tcW w:w="1728" w:type="dxa"/>
            <w:tcBorders>
              <w:top w:val="single" w:sz="4" w:space="0" w:color="auto"/>
              <w:left w:val="single" w:sz="4" w:space="0" w:color="auto"/>
              <w:bottom w:val="single" w:sz="4" w:space="0" w:color="auto"/>
              <w:right w:val="single" w:sz="4" w:space="0" w:color="auto"/>
            </w:tcBorders>
            <w:hideMark/>
          </w:tcPr>
          <w:p w14:paraId="3CF4A31F"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eastAsia="zh-CN"/>
              </w:rPr>
            </w:pPr>
            <w:r w:rsidRPr="00477525">
              <w:rPr>
                <w:rFonts w:ascii="Arial" w:eastAsia="Yu Mincho" w:hAnsi="Arial" w:cs="Arial"/>
                <w:sz w:val="18"/>
                <w:lang w:val="en-US" w:eastAsia="zh-CN"/>
              </w:rPr>
              <w:t>Indicates the asymmetric UL and DL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1022A626"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Malgun Gothic"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1C4CA7AB"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eastAsia="zh-CN"/>
              </w:rPr>
              <w:t>ignore</w:t>
            </w:r>
          </w:p>
        </w:tc>
      </w:tr>
      <w:tr w:rsidR="00477525" w:rsidRPr="00477525" w14:paraId="74EF476A"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147F5B5B" w14:textId="77777777" w:rsidR="00477525" w:rsidRPr="00477525" w:rsidRDefault="00477525" w:rsidP="00477525">
            <w:pPr>
              <w:autoSpaceDN w:val="0"/>
              <w:ind w:left="454"/>
              <w:jc w:val="left"/>
              <w:rPr>
                <w:rFonts w:ascii="Arial" w:eastAsia="Yu Mincho" w:hAnsi="Arial" w:cs="Arial"/>
                <w:sz w:val="18"/>
                <w:lang w:val="en-US" w:eastAsia="ko-KR"/>
              </w:rPr>
            </w:pPr>
            <w:r w:rsidRPr="00477525">
              <w:rPr>
                <w:rFonts w:ascii="Arial" w:eastAsia="Yu Mincho" w:hAnsi="Arial" w:cs="Arial"/>
                <w:sz w:val="18"/>
                <w:szCs w:val="18"/>
                <w:lang w:val="en-US"/>
              </w:rPr>
              <w:t>&gt;&gt;&gt;&gt;UL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74E06C93"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szCs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0B23E48"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310C4C2A" w14:textId="77777777" w:rsidR="00477525" w:rsidRPr="00477525" w:rsidRDefault="00477525" w:rsidP="00477525">
            <w:pPr>
              <w:overflowPunct w:val="0"/>
              <w:autoSpaceDE w:val="0"/>
              <w:autoSpaceDN w:val="0"/>
              <w:adjustRightInd w:val="0"/>
              <w:jc w:val="left"/>
              <w:rPr>
                <w:rFonts w:ascii="Arial" w:eastAsia="Yu Mincho" w:hAnsi="Arial" w:cs="Arial"/>
                <w:sz w:val="18"/>
                <w:szCs w:val="18"/>
                <w:lang w:val="en-US"/>
              </w:rPr>
            </w:pPr>
            <w:r w:rsidRPr="00477525">
              <w:rPr>
                <w:rFonts w:ascii="Arial" w:eastAsia="Yu Mincho" w:hAnsi="Arial" w:cs="Arial"/>
                <w:sz w:val="18"/>
                <w:szCs w:val="18"/>
                <w:lang w:val="en-US"/>
              </w:rPr>
              <w:t>NR Transmission Bandwidth</w:t>
            </w:r>
          </w:p>
          <w:p w14:paraId="3FD2B256" w14:textId="77777777" w:rsidR="00477525" w:rsidRPr="00477525" w:rsidRDefault="00477525" w:rsidP="00477525">
            <w:pPr>
              <w:overflowPunct w:val="0"/>
              <w:autoSpaceDE w:val="0"/>
              <w:autoSpaceDN w:val="0"/>
              <w:adjustRightInd w:val="0"/>
              <w:jc w:val="left"/>
              <w:rPr>
                <w:rFonts w:ascii="Arial" w:eastAsia="Yu Mincho" w:hAnsi="Arial" w:cs="Arial"/>
                <w:sz w:val="18"/>
                <w:szCs w:val="20"/>
                <w:lang w:val="fr-FR" w:eastAsia="ko-KR"/>
              </w:rPr>
            </w:pPr>
            <w:r w:rsidRPr="00477525">
              <w:rPr>
                <w:rFonts w:ascii="Arial" w:eastAsia="Yu Mincho" w:hAnsi="Arial" w:cs="Arial"/>
                <w:sz w:val="18"/>
                <w:szCs w:val="18"/>
                <w:lang w:val="en-US"/>
              </w:rPr>
              <w:t>9.</w:t>
            </w:r>
            <w:r w:rsidRPr="00477525">
              <w:rPr>
                <w:rFonts w:ascii="Arial" w:eastAsia="Yu Mincho" w:hAnsi="Arial" w:cs="Arial"/>
                <w:sz w:val="18"/>
                <w:szCs w:val="18"/>
                <w:lang w:val="en-US" w:eastAsia="zh-CN"/>
              </w:rPr>
              <w:t>2.2.20</w:t>
            </w:r>
          </w:p>
        </w:tc>
        <w:tc>
          <w:tcPr>
            <w:tcW w:w="1728" w:type="dxa"/>
            <w:tcBorders>
              <w:top w:val="single" w:sz="4" w:space="0" w:color="auto"/>
              <w:left w:val="single" w:sz="4" w:space="0" w:color="auto"/>
              <w:bottom w:val="single" w:sz="4" w:space="0" w:color="auto"/>
              <w:right w:val="single" w:sz="4" w:space="0" w:color="auto"/>
            </w:tcBorders>
          </w:tcPr>
          <w:p w14:paraId="1110673C"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D55220B"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607D126"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p>
        </w:tc>
      </w:tr>
      <w:tr w:rsidR="00477525" w:rsidRPr="00477525" w14:paraId="227D1DD3"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1A939895" w14:textId="77777777" w:rsidR="00477525" w:rsidRPr="00477525" w:rsidRDefault="00477525" w:rsidP="00477525">
            <w:pPr>
              <w:autoSpaceDN w:val="0"/>
              <w:ind w:left="454"/>
              <w:jc w:val="left"/>
              <w:rPr>
                <w:rFonts w:ascii="Arial" w:eastAsia="Yu Mincho" w:hAnsi="Arial" w:cs="Arial"/>
                <w:sz w:val="18"/>
                <w:lang w:val="en-US" w:eastAsia="ko-KR"/>
              </w:rPr>
            </w:pPr>
            <w:r w:rsidRPr="00477525">
              <w:rPr>
                <w:rFonts w:ascii="Arial" w:eastAsia="Yu Mincho" w:hAnsi="Arial" w:cs="Arial"/>
                <w:sz w:val="18"/>
                <w:szCs w:val="18"/>
                <w:lang w:val="en-US"/>
              </w:rPr>
              <w:t>&gt;&gt;&gt;&gt;DL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2B515556"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szCs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A438979"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3BFDE0DE" w14:textId="77777777" w:rsidR="00477525" w:rsidRPr="00477525" w:rsidRDefault="00477525" w:rsidP="00477525">
            <w:pPr>
              <w:overflowPunct w:val="0"/>
              <w:autoSpaceDE w:val="0"/>
              <w:autoSpaceDN w:val="0"/>
              <w:adjustRightInd w:val="0"/>
              <w:jc w:val="left"/>
              <w:rPr>
                <w:rFonts w:ascii="Arial" w:eastAsia="Yu Mincho" w:hAnsi="Arial" w:cs="Arial"/>
                <w:sz w:val="18"/>
                <w:szCs w:val="18"/>
                <w:lang w:val="en-US"/>
              </w:rPr>
            </w:pPr>
            <w:r w:rsidRPr="00477525">
              <w:rPr>
                <w:rFonts w:ascii="Arial" w:eastAsia="Yu Mincho" w:hAnsi="Arial" w:cs="Arial"/>
                <w:sz w:val="18"/>
                <w:szCs w:val="18"/>
                <w:lang w:val="en-US"/>
              </w:rPr>
              <w:t>NR Transmission Bandwidth</w:t>
            </w:r>
          </w:p>
          <w:p w14:paraId="15A86C6F" w14:textId="77777777" w:rsidR="00477525" w:rsidRPr="00477525" w:rsidRDefault="00477525" w:rsidP="00477525">
            <w:pPr>
              <w:overflowPunct w:val="0"/>
              <w:autoSpaceDE w:val="0"/>
              <w:autoSpaceDN w:val="0"/>
              <w:adjustRightInd w:val="0"/>
              <w:jc w:val="left"/>
              <w:rPr>
                <w:rFonts w:ascii="Arial" w:eastAsia="Yu Mincho" w:hAnsi="Arial" w:cs="Arial"/>
                <w:sz w:val="18"/>
                <w:szCs w:val="20"/>
                <w:lang w:val="fr-FR" w:eastAsia="ko-KR"/>
              </w:rPr>
            </w:pPr>
            <w:r w:rsidRPr="00477525">
              <w:rPr>
                <w:rFonts w:ascii="Arial" w:eastAsia="Yu Mincho" w:hAnsi="Arial" w:cs="Arial"/>
                <w:sz w:val="18"/>
                <w:szCs w:val="18"/>
                <w:lang w:val="en-US"/>
              </w:rPr>
              <w:t>9.</w:t>
            </w:r>
            <w:r w:rsidRPr="00477525">
              <w:rPr>
                <w:rFonts w:ascii="Arial" w:eastAsia="Yu Mincho" w:hAnsi="Arial" w:cs="Arial"/>
                <w:sz w:val="18"/>
                <w:szCs w:val="18"/>
                <w:lang w:val="en-US" w:eastAsia="zh-CN"/>
              </w:rPr>
              <w:t>2.2.20</w:t>
            </w:r>
          </w:p>
        </w:tc>
        <w:tc>
          <w:tcPr>
            <w:tcW w:w="1728" w:type="dxa"/>
            <w:tcBorders>
              <w:top w:val="single" w:sz="4" w:space="0" w:color="auto"/>
              <w:left w:val="single" w:sz="4" w:space="0" w:color="auto"/>
              <w:bottom w:val="single" w:sz="4" w:space="0" w:color="auto"/>
              <w:right w:val="single" w:sz="4" w:space="0" w:color="auto"/>
            </w:tcBorders>
          </w:tcPr>
          <w:p w14:paraId="7954923F"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C7B765E"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6778DB2C"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p>
        </w:tc>
      </w:tr>
      <w:tr w:rsidR="00477525" w:rsidRPr="00477525" w14:paraId="4224B4E2"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34EDDE47"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r w:rsidRPr="00477525">
              <w:rPr>
                <w:rFonts w:ascii="Arial" w:eastAsia="Yu Mincho" w:hAnsi="Arial" w:cs="Arial"/>
                <w:sz w:val="18"/>
                <w:lang w:val="en-US"/>
              </w:rPr>
              <w:t>Measurement Timing Configuration</w:t>
            </w:r>
          </w:p>
        </w:tc>
        <w:tc>
          <w:tcPr>
            <w:tcW w:w="1080" w:type="dxa"/>
            <w:tcBorders>
              <w:top w:val="single" w:sz="4" w:space="0" w:color="auto"/>
              <w:left w:val="single" w:sz="4" w:space="0" w:color="auto"/>
              <w:bottom w:val="single" w:sz="4" w:space="0" w:color="auto"/>
              <w:right w:val="single" w:sz="4" w:space="0" w:color="auto"/>
            </w:tcBorders>
            <w:hideMark/>
          </w:tcPr>
          <w:p w14:paraId="24750D3B"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39895631"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4BC73C2"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2CB1D123"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zh-CN"/>
              </w:rPr>
            </w:pPr>
            <w:r w:rsidRPr="00477525">
              <w:rPr>
                <w:rFonts w:ascii="Arial" w:eastAsia="Yu Mincho" w:hAnsi="Arial" w:cs="Arial"/>
                <w:sz w:val="18"/>
                <w:lang w:val="en-US"/>
              </w:rPr>
              <w:t xml:space="preserve">Includes the </w:t>
            </w:r>
            <w:r w:rsidRPr="00477525">
              <w:rPr>
                <w:rFonts w:ascii="Arial" w:eastAsia="Yu Mincho" w:hAnsi="Arial" w:cs="Arial"/>
                <w:i/>
                <w:sz w:val="18"/>
                <w:lang w:val="en-US"/>
              </w:rPr>
              <w:t>MeasurementTimingConfiguration</w:t>
            </w:r>
            <w:r w:rsidRPr="00477525">
              <w:rPr>
                <w:rFonts w:ascii="Arial" w:eastAsia="Yu Mincho" w:hAnsi="Arial" w:cs="Arial"/>
                <w:sz w:val="18"/>
                <w:lang w:val="en-US"/>
              </w:rPr>
              <w:t xml:space="preserve"> inter-node message</w:t>
            </w:r>
            <w:r w:rsidRPr="00477525">
              <w:rPr>
                <w:rFonts w:ascii="Arial" w:eastAsia="Yu Mincho" w:hAnsi="Arial" w:cs="Arial"/>
                <w:sz w:val="18"/>
                <w:lang w:val="en-US" w:eastAsia="zh-CN"/>
              </w:rPr>
              <w:t xml:space="preserve"> for the served cell, as</w:t>
            </w:r>
            <w:r w:rsidRPr="00477525">
              <w:rPr>
                <w:rFonts w:ascii="Arial" w:eastAsia="Yu Mincho" w:hAnsi="Arial" w:cs="Arial"/>
                <w:sz w:val="18"/>
                <w:lang w:val="en-US"/>
              </w:rPr>
              <w:t xml:space="preserve"> defined in TS 38.331 [10].</w:t>
            </w:r>
          </w:p>
        </w:tc>
        <w:tc>
          <w:tcPr>
            <w:tcW w:w="1080" w:type="dxa"/>
            <w:tcBorders>
              <w:top w:val="single" w:sz="4" w:space="0" w:color="auto"/>
              <w:left w:val="single" w:sz="4" w:space="0" w:color="auto"/>
              <w:bottom w:val="single" w:sz="4" w:space="0" w:color="auto"/>
              <w:right w:val="single" w:sz="4" w:space="0" w:color="auto"/>
            </w:tcBorders>
            <w:hideMark/>
          </w:tcPr>
          <w:p w14:paraId="3CB108A0"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6EA4C4F4"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p>
        </w:tc>
      </w:tr>
      <w:tr w:rsidR="00477525" w:rsidRPr="00477525" w14:paraId="752CF72C"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153C1FD7" w14:textId="77777777" w:rsidR="00477525" w:rsidRPr="00477525" w:rsidRDefault="00477525" w:rsidP="00477525">
            <w:pPr>
              <w:overflowPunct w:val="0"/>
              <w:autoSpaceDE w:val="0"/>
              <w:autoSpaceDN w:val="0"/>
              <w:adjustRightInd w:val="0"/>
              <w:jc w:val="left"/>
              <w:rPr>
                <w:rFonts w:ascii="Arial" w:eastAsia="Yu Mincho" w:hAnsi="Arial" w:cs="Arial"/>
                <w:sz w:val="18"/>
              </w:rPr>
            </w:pPr>
            <w:r w:rsidRPr="00477525">
              <w:rPr>
                <w:rFonts w:ascii="Arial" w:eastAsia="Yu Mincho" w:hAnsi="Arial" w:cs="Arial"/>
                <w:sz w:val="18"/>
                <w:lang w:val="en-US"/>
              </w:rPr>
              <w:t>Connectivity Support</w:t>
            </w:r>
          </w:p>
        </w:tc>
        <w:tc>
          <w:tcPr>
            <w:tcW w:w="1080" w:type="dxa"/>
            <w:tcBorders>
              <w:top w:val="single" w:sz="4" w:space="0" w:color="auto"/>
              <w:left w:val="single" w:sz="4" w:space="0" w:color="auto"/>
              <w:bottom w:val="single" w:sz="4" w:space="0" w:color="auto"/>
              <w:right w:val="single" w:sz="4" w:space="0" w:color="auto"/>
            </w:tcBorders>
            <w:hideMark/>
          </w:tcPr>
          <w:p w14:paraId="3E9E3780"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56C3EC69"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355159DA"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9.2.2.28</w:t>
            </w:r>
          </w:p>
        </w:tc>
        <w:tc>
          <w:tcPr>
            <w:tcW w:w="1728" w:type="dxa"/>
            <w:tcBorders>
              <w:top w:val="single" w:sz="4" w:space="0" w:color="auto"/>
              <w:left w:val="single" w:sz="4" w:space="0" w:color="auto"/>
              <w:bottom w:val="single" w:sz="4" w:space="0" w:color="auto"/>
              <w:right w:val="single" w:sz="4" w:space="0" w:color="auto"/>
            </w:tcBorders>
          </w:tcPr>
          <w:p w14:paraId="0CF0D4A5"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hideMark/>
          </w:tcPr>
          <w:p w14:paraId="0E1A6642"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25D19AD0"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p>
        </w:tc>
      </w:tr>
      <w:tr w:rsidR="00477525" w:rsidRPr="00477525" w14:paraId="1BC268D6"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59135C7A" w14:textId="77777777" w:rsidR="00477525" w:rsidRPr="00477525" w:rsidRDefault="00477525" w:rsidP="00477525">
            <w:pPr>
              <w:overflowPunct w:val="0"/>
              <w:autoSpaceDE w:val="0"/>
              <w:autoSpaceDN w:val="0"/>
              <w:adjustRightInd w:val="0"/>
              <w:jc w:val="left"/>
              <w:rPr>
                <w:rFonts w:ascii="Arial" w:eastAsia="Yu Mincho" w:hAnsi="Arial" w:cs="Arial"/>
                <w:sz w:val="18"/>
              </w:rPr>
            </w:pPr>
            <w:bookmarkStart w:id="211" w:name="_Hlk130985143"/>
            <w:r w:rsidRPr="00477525">
              <w:rPr>
                <w:rFonts w:ascii="Arial" w:eastAsia="Yu Mincho" w:hAnsi="Arial" w:cs="Arial"/>
                <w:b/>
                <w:sz w:val="18"/>
                <w:lang w:val="en-US"/>
              </w:rPr>
              <w:t>Broadcast PLMN Identity Info List NR</w:t>
            </w:r>
            <w:bookmarkEnd w:id="211"/>
          </w:p>
        </w:tc>
        <w:tc>
          <w:tcPr>
            <w:tcW w:w="1080" w:type="dxa"/>
            <w:tcBorders>
              <w:top w:val="single" w:sz="4" w:space="0" w:color="auto"/>
              <w:left w:val="single" w:sz="4" w:space="0" w:color="auto"/>
              <w:bottom w:val="single" w:sz="4" w:space="0" w:color="auto"/>
              <w:right w:val="single" w:sz="4" w:space="0" w:color="auto"/>
            </w:tcBorders>
          </w:tcPr>
          <w:p w14:paraId="56CF9A26"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755977DF"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r w:rsidRPr="00477525">
              <w:rPr>
                <w:rFonts w:ascii="Arial" w:eastAsia="Yu Mincho" w:hAnsi="Arial" w:cs="Arial"/>
                <w:i/>
                <w:sz w:val="18"/>
                <w:lang w:val="en-US"/>
              </w:rPr>
              <w:t>0..&lt;maxnoofBPLMNs&gt;</w:t>
            </w:r>
          </w:p>
        </w:tc>
        <w:tc>
          <w:tcPr>
            <w:tcW w:w="1512" w:type="dxa"/>
            <w:tcBorders>
              <w:top w:val="single" w:sz="4" w:space="0" w:color="auto"/>
              <w:left w:val="single" w:sz="4" w:space="0" w:color="auto"/>
              <w:bottom w:val="single" w:sz="4" w:space="0" w:color="auto"/>
              <w:right w:val="single" w:sz="4" w:space="0" w:color="auto"/>
            </w:tcBorders>
          </w:tcPr>
          <w:p w14:paraId="04589E93"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728" w:type="dxa"/>
            <w:tcBorders>
              <w:top w:val="single" w:sz="4" w:space="0" w:color="auto"/>
              <w:left w:val="single" w:sz="4" w:space="0" w:color="auto"/>
              <w:bottom w:val="single" w:sz="4" w:space="0" w:color="auto"/>
              <w:right w:val="single" w:sz="4" w:space="0" w:color="auto"/>
            </w:tcBorders>
            <w:hideMark/>
          </w:tcPr>
          <w:p w14:paraId="56C82AEB" w14:textId="77777777" w:rsidR="00477525" w:rsidRPr="00477525" w:rsidRDefault="00477525" w:rsidP="00477525">
            <w:pPr>
              <w:overflowPunct w:val="0"/>
              <w:autoSpaceDE w:val="0"/>
              <w:autoSpaceDN w:val="0"/>
              <w:adjustRightInd w:val="0"/>
              <w:jc w:val="left"/>
              <w:rPr>
                <w:rFonts w:ascii="Arial" w:eastAsia="Yu Mincho" w:hAnsi="Arial" w:cs="Arial"/>
                <w:sz w:val="18"/>
                <w:szCs w:val="18"/>
                <w:lang w:val="en-US"/>
              </w:rPr>
            </w:pPr>
            <w:r w:rsidRPr="00477525">
              <w:rPr>
                <w:rFonts w:ascii="Arial" w:eastAsia="Yu Mincho" w:hAnsi="Arial" w:cs="Arial"/>
                <w:sz w:val="18"/>
                <w:szCs w:val="18"/>
                <w:lang w:val="en-US"/>
              </w:rPr>
              <w:t xml:space="preserve">This IE corresponds to information provided in the </w:t>
            </w:r>
            <w:r w:rsidRPr="00477525">
              <w:rPr>
                <w:rFonts w:ascii="Arial" w:eastAsia="Yu Mincho" w:hAnsi="Arial" w:cs="Arial"/>
                <w:i/>
                <w:sz w:val="18"/>
                <w:lang w:val="en-US"/>
              </w:rPr>
              <w:t>PLMN-IdentityInfoList</w:t>
            </w:r>
            <w:r w:rsidRPr="00477525">
              <w:rPr>
                <w:rFonts w:ascii="Arial" w:eastAsia="Yu Mincho" w:hAnsi="Arial" w:cs="Arial"/>
                <w:sz w:val="18"/>
                <w:lang w:val="en-US"/>
              </w:rPr>
              <w:t xml:space="preserve"> IE and the </w:t>
            </w:r>
            <w:r w:rsidRPr="00477525">
              <w:rPr>
                <w:rFonts w:ascii="Arial" w:eastAsia="Yu Mincho" w:hAnsi="Arial" w:cs="Arial"/>
                <w:i/>
                <w:sz w:val="18"/>
                <w:lang w:val="en-US"/>
              </w:rPr>
              <w:t>NPN-IdentityInfoList</w:t>
            </w:r>
            <w:r w:rsidRPr="00477525">
              <w:rPr>
                <w:rFonts w:ascii="Arial" w:eastAsia="Yu Mincho" w:hAnsi="Arial" w:cs="Arial"/>
                <w:sz w:val="18"/>
                <w:lang w:val="en-US"/>
              </w:rPr>
              <w:t xml:space="preserve"> IE (if available) in </w:t>
            </w:r>
            <w:r w:rsidRPr="00477525">
              <w:rPr>
                <w:rFonts w:ascii="Arial" w:eastAsia="Yu Mincho" w:hAnsi="Arial" w:cs="Arial"/>
                <w:i/>
                <w:sz w:val="18"/>
                <w:lang w:val="en-US"/>
              </w:rPr>
              <w:t>SIB1</w:t>
            </w:r>
            <w:r w:rsidRPr="00477525">
              <w:rPr>
                <w:rFonts w:ascii="Arial" w:eastAsia="Yu Mincho" w:hAnsi="Arial" w:cs="Arial"/>
                <w:sz w:val="18"/>
                <w:lang w:val="en-US"/>
              </w:rPr>
              <w:t xml:space="preserve"> as specified in TS 38.331 [10]. </w:t>
            </w:r>
            <w:r w:rsidRPr="00477525">
              <w:rPr>
                <w:rFonts w:ascii="Arial" w:eastAsia="Yu Mincho" w:hAnsi="Arial" w:cs="Arial"/>
                <w:noProof/>
                <w:sz w:val="18"/>
                <w:lang w:val="en-US"/>
              </w:rPr>
              <w:t>All</w:t>
            </w:r>
            <w:r w:rsidRPr="00477525">
              <w:rPr>
                <w:rFonts w:ascii="Arial" w:eastAsia="Yu Mincho" w:hAnsi="Arial" w:cs="Arial"/>
                <w:sz w:val="18"/>
                <w:szCs w:val="18"/>
                <w:lang w:val="en-US"/>
              </w:rPr>
              <w:t xml:space="preserve"> PLMN Identities and associated </w:t>
            </w:r>
            <w:r w:rsidRPr="00477525">
              <w:rPr>
                <w:rFonts w:ascii="Arial" w:eastAsia="Yu Mincho" w:hAnsi="Arial" w:cs="Arial"/>
                <w:sz w:val="18"/>
                <w:szCs w:val="18"/>
                <w:lang w:val="en-US"/>
              </w:rPr>
              <w:lastRenderedPageBreak/>
              <w:t xml:space="preserve">information contained in the </w:t>
            </w:r>
            <w:r w:rsidRPr="00477525">
              <w:rPr>
                <w:rFonts w:ascii="Arial" w:eastAsia="Yu Mincho" w:hAnsi="Arial" w:cs="Arial"/>
                <w:i/>
                <w:noProof/>
                <w:sz w:val="18"/>
                <w:lang w:val="en-US"/>
              </w:rPr>
              <w:t>PLMN-IdentityInfoList</w:t>
            </w:r>
            <w:r w:rsidRPr="00477525">
              <w:rPr>
                <w:rFonts w:ascii="Arial" w:eastAsia="Yu Mincho" w:hAnsi="Arial" w:cs="Arial"/>
                <w:noProof/>
                <w:sz w:val="18"/>
                <w:lang w:val="en-US"/>
              </w:rPr>
              <w:t xml:space="preserve"> </w:t>
            </w:r>
            <w:r w:rsidRPr="00477525">
              <w:rPr>
                <w:rFonts w:ascii="Arial" w:eastAsia="Yu Mincho" w:hAnsi="Arial" w:cs="Arial"/>
                <w:sz w:val="18"/>
                <w:szCs w:val="18"/>
                <w:lang w:val="en-US"/>
              </w:rPr>
              <w:t xml:space="preserve">IE </w:t>
            </w:r>
            <w:r w:rsidRPr="00477525">
              <w:rPr>
                <w:rFonts w:ascii="Arial" w:eastAsia="Yu Mincho" w:hAnsi="Arial" w:cs="Arial"/>
                <w:sz w:val="18"/>
                <w:lang w:val="en-US"/>
              </w:rPr>
              <w:t xml:space="preserve">and NPN identities and associated information contained in the </w:t>
            </w:r>
            <w:r w:rsidRPr="00477525">
              <w:rPr>
                <w:rFonts w:ascii="Arial" w:eastAsia="Yu Mincho" w:hAnsi="Arial" w:cs="Arial"/>
                <w:i/>
                <w:sz w:val="18"/>
                <w:lang w:val="en-US"/>
              </w:rPr>
              <w:t>NPN-IdentityInfoList</w:t>
            </w:r>
            <w:r w:rsidRPr="00477525">
              <w:rPr>
                <w:rFonts w:ascii="Arial" w:eastAsia="Yu Mincho" w:hAnsi="Arial" w:cs="Arial"/>
                <w:sz w:val="18"/>
                <w:lang w:val="en-US"/>
              </w:rPr>
              <w:t xml:space="preserve"> IE (if available) </w:t>
            </w:r>
            <w:r w:rsidRPr="00477525">
              <w:rPr>
                <w:rFonts w:ascii="Arial" w:eastAsia="Yu Mincho" w:hAnsi="Arial" w:cs="Arial"/>
                <w:sz w:val="18"/>
                <w:szCs w:val="18"/>
                <w:lang w:val="en-US"/>
              </w:rPr>
              <w:t xml:space="preserve">are included and provided in the same order as broadcast in the </w:t>
            </w:r>
            <w:r w:rsidRPr="00477525">
              <w:rPr>
                <w:rFonts w:ascii="Arial" w:eastAsia="Yu Mincho" w:hAnsi="Arial" w:cs="Arial"/>
                <w:i/>
                <w:iCs/>
                <w:sz w:val="18"/>
                <w:szCs w:val="18"/>
                <w:lang w:val="en-US"/>
              </w:rPr>
              <w:t>SIB1</w:t>
            </w:r>
            <w:r w:rsidRPr="00477525">
              <w:rPr>
                <w:rFonts w:ascii="Arial" w:eastAsia="Yu Mincho" w:hAnsi="Arial" w:cs="Arial"/>
                <w:sz w:val="18"/>
                <w:szCs w:val="18"/>
                <w:lang w:val="en-US"/>
              </w:rPr>
              <w:t xml:space="preserve"> message.</w:t>
            </w:r>
          </w:p>
          <w:p w14:paraId="58235814" w14:textId="77777777" w:rsidR="00477525" w:rsidRPr="00477525" w:rsidRDefault="00477525" w:rsidP="00477525">
            <w:pPr>
              <w:overflowPunct w:val="0"/>
              <w:autoSpaceDE w:val="0"/>
              <w:autoSpaceDN w:val="0"/>
              <w:adjustRightInd w:val="0"/>
              <w:jc w:val="left"/>
              <w:rPr>
                <w:rFonts w:ascii="Arial" w:eastAsia="Yu Mincho" w:hAnsi="Arial" w:cs="Times New Roman"/>
                <w:sz w:val="18"/>
                <w:szCs w:val="20"/>
                <w:lang w:val="en-US" w:eastAsia="ko-KR"/>
              </w:rPr>
            </w:pPr>
            <w:r w:rsidRPr="00477525">
              <w:rPr>
                <w:rFonts w:ascii="Arial" w:eastAsia="Yu Mincho" w:hAnsi="Arial" w:cs="Arial"/>
                <w:sz w:val="18"/>
                <w:szCs w:val="18"/>
                <w:lang w:val="en-US"/>
              </w:rPr>
              <w:t xml:space="preserve">NOTE: In case of NPN-only cell, the PLMN Identities and associated information contained in the </w:t>
            </w:r>
            <w:r w:rsidRPr="00477525">
              <w:rPr>
                <w:rFonts w:ascii="Arial" w:eastAsia="Yu Mincho" w:hAnsi="Arial" w:cs="Arial"/>
                <w:i/>
                <w:sz w:val="18"/>
                <w:lang w:val="en-US"/>
              </w:rPr>
              <w:t>PLMN-IdentityInfoList</w:t>
            </w:r>
            <w:r w:rsidRPr="00477525">
              <w:rPr>
                <w:rFonts w:ascii="Arial" w:eastAsia="Yu Mincho" w:hAnsi="Arial" w:cs="Arial"/>
                <w:sz w:val="18"/>
                <w:lang w:val="en-US"/>
              </w:rPr>
              <w:t xml:space="preserve"> </w:t>
            </w:r>
            <w:r w:rsidRPr="00477525">
              <w:rPr>
                <w:rFonts w:ascii="Arial" w:eastAsia="Yu Mincho" w:hAnsi="Arial" w:cs="Arial"/>
                <w:sz w:val="18"/>
                <w:szCs w:val="18"/>
                <w:lang w:val="en-US"/>
              </w:rPr>
              <w:t>IE are not included.</w:t>
            </w:r>
          </w:p>
        </w:tc>
        <w:tc>
          <w:tcPr>
            <w:tcW w:w="1080" w:type="dxa"/>
            <w:tcBorders>
              <w:top w:val="single" w:sz="4" w:space="0" w:color="auto"/>
              <w:left w:val="single" w:sz="4" w:space="0" w:color="auto"/>
              <w:bottom w:val="single" w:sz="4" w:space="0" w:color="auto"/>
              <w:right w:val="single" w:sz="4" w:space="0" w:color="auto"/>
            </w:tcBorders>
            <w:hideMark/>
          </w:tcPr>
          <w:p w14:paraId="5EF6E7E2"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en-US"/>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412AA32A"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ignore</w:t>
            </w:r>
          </w:p>
        </w:tc>
      </w:tr>
      <w:tr w:rsidR="00477525" w:rsidRPr="00477525" w14:paraId="1DA9B1FC"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0C3CA6C6" w14:textId="77777777" w:rsidR="00477525" w:rsidRPr="00477525" w:rsidRDefault="00477525" w:rsidP="00477525">
            <w:pPr>
              <w:overflowPunct w:val="0"/>
              <w:autoSpaceDE w:val="0"/>
              <w:autoSpaceDN w:val="0"/>
              <w:adjustRightInd w:val="0"/>
              <w:ind w:left="113"/>
              <w:jc w:val="left"/>
              <w:rPr>
                <w:rFonts w:ascii="Arial" w:eastAsia="Yu Mincho" w:hAnsi="Arial" w:cs="Arial"/>
                <w:sz w:val="18"/>
              </w:rPr>
            </w:pPr>
            <w:r w:rsidRPr="00477525">
              <w:rPr>
                <w:rFonts w:ascii="Arial" w:eastAsia="Yu Mincho" w:hAnsi="Arial" w:cs="Arial"/>
                <w:b/>
                <w:sz w:val="18"/>
                <w:lang w:val="en-US"/>
              </w:rPr>
              <w:t>&gt;</w:t>
            </w:r>
            <w:bookmarkStart w:id="212" w:name="_Hlk130985175"/>
            <w:r w:rsidRPr="00477525">
              <w:rPr>
                <w:rFonts w:ascii="Arial" w:eastAsia="Yu Mincho" w:hAnsi="Arial" w:cs="Arial"/>
                <w:b/>
                <w:sz w:val="18"/>
                <w:lang w:val="en-US"/>
              </w:rPr>
              <w:t>Broadcast PLMNs</w:t>
            </w:r>
            <w:bookmarkEnd w:id="212"/>
          </w:p>
        </w:tc>
        <w:tc>
          <w:tcPr>
            <w:tcW w:w="1080" w:type="dxa"/>
            <w:tcBorders>
              <w:top w:val="single" w:sz="4" w:space="0" w:color="auto"/>
              <w:left w:val="single" w:sz="4" w:space="0" w:color="auto"/>
              <w:bottom w:val="single" w:sz="4" w:space="0" w:color="auto"/>
              <w:right w:val="single" w:sz="4" w:space="0" w:color="auto"/>
            </w:tcBorders>
          </w:tcPr>
          <w:p w14:paraId="0DD6A2EB"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7E34D28E"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r w:rsidRPr="00477525">
              <w:rPr>
                <w:rFonts w:ascii="Arial" w:eastAsia="Yu Mincho" w:hAnsi="Arial" w:cs="Arial"/>
                <w:i/>
                <w:sz w:val="18"/>
                <w:lang w:val="en-US"/>
              </w:rPr>
              <w:t>1..&lt;maxnoofBPLMNs&gt;</w:t>
            </w:r>
          </w:p>
        </w:tc>
        <w:tc>
          <w:tcPr>
            <w:tcW w:w="1512" w:type="dxa"/>
            <w:tcBorders>
              <w:top w:val="single" w:sz="4" w:space="0" w:color="auto"/>
              <w:left w:val="single" w:sz="4" w:space="0" w:color="auto"/>
              <w:bottom w:val="single" w:sz="4" w:space="0" w:color="auto"/>
              <w:right w:val="single" w:sz="4" w:space="0" w:color="auto"/>
            </w:tcBorders>
          </w:tcPr>
          <w:p w14:paraId="4B7E92D6"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728" w:type="dxa"/>
            <w:tcBorders>
              <w:top w:val="single" w:sz="4" w:space="0" w:color="auto"/>
              <w:left w:val="single" w:sz="4" w:space="0" w:color="auto"/>
              <w:bottom w:val="single" w:sz="4" w:space="0" w:color="auto"/>
              <w:right w:val="single" w:sz="4" w:space="0" w:color="auto"/>
            </w:tcBorders>
            <w:hideMark/>
          </w:tcPr>
          <w:p w14:paraId="51D40251"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r w:rsidRPr="00477525">
              <w:rPr>
                <w:rFonts w:ascii="Arial" w:eastAsia="Yu Mincho" w:hAnsi="Arial" w:cs="Arial"/>
                <w:sz w:val="18"/>
                <w:lang w:val="en-US"/>
              </w:rPr>
              <w:t xml:space="preserve">Broadcast PLMNs in the </w:t>
            </w:r>
            <w:r w:rsidRPr="00477525">
              <w:rPr>
                <w:rFonts w:ascii="Arial" w:eastAsia="Yu Mincho" w:hAnsi="Arial" w:cs="Arial"/>
                <w:i/>
                <w:iCs/>
                <w:sz w:val="18"/>
                <w:lang w:val="en-US"/>
              </w:rPr>
              <w:t>SIB1</w:t>
            </w:r>
            <w:r w:rsidRPr="00477525">
              <w:rPr>
                <w:rFonts w:ascii="Arial" w:eastAsia="Yu Mincho" w:hAnsi="Arial" w:cs="Arial"/>
                <w:sz w:val="18"/>
                <w:lang w:val="en-US"/>
              </w:rPr>
              <w:t xml:space="preserve"> message, associated to the </w:t>
            </w:r>
            <w:r w:rsidRPr="00477525">
              <w:rPr>
                <w:rFonts w:ascii="Arial" w:eastAsia="Yu Mincho" w:hAnsi="Arial" w:cs="Arial"/>
                <w:i/>
                <w:iCs/>
                <w:sz w:val="18"/>
                <w:lang w:val="en-US"/>
              </w:rPr>
              <w:t>NR Cell Identity</w:t>
            </w:r>
            <w:r w:rsidRPr="00477525">
              <w:rPr>
                <w:rFonts w:ascii="Arial" w:eastAsia="Yu Mincho" w:hAnsi="Arial" w:cs="Arial"/>
                <w:sz w:val="18"/>
                <w:lang w:val="en-US"/>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4D69D0D1"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6F7CB146"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p>
        </w:tc>
      </w:tr>
      <w:tr w:rsidR="00477525" w:rsidRPr="00477525" w14:paraId="1E205490"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121DC539" w14:textId="77777777" w:rsidR="00477525" w:rsidRPr="00477525" w:rsidRDefault="00477525" w:rsidP="00477525">
            <w:pPr>
              <w:overflowPunct w:val="0"/>
              <w:autoSpaceDE w:val="0"/>
              <w:autoSpaceDN w:val="0"/>
              <w:adjustRightInd w:val="0"/>
              <w:ind w:left="227"/>
              <w:jc w:val="left"/>
              <w:rPr>
                <w:rFonts w:ascii="Arial" w:eastAsia="Yu Mincho" w:hAnsi="Arial" w:cs="Arial"/>
                <w:sz w:val="18"/>
              </w:rPr>
            </w:pPr>
            <w:r w:rsidRPr="00477525">
              <w:rPr>
                <w:rFonts w:ascii="Arial" w:eastAsia="Yu Mincho" w:hAnsi="Arial" w:cs="Arial"/>
                <w:sz w:val="18"/>
                <w:lang w:val="en-US"/>
              </w:rPr>
              <w:t>&gt;&gt;PLMN Identity</w:t>
            </w:r>
          </w:p>
        </w:tc>
        <w:tc>
          <w:tcPr>
            <w:tcW w:w="1080" w:type="dxa"/>
            <w:tcBorders>
              <w:top w:val="single" w:sz="4" w:space="0" w:color="auto"/>
              <w:left w:val="single" w:sz="4" w:space="0" w:color="auto"/>
              <w:bottom w:val="single" w:sz="4" w:space="0" w:color="auto"/>
              <w:right w:val="single" w:sz="4" w:space="0" w:color="auto"/>
            </w:tcBorders>
            <w:hideMark/>
          </w:tcPr>
          <w:p w14:paraId="1B23E9C9"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4BCC81D6"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F9DC2F5"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eastAsia="zh-CN"/>
              </w:rPr>
              <w:t>9.2.2.4</w:t>
            </w:r>
          </w:p>
        </w:tc>
        <w:tc>
          <w:tcPr>
            <w:tcW w:w="1728" w:type="dxa"/>
            <w:tcBorders>
              <w:top w:val="single" w:sz="4" w:space="0" w:color="auto"/>
              <w:left w:val="single" w:sz="4" w:space="0" w:color="auto"/>
              <w:bottom w:val="single" w:sz="4" w:space="0" w:color="auto"/>
              <w:right w:val="single" w:sz="4" w:space="0" w:color="auto"/>
            </w:tcBorders>
          </w:tcPr>
          <w:p w14:paraId="624D3780"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7570523"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706CEF2C"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p>
        </w:tc>
      </w:tr>
      <w:tr w:rsidR="00477525" w:rsidRPr="00477525" w14:paraId="4A4DAD7B"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5958C93D" w14:textId="77777777" w:rsidR="00477525" w:rsidRPr="00477525" w:rsidRDefault="00477525" w:rsidP="00477525">
            <w:pPr>
              <w:overflowPunct w:val="0"/>
              <w:autoSpaceDE w:val="0"/>
              <w:autoSpaceDN w:val="0"/>
              <w:adjustRightInd w:val="0"/>
              <w:ind w:left="113"/>
              <w:jc w:val="left"/>
              <w:rPr>
                <w:rFonts w:ascii="Arial" w:eastAsia="Yu Mincho" w:hAnsi="Arial" w:cs="Arial"/>
                <w:sz w:val="18"/>
              </w:rPr>
            </w:pPr>
            <w:r w:rsidRPr="00477525">
              <w:rPr>
                <w:rFonts w:ascii="Arial" w:eastAsia="Yu Mincho" w:hAnsi="Arial" w:cs="Arial"/>
                <w:sz w:val="18"/>
                <w:lang w:val="en-US" w:eastAsia="zh-CN"/>
              </w:rPr>
              <w:t>&gt;</w:t>
            </w:r>
            <w:r w:rsidRPr="00477525">
              <w:rPr>
                <w:rFonts w:ascii="Arial" w:eastAsia="Yu Mincho" w:hAnsi="Arial" w:cs="Arial"/>
                <w:sz w:val="18"/>
                <w:lang w:val="en-US"/>
              </w:rPr>
              <w:t>TAC</w:t>
            </w:r>
          </w:p>
        </w:tc>
        <w:tc>
          <w:tcPr>
            <w:tcW w:w="1080" w:type="dxa"/>
            <w:tcBorders>
              <w:top w:val="single" w:sz="4" w:space="0" w:color="auto"/>
              <w:left w:val="single" w:sz="4" w:space="0" w:color="auto"/>
              <w:bottom w:val="single" w:sz="4" w:space="0" w:color="auto"/>
              <w:right w:val="single" w:sz="4" w:space="0" w:color="auto"/>
            </w:tcBorders>
            <w:hideMark/>
          </w:tcPr>
          <w:p w14:paraId="3E2D1A74"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635CA031"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37A5FA6"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9.2.2.5</w:t>
            </w:r>
          </w:p>
        </w:tc>
        <w:tc>
          <w:tcPr>
            <w:tcW w:w="1728" w:type="dxa"/>
            <w:tcBorders>
              <w:top w:val="single" w:sz="4" w:space="0" w:color="auto"/>
              <w:left w:val="single" w:sz="4" w:space="0" w:color="auto"/>
              <w:bottom w:val="single" w:sz="4" w:space="0" w:color="auto"/>
              <w:right w:val="single" w:sz="4" w:space="0" w:color="auto"/>
            </w:tcBorders>
          </w:tcPr>
          <w:p w14:paraId="38B45A11"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9F01444"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A466998"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p>
        </w:tc>
      </w:tr>
      <w:tr w:rsidR="00477525" w:rsidRPr="00477525" w14:paraId="3D446E0B"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2105298B" w14:textId="77777777" w:rsidR="00477525" w:rsidRPr="00477525" w:rsidRDefault="00477525" w:rsidP="00477525">
            <w:pPr>
              <w:overflowPunct w:val="0"/>
              <w:autoSpaceDE w:val="0"/>
              <w:autoSpaceDN w:val="0"/>
              <w:adjustRightInd w:val="0"/>
              <w:ind w:left="113"/>
              <w:jc w:val="left"/>
              <w:rPr>
                <w:rFonts w:ascii="Arial" w:eastAsia="Yu Mincho" w:hAnsi="Arial" w:cs="Arial"/>
                <w:sz w:val="18"/>
                <w:lang w:eastAsia="zh-CN"/>
              </w:rPr>
            </w:pPr>
            <w:r w:rsidRPr="00477525">
              <w:rPr>
                <w:rFonts w:ascii="Arial" w:eastAsia="Yu Mincho" w:hAnsi="Arial" w:cs="Arial"/>
                <w:sz w:val="18"/>
                <w:lang w:val="en-US" w:eastAsia="zh-CN"/>
              </w:rPr>
              <w:t>&gt;NR Cell Identity</w:t>
            </w:r>
          </w:p>
        </w:tc>
        <w:tc>
          <w:tcPr>
            <w:tcW w:w="1080" w:type="dxa"/>
            <w:tcBorders>
              <w:top w:val="single" w:sz="4" w:space="0" w:color="auto"/>
              <w:left w:val="single" w:sz="4" w:space="0" w:color="auto"/>
              <w:bottom w:val="single" w:sz="4" w:space="0" w:color="auto"/>
              <w:right w:val="single" w:sz="4" w:space="0" w:color="auto"/>
            </w:tcBorders>
            <w:hideMark/>
          </w:tcPr>
          <w:p w14:paraId="5E177583"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45040F63"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7CF18EA"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BIT STRING (SIZE(36))</w:t>
            </w:r>
          </w:p>
        </w:tc>
        <w:tc>
          <w:tcPr>
            <w:tcW w:w="1728" w:type="dxa"/>
            <w:tcBorders>
              <w:top w:val="single" w:sz="4" w:space="0" w:color="auto"/>
              <w:left w:val="single" w:sz="4" w:space="0" w:color="auto"/>
              <w:bottom w:val="single" w:sz="4" w:space="0" w:color="auto"/>
              <w:right w:val="single" w:sz="4" w:space="0" w:color="auto"/>
            </w:tcBorders>
          </w:tcPr>
          <w:p w14:paraId="6EFB9B94"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58C5D0C"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34DA7EEF"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p>
        </w:tc>
      </w:tr>
      <w:tr w:rsidR="00477525" w:rsidRPr="00477525" w14:paraId="053232EB"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053E5FF6" w14:textId="77777777" w:rsidR="00477525" w:rsidRPr="00477525" w:rsidRDefault="00477525" w:rsidP="00477525">
            <w:pPr>
              <w:overflowPunct w:val="0"/>
              <w:autoSpaceDE w:val="0"/>
              <w:autoSpaceDN w:val="0"/>
              <w:adjustRightInd w:val="0"/>
              <w:ind w:left="113"/>
              <w:jc w:val="left"/>
              <w:rPr>
                <w:rFonts w:ascii="Arial" w:eastAsia="Yu Mincho" w:hAnsi="Arial" w:cs="Arial"/>
                <w:sz w:val="18"/>
                <w:lang w:eastAsia="zh-CN"/>
              </w:rPr>
            </w:pPr>
            <w:r w:rsidRPr="00477525">
              <w:rPr>
                <w:rFonts w:ascii="Arial" w:eastAsia="Yu Mincho" w:hAnsi="Arial" w:cs="Arial"/>
                <w:sz w:val="18"/>
                <w:lang w:val="en-US" w:eastAsia="zh-CN"/>
              </w:rPr>
              <w:t>&gt;RANAC</w:t>
            </w:r>
          </w:p>
        </w:tc>
        <w:tc>
          <w:tcPr>
            <w:tcW w:w="1080" w:type="dxa"/>
            <w:tcBorders>
              <w:top w:val="single" w:sz="4" w:space="0" w:color="auto"/>
              <w:left w:val="single" w:sz="4" w:space="0" w:color="auto"/>
              <w:bottom w:val="single" w:sz="4" w:space="0" w:color="auto"/>
              <w:right w:val="single" w:sz="4" w:space="0" w:color="auto"/>
            </w:tcBorders>
            <w:hideMark/>
          </w:tcPr>
          <w:p w14:paraId="44F40A2D"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613747D2"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0CB3D93"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RAN Area Code</w:t>
            </w:r>
          </w:p>
          <w:p w14:paraId="3005F4AA"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r w:rsidRPr="00477525">
              <w:rPr>
                <w:rFonts w:ascii="Arial" w:eastAsia="Yu Mincho" w:hAnsi="Arial" w:cs="Arial"/>
                <w:sz w:val="18"/>
                <w:lang w:val="en-US"/>
              </w:rPr>
              <w:t>9.2.2.6</w:t>
            </w:r>
          </w:p>
        </w:tc>
        <w:tc>
          <w:tcPr>
            <w:tcW w:w="1728" w:type="dxa"/>
            <w:tcBorders>
              <w:top w:val="single" w:sz="4" w:space="0" w:color="auto"/>
              <w:left w:val="single" w:sz="4" w:space="0" w:color="auto"/>
              <w:bottom w:val="single" w:sz="4" w:space="0" w:color="auto"/>
              <w:right w:val="single" w:sz="4" w:space="0" w:color="auto"/>
            </w:tcBorders>
          </w:tcPr>
          <w:p w14:paraId="6F87E370"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B2D3D0B"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218BA47E"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p>
        </w:tc>
      </w:tr>
      <w:tr w:rsidR="00477525" w:rsidRPr="00477525" w14:paraId="74410767"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71D81D3C" w14:textId="77777777" w:rsidR="00477525" w:rsidRPr="00477525" w:rsidRDefault="00477525" w:rsidP="00477525">
            <w:pPr>
              <w:overflowPunct w:val="0"/>
              <w:autoSpaceDE w:val="0"/>
              <w:autoSpaceDN w:val="0"/>
              <w:adjustRightInd w:val="0"/>
              <w:ind w:left="113"/>
              <w:jc w:val="left"/>
              <w:rPr>
                <w:rFonts w:ascii="Arial" w:eastAsia="Yu Mincho" w:hAnsi="Arial" w:cs="Arial"/>
                <w:sz w:val="18"/>
                <w:lang w:eastAsia="zh-CN"/>
              </w:rPr>
            </w:pPr>
            <w:r w:rsidRPr="00477525">
              <w:rPr>
                <w:rFonts w:ascii="Arial" w:eastAsia="Batang" w:hAnsi="Arial" w:cs="Arial"/>
                <w:sz w:val="18"/>
                <w:lang w:val="fr-FR"/>
              </w:rPr>
              <w:t>&gt;Configured TAC Indication</w:t>
            </w:r>
          </w:p>
        </w:tc>
        <w:tc>
          <w:tcPr>
            <w:tcW w:w="1080" w:type="dxa"/>
            <w:tcBorders>
              <w:top w:val="single" w:sz="4" w:space="0" w:color="auto"/>
              <w:left w:val="single" w:sz="4" w:space="0" w:color="auto"/>
              <w:bottom w:val="single" w:sz="4" w:space="0" w:color="auto"/>
              <w:right w:val="single" w:sz="4" w:space="0" w:color="auto"/>
            </w:tcBorders>
            <w:hideMark/>
          </w:tcPr>
          <w:p w14:paraId="0AE68C06" w14:textId="77777777" w:rsidR="00477525" w:rsidRPr="00477525" w:rsidRDefault="00477525" w:rsidP="00477525">
            <w:pPr>
              <w:overflowPunct w:val="0"/>
              <w:autoSpaceDE w:val="0"/>
              <w:autoSpaceDN w:val="0"/>
              <w:adjustRightInd w:val="0"/>
              <w:jc w:val="left"/>
              <w:rPr>
                <w:rFonts w:ascii="Arial" w:eastAsia="Yu Mincho" w:hAnsi="Arial" w:cs="Arial"/>
                <w:sz w:val="18"/>
                <w:szCs w:val="18"/>
                <w:lang w:val="en-US"/>
              </w:rPr>
            </w:pPr>
            <w:r w:rsidRPr="00477525">
              <w:rPr>
                <w:rFonts w:ascii="Arial" w:eastAsia="Yu Mincho" w:hAnsi="Arial" w:cs="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49967428" w14:textId="77777777" w:rsidR="00477525" w:rsidRPr="00477525" w:rsidRDefault="00477525" w:rsidP="00477525">
            <w:pPr>
              <w:overflowPunct w:val="0"/>
              <w:autoSpaceDE w:val="0"/>
              <w:autoSpaceDN w:val="0"/>
              <w:adjustRightInd w:val="0"/>
              <w:jc w:val="left"/>
              <w:rPr>
                <w:rFonts w:ascii="Arial" w:eastAsia="Yu Mincho" w:hAnsi="Arial" w:cs="Times New Roman"/>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BF3024B"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fr-FR"/>
              </w:rPr>
              <w:t>9.2.2.39a</w:t>
            </w:r>
          </w:p>
        </w:tc>
        <w:tc>
          <w:tcPr>
            <w:tcW w:w="1728" w:type="dxa"/>
            <w:tcBorders>
              <w:top w:val="single" w:sz="4" w:space="0" w:color="auto"/>
              <w:left w:val="single" w:sz="4" w:space="0" w:color="auto"/>
              <w:bottom w:val="single" w:sz="4" w:space="0" w:color="auto"/>
              <w:right w:val="single" w:sz="4" w:space="0" w:color="auto"/>
            </w:tcBorders>
            <w:hideMark/>
          </w:tcPr>
          <w:p w14:paraId="24ABAFF8"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r w:rsidRPr="00477525">
              <w:rPr>
                <w:rFonts w:ascii="Arial" w:eastAsia="Yu Mincho" w:hAnsi="Arial" w:cs="Arial"/>
                <w:sz w:val="18"/>
                <w:lang w:val="en-US"/>
              </w:rPr>
              <w:t xml:space="preserve">NOTE: This IE is associated with the TAC in the </w:t>
            </w:r>
            <w:r w:rsidRPr="00477525">
              <w:rPr>
                <w:rFonts w:ascii="Arial" w:eastAsia="Yu Mincho" w:hAnsi="Arial" w:cs="Arial"/>
                <w:i/>
                <w:iCs/>
                <w:sz w:val="18"/>
                <w:lang w:val="en-US"/>
              </w:rPr>
              <w:t>Broadcast PLMN Identity Info List NR</w:t>
            </w:r>
            <w:r w:rsidRPr="00477525">
              <w:rPr>
                <w:rFonts w:ascii="Arial" w:eastAsia="Yu Mincho" w:hAnsi="Arial" w:cs="Arial"/>
                <w:sz w:val="18"/>
                <w:lang w:val="en-US"/>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698A83D3"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fr-FR"/>
              </w:rPr>
              <w:t>YES</w:t>
            </w:r>
          </w:p>
        </w:tc>
        <w:tc>
          <w:tcPr>
            <w:tcW w:w="1080" w:type="dxa"/>
            <w:tcBorders>
              <w:top w:val="single" w:sz="4" w:space="0" w:color="auto"/>
              <w:left w:val="single" w:sz="4" w:space="0" w:color="auto"/>
              <w:bottom w:val="single" w:sz="4" w:space="0" w:color="auto"/>
              <w:right w:val="single" w:sz="4" w:space="0" w:color="auto"/>
            </w:tcBorders>
            <w:hideMark/>
          </w:tcPr>
          <w:p w14:paraId="01F0217A"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fr-FR"/>
              </w:rPr>
              <w:t>ignore</w:t>
            </w:r>
          </w:p>
        </w:tc>
      </w:tr>
      <w:tr w:rsidR="00477525" w:rsidRPr="00477525" w14:paraId="00CB19A0"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7DC60290" w14:textId="77777777" w:rsidR="00477525" w:rsidRPr="00477525" w:rsidRDefault="00477525" w:rsidP="00477525">
            <w:pPr>
              <w:overflowPunct w:val="0"/>
              <w:autoSpaceDE w:val="0"/>
              <w:autoSpaceDN w:val="0"/>
              <w:adjustRightInd w:val="0"/>
              <w:ind w:left="113"/>
              <w:jc w:val="left"/>
              <w:rPr>
                <w:rFonts w:ascii="Arial" w:eastAsia="Yu Mincho" w:hAnsi="Arial" w:cs="Arial"/>
                <w:sz w:val="18"/>
                <w:lang w:eastAsia="zh-CN"/>
              </w:rPr>
            </w:pPr>
            <w:r w:rsidRPr="00477525">
              <w:rPr>
                <w:rFonts w:ascii="Arial" w:eastAsia="Yu Mincho" w:hAnsi="Arial" w:cs="Arial"/>
                <w:sz w:val="18"/>
                <w:lang w:val="en-US" w:eastAsia="zh-CN"/>
              </w:rPr>
              <w:t>&gt;</w:t>
            </w:r>
            <w:r w:rsidRPr="00477525">
              <w:rPr>
                <w:rFonts w:ascii="Arial" w:eastAsia="Yu Mincho" w:hAnsi="Arial" w:cs="Arial"/>
                <w:sz w:val="18"/>
                <w:lang w:val="en-US"/>
              </w:rPr>
              <w:t>NPN Broadcast Information</w:t>
            </w:r>
          </w:p>
        </w:tc>
        <w:tc>
          <w:tcPr>
            <w:tcW w:w="1080" w:type="dxa"/>
            <w:tcBorders>
              <w:top w:val="single" w:sz="4" w:space="0" w:color="auto"/>
              <w:left w:val="single" w:sz="4" w:space="0" w:color="auto"/>
              <w:bottom w:val="single" w:sz="4" w:space="0" w:color="auto"/>
              <w:right w:val="single" w:sz="4" w:space="0" w:color="auto"/>
            </w:tcBorders>
            <w:hideMark/>
          </w:tcPr>
          <w:p w14:paraId="305D40BB" w14:textId="77777777" w:rsidR="00477525" w:rsidRPr="00477525" w:rsidRDefault="00477525" w:rsidP="00477525">
            <w:pPr>
              <w:overflowPunct w:val="0"/>
              <w:autoSpaceDE w:val="0"/>
              <w:autoSpaceDN w:val="0"/>
              <w:adjustRightInd w:val="0"/>
              <w:jc w:val="left"/>
              <w:rPr>
                <w:rFonts w:ascii="Arial" w:eastAsia="Yu Mincho" w:hAnsi="Arial" w:cs="Arial"/>
                <w:sz w:val="18"/>
                <w:szCs w:val="18"/>
                <w:lang w:val="en-US"/>
              </w:rPr>
            </w:pPr>
            <w:r w:rsidRPr="0047752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4890780" w14:textId="77777777" w:rsidR="00477525" w:rsidRPr="00477525" w:rsidRDefault="00477525" w:rsidP="00477525">
            <w:pPr>
              <w:overflowPunct w:val="0"/>
              <w:autoSpaceDE w:val="0"/>
              <w:autoSpaceDN w:val="0"/>
              <w:adjustRightInd w:val="0"/>
              <w:jc w:val="left"/>
              <w:rPr>
                <w:rFonts w:ascii="Arial" w:eastAsia="Yu Mincho" w:hAnsi="Arial" w:cs="Times New Roman"/>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7F16A82"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eastAsia="zh-CN"/>
              </w:rPr>
              <w:t>9.2.2.71</w:t>
            </w:r>
          </w:p>
        </w:tc>
        <w:tc>
          <w:tcPr>
            <w:tcW w:w="1728" w:type="dxa"/>
            <w:tcBorders>
              <w:top w:val="single" w:sz="4" w:space="0" w:color="auto"/>
              <w:left w:val="single" w:sz="4" w:space="0" w:color="auto"/>
              <w:bottom w:val="single" w:sz="4" w:space="0" w:color="auto"/>
              <w:right w:val="single" w:sz="4" w:space="0" w:color="auto"/>
            </w:tcBorders>
            <w:hideMark/>
          </w:tcPr>
          <w:p w14:paraId="238FA8C3"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r w:rsidRPr="00477525">
              <w:rPr>
                <w:rFonts w:ascii="Arial" w:eastAsia="Yu Mincho" w:hAnsi="Arial" w:cs="Arial"/>
                <w:sz w:val="18"/>
                <w:lang w:val="en-US"/>
              </w:rPr>
              <w:t xml:space="preserve">If this IE is included the content of the </w:t>
            </w:r>
            <w:r w:rsidRPr="00477525">
              <w:rPr>
                <w:rFonts w:ascii="Arial" w:eastAsia="Yu Mincho" w:hAnsi="Arial" w:cs="Arial"/>
                <w:i/>
                <w:sz w:val="18"/>
                <w:lang w:val="en-US"/>
              </w:rPr>
              <w:t>Broadcast PLMNs</w:t>
            </w:r>
            <w:r w:rsidRPr="00477525">
              <w:rPr>
                <w:rFonts w:ascii="Arial" w:eastAsia="Yu Mincho" w:hAnsi="Arial" w:cs="Arial"/>
                <w:sz w:val="18"/>
                <w:lang w:val="en-US"/>
              </w:rPr>
              <w:t xml:space="preserve"> IE in the </w:t>
            </w:r>
            <w:r w:rsidRPr="00477525">
              <w:rPr>
                <w:rFonts w:ascii="Arial" w:eastAsia="Yu Mincho" w:hAnsi="Arial" w:cs="Arial"/>
                <w:i/>
                <w:sz w:val="18"/>
                <w:lang w:val="en-US"/>
              </w:rPr>
              <w:t>Broadcast PLMN Identity Info List NR</w:t>
            </w:r>
            <w:r w:rsidRPr="00477525">
              <w:rPr>
                <w:rFonts w:ascii="Arial" w:eastAsia="Yu Mincho" w:hAnsi="Arial" w:cs="Arial"/>
                <w:sz w:val="18"/>
                <w:lang w:val="en-US"/>
              </w:rPr>
              <w:t xml:space="preserve"> IE is ignored.</w:t>
            </w:r>
          </w:p>
        </w:tc>
        <w:tc>
          <w:tcPr>
            <w:tcW w:w="1080" w:type="dxa"/>
            <w:tcBorders>
              <w:top w:val="single" w:sz="4" w:space="0" w:color="auto"/>
              <w:left w:val="single" w:sz="4" w:space="0" w:color="auto"/>
              <w:bottom w:val="single" w:sz="4" w:space="0" w:color="auto"/>
              <w:right w:val="single" w:sz="4" w:space="0" w:color="auto"/>
            </w:tcBorders>
            <w:hideMark/>
          </w:tcPr>
          <w:p w14:paraId="594A08C5"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083F55CC"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reject</w:t>
            </w:r>
          </w:p>
        </w:tc>
      </w:tr>
      <w:tr w:rsidR="00477525" w:rsidRPr="00477525" w14:paraId="142FA0E6"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0AA2D08A" w14:textId="77777777" w:rsidR="00477525" w:rsidRPr="00477525" w:rsidRDefault="00477525" w:rsidP="00477525">
            <w:pPr>
              <w:overflowPunct w:val="0"/>
              <w:autoSpaceDE w:val="0"/>
              <w:autoSpaceDN w:val="0"/>
              <w:adjustRightInd w:val="0"/>
              <w:jc w:val="left"/>
              <w:rPr>
                <w:rFonts w:ascii="Arial" w:eastAsia="Yu Mincho" w:hAnsi="Arial" w:cs="Arial"/>
                <w:sz w:val="18"/>
                <w:lang w:eastAsia="zh-CN"/>
              </w:rPr>
            </w:pPr>
            <w:r w:rsidRPr="00477525">
              <w:rPr>
                <w:rFonts w:ascii="Arial" w:eastAsia="Batang" w:hAnsi="Arial" w:cs="Arial"/>
                <w:sz w:val="18"/>
                <w:lang w:val="fr-FR"/>
              </w:rPr>
              <w:t>Configured TAC Indication</w:t>
            </w:r>
          </w:p>
        </w:tc>
        <w:tc>
          <w:tcPr>
            <w:tcW w:w="1080" w:type="dxa"/>
            <w:tcBorders>
              <w:top w:val="single" w:sz="4" w:space="0" w:color="auto"/>
              <w:left w:val="single" w:sz="4" w:space="0" w:color="auto"/>
              <w:bottom w:val="single" w:sz="4" w:space="0" w:color="auto"/>
              <w:right w:val="single" w:sz="4" w:space="0" w:color="auto"/>
            </w:tcBorders>
            <w:hideMark/>
          </w:tcPr>
          <w:p w14:paraId="23270791"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2B5A04F4"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377CDA79"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fr-FR"/>
              </w:rPr>
              <w:t>9.2.2.39a</w:t>
            </w:r>
          </w:p>
        </w:tc>
        <w:tc>
          <w:tcPr>
            <w:tcW w:w="1728" w:type="dxa"/>
            <w:tcBorders>
              <w:top w:val="single" w:sz="4" w:space="0" w:color="auto"/>
              <w:left w:val="single" w:sz="4" w:space="0" w:color="auto"/>
              <w:bottom w:val="single" w:sz="4" w:space="0" w:color="auto"/>
              <w:right w:val="single" w:sz="4" w:space="0" w:color="auto"/>
            </w:tcBorders>
            <w:hideMark/>
          </w:tcPr>
          <w:p w14:paraId="4BD61D46"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r w:rsidRPr="00477525">
              <w:rPr>
                <w:rFonts w:ascii="Arial" w:eastAsia="Yu Mincho" w:hAnsi="Arial" w:cs="Arial"/>
                <w:sz w:val="18"/>
                <w:lang w:val="en-US"/>
              </w:rPr>
              <w:t xml:space="preserve">NOTE: This IE is associated with the TAC on top-level of the </w:t>
            </w:r>
            <w:r w:rsidRPr="00477525">
              <w:rPr>
                <w:rFonts w:ascii="Arial" w:eastAsia="Yu Mincho" w:hAnsi="Arial" w:cs="Arial"/>
                <w:i/>
                <w:iCs/>
                <w:sz w:val="18"/>
                <w:lang w:val="en-US"/>
              </w:rPr>
              <w:t>Served Cell Information NR</w:t>
            </w:r>
            <w:r w:rsidRPr="00477525">
              <w:rPr>
                <w:rFonts w:ascii="Arial" w:eastAsia="Yu Mincho" w:hAnsi="Arial" w:cs="Arial"/>
                <w:sz w:val="18"/>
                <w:lang w:val="en-US"/>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702DE955"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fr-FR"/>
              </w:rPr>
              <w:t>YES</w:t>
            </w:r>
          </w:p>
        </w:tc>
        <w:tc>
          <w:tcPr>
            <w:tcW w:w="1080" w:type="dxa"/>
            <w:tcBorders>
              <w:top w:val="single" w:sz="4" w:space="0" w:color="auto"/>
              <w:left w:val="single" w:sz="4" w:space="0" w:color="auto"/>
              <w:bottom w:val="single" w:sz="4" w:space="0" w:color="auto"/>
              <w:right w:val="single" w:sz="4" w:space="0" w:color="auto"/>
            </w:tcBorders>
            <w:hideMark/>
          </w:tcPr>
          <w:p w14:paraId="2C5D5917"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fr-FR"/>
              </w:rPr>
              <w:t>ignore</w:t>
            </w:r>
          </w:p>
        </w:tc>
      </w:tr>
      <w:tr w:rsidR="00477525" w:rsidRPr="00477525" w14:paraId="79D203F5"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023C4D5B" w14:textId="77777777" w:rsidR="00477525" w:rsidRPr="00477525" w:rsidRDefault="00477525" w:rsidP="00477525">
            <w:pPr>
              <w:overflowPunct w:val="0"/>
              <w:autoSpaceDE w:val="0"/>
              <w:autoSpaceDN w:val="0"/>
              <w:adjustRightInd w:val="0"/>
              <w:jc w:val="left"/>
              <w:rPr>
                <w:rFonts w:ascii="Arial" w:eastAsia="Yu Mincho" w:hAnsi="Arial" w:cs="Arial"/>
                <w:sz w:val="18"/>
                <w:lang w:eastAsia="zh-CN"/>
              </w:rPr>
            </w:pPr>
            <w:r w:rsidRPr="00477525">
              <w:rPr>
                <w:rFonts w:ascii="Arial" w:eastAsia="Yu Mincho" w:hAnsi="Arial" w:cs="Arial"/>
                <w:sz w:val="18"/>
                <w:lang w:val="en-US"/>
              </w:rPr>
              <w:t>NPN Broadcast Information</w:t>
            </w:r>
          </w:p>
        </w:tc>
        <w:tc>
          <w:tcPr>
            <w:tcW w:w="1080" w:type="dxa"/>
            <w:tcBorders>
              <w:top w:val="single" w:sz="4" w:space="0" w:color="auto"/>
              <w:left w:val="single" w:sz="4" w:space="0" w:color="auto"/>
              <w:bottom w:val="single" w:sz="4" w:space="0" w:color="auto"/>
              <w:right w:val="single" w:sz="4" w:space="0" w:color="auto"/>
            </w:tcBorders>
            <w:hideMark/>
          </w:tcPr>
          <w:p w14:paraId="5E705F91" w14:textId="77777777" w:rsidR="00477525" w:rsidRPr="00477525" w:rsidRDefault="00477525" w:rsidP="00477525">
            <w:pPr>
              <w:overflowPunct w:val="0"/>
              <w:autoSpaceDE w:val="0"/>
              <w:autoSpaceDN w:val="0"/>
              <w:adjustRightInd w:val="0"/>
              <w:jc w:val="left"/>
              <w:rPr>
                <w:rFonts w:ascii="Arial" w:eastAsia="Yu Mincho" w:hAnsi="Arial" w:cs="Arial"/>
                <w:sz w:val="18"/>
                <w:szCs w:val="18"/>
                <w:lang w:val="en-US"/>
              </w:rPr>
            </w:pPr>
            <w:r w:rsidRPr="0047752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180F30C5" w14:textId="77777777" w:rsidR="00477525" w:rsidRPr="00477525" w:rsidRDefault="00477525" w:rsidP="00477525">
            <w:pPr>
              <w:overflowPunct w:val="0"/>
              <w:autoSpaceDE w:val="0"/>
              <w:autoSpaceDN w:val="0"/>
              <w:adjustRightInd w:val="0"/>
              <w:jc w:val="left"/>
              <w:rPr>
                <w:rFonts w:ascii="Arial" w:eastAsia="Yu Mincho" w:hAnsi="Arial" w:cs="Times New Roman"/>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19CEC00C"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eastAsia="zh-CN"/>
              </w:rPr>
              <w:t>9.2.2.71</w:t>
            </w:r>
          </w:p>
        </w:tc>
        <w:tc>
          <w:tcPr>
            <w:tcW w:w="1728" w:type="dxa"/>
            <w:tcBorders>
              <w:top w:val="single" w:sz="4" w:space="0" w:color="auto"/>
              <w:left w:val="single" w:sz="4" w:space="0" w:color="auto"/>
              <w:bottom w:val="single" w:sz="4" w:space="0" w:color="auto"/>
              <w:right w:val="single" w:sz="4" w:space="0" w:color="auto"/>
            </w:tcBorders>
            <w:hideMark/>
          </w:tcPr>
          <w:p w14:paraId="2BAA54F7"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r w:rsidRPr="00477525">
              <w:rPr>
                <w:rFonts w:ascii="Arial" w:eastAsia="Yu Mincho" w:hAnsi="Arial" w:cs="Arial"/>
                <w:sz w:val="18"/>
                <w:lang w:val="en-US"/>
              </w:rPr>
              <w:t xml:space="preserve">If this IE is included the content of the </w:t>
            </w:r>
            <w:r w:rsidRPr="00477525">
              <w:rPr>
                <w:rFonts w:ascii="Arial" w:eastAsia="Yu Mincho" w:hAnsi="Arial" w:cs="Arial"/>
                <w:i/>
                <w:sz w:val="18"/>
                <w:lang w:val="en-US"/>
              </w:rPr>
              <w:t>Broadcast PLMNs</w:t>
            </w:r>
            <w:r w:rsidRPr="00477525">
              <w:rPr>
                <w:rFonts w:ascii="Arial" w:eastAsia="Yu Mincho" w:hAnsi="Arial" w:cs="Arial"/>
                <w:sz w:val="18"/>
                <w:lang w:val="en-US"/>
              </w:rPr>
              <w:t xml:space="preserve"> IE in the top </w:t>
            </w:r>
            <w:r w:rsidRPr="00477525">
              <w:rPr>
                <w:rFonts w:ascii="Arial" w:eastAsia="Yu Mincho" w:hAnsi="Arial" w:cs="Arial"/>
                <w:i/>
                <w:sz w:val="18"/>
                <w:lang w:val="en-US"/>
              </w:rPr>
              <w:t>Served Cell Information NR</w:t>
            </w:r>
            <w:r w:rsidRPr="00477525">
              <w:rPr>
                <w:rFonts w:ascii="Arial" w:eastAsia="Yu Mincho" w:hAnsi="Arial" w:cs="Arial"/>
                <w:sz w:val="18"/>
                <w:lang w:val="en-US"/>
              </w:rPr>
              <w:t xml:space="preserve"> IE is ignored.</w:t>
            </w:r>
          </w:p>
        </w:tc>
        <w:tc>
          <w:tcPr>
            <w:tcW w:w="1080" w:type="dxa"/>
            <w:tcBorders>
              <w:top w:val="single" w:sz="4" w:space="0" w:color="auto"/>
              <w:left w:val="single" w:sz="4" w:space="0" w:color="auto"/>
              <w:bottom w:val="single" w:sz="4" w:space="0" w:color="auto"/>
              <w:right w:val="single" w:sz="4" w:space="0" w:color="auto"/>
            </w:tcBorders>
            <w:hideMark/>
          </w:tcPr>
          <w:p w14:paraId="408A61F2"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17DC4F11"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reject</w:t>
            </w:r>
          </w:p>
        </w:tc>
      </w:tr>
      <w:tr w:rsidR="00477525" w:rsidRPr="00477525" w14:paraId="3BCB42C7"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08EEC478" w14:textId="77777777" w:rsidR="00477525" w:rsidRPr="00477525" w:rsidRDefault="00477525" w:rsidP="00477525">
            <w:pPr>
              <w:overflowPunct w:val="0"/>
              <w:autoSpaceDE w:val="0"/>
              <w:autoSpaceDN w:val="0"/>
              <w:adjustRightInd w:val="0"/>
              <w:jc w:val="left"/>
              <w:rPr>
                <w:rFonts w:ascii="Arial" w:eastAsia="Yu Mincho" w:hAnsi="Arial" w:cs="Arial"/>
                <w:sz w:val="18"/>
                <w:lang w:eastAsia="zh-CN"/>
              </w:rPr>
            </w:pPr>
            <w:r w:rsidRPr="00477525">
              <w:rPr>
                <w:rFonts w:ascii="Arial" w:eastAsia="Yu Mincho" w:hAnsi="Arial" w:cs="Arial"/>
                <w:sz w:val="18"/>
                <w:lang w:val="en-US" w:eastAsia="zh-CN"/>
              </w:rPr>
              <w:t>SSB Positions In Burst</w:t>
            </w:r>
          </w:p>
        </w:tc>
        <w:tc>
          <w:tcPr>
            <w:tcW w:w="1080" w:type="dxa"/>
            <w:tcBorders>
              <w:top w:val="single" w:sz="4" w:space="0" w:color="auto"/>
              <w:left w:val="single" w:sz="4" w:space="0" w:color="auto"/>
              <w:bottom w:val="single" w:sz="4" w:space="0" w:color="auto"/>
              <w:right w:val="single" w:sz="4" w:space="0" w:color="auto"/>
            </w:tcBorders>
            <w:hideMark/>
          </w:tcPr>
          <w:p w14:paraId="4AF3E9D0" w14:textId="77777777" w:rsidR="00477525" w:rsidRPr="00477525" w:rsidRDefault="00477525" w:rsidP="00477525">
            <w:pPr>
              <w:overflowPunct w:val="0"/>
              <w:autoSpaceDE w:val="0"/>
              <w:autoSpaceDN w:val="0"/>
              <w:adjustRightInd w:val="0"/>
              <w:jc w:val="left"/>
              <w:rPr>
                <w:rFonts w:ascii="Arial" w:eastAsia="Yu Mincho" w:hAnsi="Arial" w:cs="Arial"/>
                <w:sz w:val="18"/>
                <w:szCs w:val="18"/>
                <w:lang w:val="en-US"/>
              </w:rPr>
            </w:pPr>
            <w:r w:rsidRPr="00477525">
              <w:rPr>
                <w:rFonts w:ascii="Arial" w:eastAsia="Yu Mincho" w:hAnsi="Arial" w:cs="Arial"/>
                <w:sz w:val="18"/>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A5DAF93" w14:textId="77777777" w:rsidR="00477525" w:rsidRPr="00477525" w:rsidRDefault="00477525" w:rsidP="00477525">
            <w:pPr>
              <w:overflowPunct w:val="0"/>
              <w:autoSpaceDE w:val="0"/>
              <w:autoSpaceDN w:val="0"/>
              <w:adjustRightInd w:val="0"/>
              <w:jc w:val="left"/>
              <w:rPr>
                <w:rFonts w:ascii="Arial" w:eastAsia="Yu Mincho" w:hAnsi="Arial" w:cs="Times New Roman"/>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7255A2B"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bookmarkStart w:id="213" w:name="_Hlk44419608"/>
            <w:r w:rsidRPr="00477525">
              <w:rPr>
                <w:rFonts w:ascii="Arial" w:eastAsia="Yu Mincho" w:hAnsi="Arial" w:cs="Arial"/>
                <w:sz w:val="18"/>
                <w:lang w:val="en-US"/>
              </w:rPr>
              <w:t>9.2.2.</w:t>
            </w:r>
            <w:bookmarkEnd w:id="213"/>
            <w:r w:rsidRPr="00477525">
              <w:rPr>
                <w:rFonts w:ascii="Arial" w:eastAsia="Yu Mincho" w:hAnsi="Arial" w:cs="Arial"/>
                <w:sz w:val="18"/>
                <w:lang w:val="en-US"/>
              </w:rPr>
              <w:t>64</w:t>
            </w:r>
          </w:p>
        </w:tc>
        <w:tc>
          <w:tcPr>
            <w:tcW w:w="1728" w:type="dxa"/>
            <w:tcBorders>
              <w:top w:val="single" w:sz="4" w:space="0" w:color="auto"/>
              <w:left w:val="single" w:sz="4" w:space="0" w:color="auto"/>
              <w:bottom w:val="single" w:sz="4" w:space="0" w:color="auto"/>
              <w:right w:val="single" w:sz="4" w:space="0" w:color="auto"/>
            </w:tcBorders>
          </w:tcPr>
          <w:p w14:paraId="7F00ED32"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198A59A"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815EA53"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ignore</w:t>
            </w:r>
          </w:p>
        </w:tc>
      </w:tr>
      <w:tr w:rsidR="00477525" w:rsidRPr="00477525" w14:paraId="1A7BFBED"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7FCD90D9" w14:textId="77777777" w:rsidR="00477525" w:rsidRPr="00477525" w:rsidRDefault="00477525" w:rsidP="00477525">
            <w:pPr>
              <w:overflowPunct w:val="0"/>
              <w:autoSpaceDE w:val="0"/>
              <w:autoSpaceDN w:val="0"/>
              <w:adjustRightInd w:val="0"/>
              <w:jc w:val="left"/>
              <w:rPr>
                <w:rFonts w:ascii="Arial" w:eastAsia="Yu Mincho" w:hAnsi="Arial" w:cs="Arial"/>
                <w:sz w:val="18"/>
                <w:lang w:eastAsia="zh-CN"/>
              </w:rPr>
            </w:pPr>
            <w:r w:rsidRPr="00477525">
              <w:rPr>
                <w:rFonts w:ascii="Arial" w:eastAsia="Yu Mincho" w:hAnsi="Arial" w:cs="Arial"/>
                <w:sz w:val="18"/>
                <w:lang w:val="en-US" w:eastAsia="zh-CN"/>
              </w:rPr>
              <w:lastRenderedPageBreak/>
              <w:t>NR Cell PRACH Configuration</w:t>
            </w:r>
          </w:p>
        </w:tc>
        <w:tc>
          <w:tcPr>
            <w:tcW w:w="1080" w:type="dxa"/>
            <w:tcBorders>
              <w:top w:val="single" w:sz="4" w:space="0" w:color="auto"/>
              <w:left w:val="single" w:sz="4" w:space="0" w:color="auto"/>
              <w:bottom w:val="single" w:sz="4" w:space="0" w:color="auto"/>
              <w:right w:val="single" w:sz="4" w:space="0" w:color="auto"/>
            </w:tcBorders>
            <w:hideMark/>
          </w:tcPr>
          <w:p w14:paraId="0C3ADCC1" w14:textId="77777777" w:rsidR="00477525" w:rsidRPr="00477525" w:rsidRDefault="00477525" w:rsidP="00477525">
            <w:pPr>
              <w:overflowPunct w:val="0"/>
              <w:autoSpaceDE w:val="0"/>
              <w:autoSpaceDN w:val="0"/>
              <w:adjustRightInd w:val="0"/>
              <w:jc w:val="left"/>
              <w:rPr>
                <w:rFonts w:ascii="Arial" w:eastAsia="Yu Mincho" w:hAnsi="Arial" w:cs="Arial"/>
                <w:sz w:val="18"/>
                <w:szCs w:val="18"/>
                <w:lang w:val="en-US"/>
              </w:rPr>
            </w:pPr>
            <w:r w:rsidRPr="00477525">
              <w:rPr>
                <w:rFonts w:ascii="Arial" w:eastAsia="Yu Mincho" w:hAnsi="Arial" w:cs="Arial"/>
                <w:sz w:val="18"/>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49339EC5" w14:textId="77777777" w:rsidR="00477525" w:rsidRPr="00477525" w:rsidRDefault="00477525" w:rsidP="00477525">
            <w:pPr>
              <w:overflowPunct w:val="0"/>
              <w:autoSpaceDE w:val="0"/>
              <w:autoSpaceDN w:val="0"/>
              <w:adjustRightInd w:val="0"/>
              <w:jc w:val="left"/>
              <w:rPr>
                <w:rFonts w:ascii="Arial" w:eastAsia="Yu Mincho" w:hAnsi="Arial" w:cs="Times New Roman"/>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5C5ED06B"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3C6E8571"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r w:rsidRPr="00477525">
              <w:rPr>
                <w:rFonts w:ascii="Arial" w:eastAsia="Yu Mincho" w:hAnsi="Arial" w:cs="Arial"/>
                <w:sz w:val="18"/>
                <w:lang w:val="en-US"/>
              </w:rPr>
              <w:t xml:space="preserve">Includes the </w:t>
            </w:r>
            <w:r w:rsidRPr="00477525">
              <w:rPr>
                <w:rFonts w:ascii="Arial" w:eastAsia="Yu Mincho" w:hAnsi="Arial" w:cs="Arial"/>
                <w:i/>
                <w:iCs/>
                <w:sz w:val="18"/>
                <w:lang w:val="en-US"/>
              </w:rPr>
              <w:t>NR Cell PRACH Configuration</w:t>
            </w:r>
            <w:r w:rsidRPr="00477525">
              <w:rPr>
                <w:rFonts w:ascii="Arial" w:eastAsia="Yu Mincho" w:hAnsi="Arial" w:cs="Arial"/>
                <w:sz w:val="18"/>
                <w:lang w:val="en-US"/>
              </w:rPr>
              <w:t xml:space="preserve"> IE as defined in section 9.3.1.139 in TS 38.473 [41].</w:t>
            </w:r>
          </w:p>
        </w:tc>
        <w:tc>
          <w:tcPr>
            <w:tcW w:w="1080" w:type="dxa"/>
            <w:tcBorders>
              <w:top w:val="single" w:sz="4" w:space="0" w:color="auto"/>
              <w:left w:val="single" w:sz="4" w:space="0" w:color="auto"/>
              <w:bottom w:val="single" w:sz="4" w:space="0" w:color="auto"/>
              <w:right w:val="single" w:sz="4" w:space="0" w:color="auto"/>
            </w:tcBorders>
            <w:hideMark/>
          </w:tcPr>
          <w:p w14:paraId="77022174"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7CA6471"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ignore</w:t>
            </w:r>
          </w:p>
        </w:tc>
      </w:tr>
      <w:tr w:rsidR="00477525" w:rsidRPr="00477525" w14:paraId="58E45ED2"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217C6168" w14:textId="77777777" w:rsidR="00477525" w:rsidRPr="00477525" w:rsidRDefault="00477525" w:rsidP="00477525">
            <w:pPr>
              <w:overflowPunct w:val="0"/>
              <w:autoSpaceDE w:val="0"/>
              <w:autoSpaceDN w:val="0"/>
              <w:adjustRightInd w:val="0"/>
              <w:jc w:val="left"/>
              <w:rPr>
                <w:rFonts w:ascii="Arial" w:eastAsia="Yu Mincho" w:hAnsi="Arial" w:cs="Arial"/>
                <w:sz w:val="18"/>
                <w:lang w:eastAsia="zh-CN"/>
              </w:rPr>
            </w:pPr>
            <w:r w:rsidRPr="00477525">
              <w:rPr>
                <w:rFonts w:ascii="Arial" w:eastAsia="Yu Mincho" w:hAnsi="Arial" w:cs="Arial"/>
                <w:sz w:val="18"/>
                <w:lang w:val="en-US" w:eastAsia="zh-CN"/>
              </w:rPr>
              <w:t>CSI-RS Transmission Indication</w:t>
            </w:r>
          </w:p>
        </w:tc>
        <w:tc>
          <w:tcPr>
            <w:tcW w:w="1080" w:type="dxa"/>
            <w:tcBorders>
              <w:top w:val="single" w:sz="4" w:space="0" w:color="auto"/>
              <w:left w:val="single" w:sz="4" w:space="0" w:color="auto"/>
              <w:bottom w:val="single" w:sz="4" w:space="0" w:color="auto"/>
              <w:right w:val="single" w:sz="4" w:space="0" w:color="auto"/>
            </w:tcBorders>
            <w:hideMark/>
          </w:tcPr>
          <w:p w14:paraId="3BB19000" w14:textId="77777777" w:rsidR="00477525" w:rsidRPr="00477525" w:rsidRDefault="00477525" w:rsidP="00477525">
            <w:pPr>
              <w:overflowPunct w:val="0"/>
              <w:autoSpaceDE w:val="0"/>
              <w:autoSpaceDN w:val="0"/>
              <w:adjustRightInd w:val="0"/>
              <w:jc w:val="left"/>
              <w:rPr>
                <w:rFonts w:ascii="Arial" w:eastAsia="Yu Mincho" w:hAnsi="Arial" w:cs="Arial"/>
                <w:sz w:val="18"/>
                <w:szCs w:val="18"/>
                <w:lang w:val="en-US"/>
              </w:rPr>
            </w:pPr>
            <w:r w:rsidRPr="00477525">
              <w:rPr>
                <w:rFonts w:ascii="Arial" w:eastAsia="Yu Mincho" w:hAnsi="Arial" w:cs="Arial"/>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5EE12D7" w14:textId="77777777" w:rsidR="00477525" w:rsidRPr="00477525" w:rsidRDefault="00477525" w:rsidP="00477525">
            <w:pPr>
              <w:overflowPunct w:val="0"/>
              <w:autoSpaceDE w:val="0"/>
              <w:autoSpaceDN w:val="0"/>
              <w:adjustRightInd w:val="0"/>
              <w:jc w:val="left"/>
              <w:rPr>
                <w:rFonts w:ascii="Arial" w:eastAsia="Yu Mincho" w:hAnsi="Arial" w:cs="Times New Roman"/>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3955767B"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ENUMERATED (activated, deactivated, ...)</w:t>
            </w:r>
          </w:p>
        </w:tc>
        <w:tc>
          <w:tcPr>
            <w:tcW w:w="1728" w:type="dxa"/>
            <w:tcBorders>
              <w:top w:val="single" w:sz="4" w:space="0" w:color="auto"/>
              <w:left w:val="single" w:sz="4" w:space="0" w:color="auto"/>
              <w:bottom w:val="single" w:sz="4" w:space="0" w:color="auto"/>
              <w:right w:val="single" w:sz="4" w:space="0" w:color="auto"/>
            </w:tcBorders>
            <w:hideMark/>
          </w:tcPr>
          <w:p w14:paraId="1EAF2540"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zh-CN"/>
              </w:rPr>
            </w:pPr>
            <w:r w:rsidRPr="00477525">
              <w:rPr>
                <w:rFonts w:ascii="Arial" w:eastAsia="Yu Mincho" w:hAnsi="Arial" w:cs="Arial"/>
                <w:sz w:val="18"/>
                <w:lang w:val="en-US" w:eastAsia="zh-CN"/>
              </w:rPr>
              <w:t>This IE indicates the CSI-RS transmission status of the given cell.</w:t>
            </w:r>
          </w:p>
          <w:p w14:paraId="4034D68D"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r w:rsidRPr="00477525">
              <w:rPr>
                <w:rFonts w:ascii="Arial" w:eastAsia="Calibri" w:hAnsi="Arial" w:cs="Geneva"/>
                <w:sz w:val="18"/>
                <w:lang w:val="en-US"/>
              </w:rPr>
              <w:t xml:space="preserve">If the </w:t>
            </w:r>
            <w:r w:rsidRPr="00477525">
              <w:rPr>
                <w:rFonts w:ascii="Arial" w:eastAsia="Calibri" w:hAnsi="Arial" w:cs="Geneva"/>
                <w:i/>
                <w:iCs/>
                <w:sz w:val="18"/>
                <w:lang w:val="en-US"/>
              </w:rPr>
              <w:t xml:space="preserve">Additional Measurement Timing Configuration List </w:t>
            </w:r>
            <w:r w:rsidRPr="00477525">
              <w:rPr>
                <w:rFonts w:ascii="Arial" w:eastAsia="Calibri" w:hAnsi="Arial" w:cs="Geneva"/>
                <w:sz w:val="18"/>
                <w:lang w:val="en-US"/>
              </w:rPr>
              <w:t>IE is present, this IE is ignored.</w:t>
            </w:r>
          </w:p>
        </w:tc>
        <w:tc>
          <w:tcPr>
            <w:tcW w:w="1080" w:type="dxa"/>
            <w:tcBorders>
              <w:top w:val="single" w:sz="4" w:space="0" w:color="auto"/>
              <w:left w:val="single" w:sz="4" w:space="0" w:color="auto"/>
              <w:bottom w:val="single" w:sz="4" w:space="0" w:color="auto"/>
              <w:right w:val="single" w:sz="4" w:space="0" w:color="auto"/>
            </w:tcBorders>
            <w:hideMark/>
          </w:tcPr>
          <w:p w14:paraId="4617B1F2"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161258C6"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ignore</w:t>
            </w:r>
          </w:p>
        </w:tc>
      </w:tr>
      <w:tr w:rsidR="00477525" w:rsidRPr="00477525" w14:paraId="69ECD31C"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4C1695A6" w14:textId="77777777" w:rsidR="00477525" w:rsidRPr="00477525" w:rsidRDefault="00477525" w:rsidP="00477525">
            <w:pPr>
              <w:overflowPunct w:val="0"/>
              <w:autoSpaceDE w:val="0"/>
              <w:autoSpaceDN w:val="0"/>
              <w:adjustRightInd w:val="0"/>
              <w:jc w:val="left"/>
              <w:rPr>
                <w:rFonts w:ascii="Arial" w:eastAsia="Yu Mincho" w:hAnsi="Arial" w:cs="Arial"/>
                <w:sz w:val="18"/>
                <w:lang w:eastAsia="zh-CN"/>
              </w:rPr>
            </w:pPr>
            <w:r w:rsidRPr="00477525">
              <w:rPr>
                <w:rFonts w:ascii="Arial" w:eastAsia="Yu Mincho" w:hAnsi="Arial" w:cs="Arial"/>
                <w:sz w:val="18"/>
                <w:lang w:val="fr-FR"/>
              </w:rPr>
              <w:t>SFN Offset</w:t>
            </w:r>
          </w:p>
        </w:tc>
        <w:tc>
          <w:tcPr>
            <w:tcW w:w="1080" w:type="dxa"/>
            <w:tcBorders>
              <w:top w:val="single" w:sz="4" w:space="0" w:color="auto"/>
              <w:left w:val="single" w:sz="4" w:space="0" w:color="auto"/>
              <w:bottom w:val="single" w:sz="4" w:space="0" w:color="auto"/>
              <w:right w:val="single" w:sz="4" w:space="0" w:color="auto"/>
            </w:tcBorders>
            <w:hideMark/>
          </w:tcPr>
          <w:p w14:paraId="1977E8B5" w14:textId="77777777" w:rsidR="00477525" w:rsidRPr="00477525" w:rsidRDefault="00477525" w:rsidP="00477525">
            <w:pPr>
              <w:overflowPunct w:val="0"/>
              <w:autoSpaceDE w:val="0"/>
              <w:autoSpaceDN w:val="0"/>
              <w:adjustRightInd w:val="0"/>
              <w:jc w:val="left"/>
              <w:rPr>
                <w:rFonts w:ascii="Arial" w:eastAsia="Yu Mincho" w:hAnsi="Arial" w:cs="Arial"/>
                <w:sz w:val="18"/>
                <w:szCs w:val="18"/>
                <w:lang w:val="en-US" w:eastAsia="zh-CN"/>
              </w:rPr>
            </w:pPr>
            <w:r w:rsidRPr="00477525">
              <w:rPr>
                <w:rFonts w:ascii="Arial" w:eastAsia="Yu Mincho" w:hAnsi="Arial" w:cs="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282734B5" w14:textId="77777777" w:rsidR="00477525" w:rsidRPr="00477525" w:rsidRDefault="00477525" w:rsidP="00477525">
            <w:pPr>
              <w:overflowPunct w:val="0"/>
              <w:autoSpaceDE w:val="0"/>
              <w:autoSpaceDN w:val="0"/>
              <w:adjustRightInd w:val="0"/>
              <w:jc w:val="left"/>
              <w:rPr>
                <w:rFonts w:ascii="Arial" w:eastAsia="Yu Mincho" w:hAnsi="Arial" w:cs="Times New Roman"/>
                <w:sz w:val="18"/>
                <w:szCs w:val="20"/>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31DCC24"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fr-FR"/>
              </w:rPr>
              <w:t>9.2.2.75</w:t>
            </w:r>
          </w:p>
        </w:tc>
        <w:tc>
          <w:tcPr>
            <w:tcW w:w="1728" w:type="dxa"/>
            <w:tcBorders>
              <w:top w:val="single" w:sz="4" w:space="0" w:color="auto"/>
              <w:left w:val="single" w:sz="4" w:space="0" w:color="auto"/>
              <w:bottom w:val="single" w:sz="4" w:space="0" w:color="auto"/>
              <w:right w:val="single" w:sz="4" w:space="0" w:color="auto"/>
            </w:tcBorders>
          </w:tcPr>
          <w:p w14:paraId="292D2006"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33260B2"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7EB46753"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ignore</w:t>
            </w:r>
          </w:p>
        </w:tc>
      </w:tr>
      <w:tr w:rsidR="00477525" w:rsidRPr="00477525" w14:paraId="0681270F"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3D6BD208"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rPr>
            </w:pPr>
            <w:r w:rsidRPr="00477525">
              <w:rPr>
                <w:rFonts w:ascii="Arial" w:eastAsia="Yu Mincho" w:hAnsi="Arial" w:cs="Arial"/>
                <w:b/>
                <w:sz w:val="18"/>
                <w:lang w:val="en-US"/>
              </w:rPr>
              <w:t>Supported MBS FSA ID List</w:t>
            </w:r>
          </w:p>
        </w:tc>
        <w:tc>
          <w:tcPr>
            <w:tcW w:w="1080" w:type="dxa"/>
            <w:tcBorders>
              <w:top w:val="single" w:sz="4" w:space="0" w:color="auto"/>
              <w:left w:val="single" w:sz="4" w:space="0" w:color="auto"/>
              <w:bottom w:val="single" w:sz="4" w:space="0" w:color="auto"/>
              <w:right w:val="single" w:sz="4" w:space="0" w:color="auto"/>
            </w:tcBorders>
          </w:tcPr>
          <w:p w14:paraId="6C655638"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06A98FF8"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i/>
                <w:sz w:val="18"/>
                <w:lang w:val="en-US"/>
              </w:rPr>
              <w:t>0..&lt;maxnoofMBSFSAs&gt;</w:t>
            </w:r>
          </w:p>
        </w:tc>
        <w:tc>
          <w:tcPr>
            <w:tcW w:w="1512" w:type="dxa"/>
            <w:tcBorders>
              <w:top w:val="single" w:sz="4" w:space="0" w:color="auto"/>
              <w:left w:val="single" w:sz="4" w:space="0" w:color="auto"/>
              <w:bottom w:val="single" w:sz="4" w:space="0" w:color="auto"/>
              <w:right w:val="single" w:sz="4" w:space="0" w:color="auto"/>
            </w:tcBorders>
          </w:tcPr>
          <w:p w14:paraId="3204C6AE"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p>
        </w:tc>
        <w:tc>
          <w:tcPr>
            <w:tcW w:w="1728" w:type="dxa"/>
            <w:tcBorders>
              <w:top w:val="single" w:sz="4" w:space="0" w:color="auto"/>
              <w:left w:val="single" w:sz="4" w:space="0" w:color="auto"/>
              <w:bottom w:val="single" w:sz="4" w:space="0" w:color="auto"/>
              <w:right w:val="single" w:sz="4" w:space="0" w:color="auto"/>
            </w:tcBorders>
            <w:hideMark/>
          </w:tcPr>
          <w:p w14:paraId="7C46D3C7"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 xml:space="preserve">Shall contain all MBS Frequency Selection Area Identities associated </w:t>
            </w:r>
            <w:r w:rsidRPr="00477525">
              <w:rPr>
                <w:rFonts w:ascii="Arial" w:eastAsia="Yu Mincho" w:hAnsi="Arial" w:cs="Arial"/>
                <w:sz w:val="18"/>
                <w:lang w:val="en-US"/>
              </w:rPr>
              <w:t>to the NR Cell Identity</w:t>
            </w:r>
            <w:r w:rsidRPr="00477525">
              <w:rPr>
                <w:rFonts w:ascii="Arial" w:eastAsia="Yu Mincho" w:hAnsi="Arial" w:cs="Arial"/>
                <w:sz w:val="18"/>
                <w:lang w:val="en-US" w:eastAsia="zh-CN"/>
              </w:rPr>
              <w:t xml:space="preserve"> in the </w:t>
            </w:r>
            <w:r w:rsidRPr="00477525">
              <w:rPr>
                <w:rFonts w:ascii="Arial" w:eastAsia="Yu Mincho" w:hAnsi="Arial" w:cs="Arial"/>
                <w:i/>
                <w:sz w:val="18"/>
                <w:lang w:val="en-US" w:eastAsia="zh-CN"/>
              </w:rPr>
              <w:t>NR CGI</w:t>
            </w:r>
            <w:r w:rsidRPr="00477525">
              <w:rPr>
                <w:rFonts w:ascii="Arial" w:eastAsia="Yu Mincho" w:hAnsi="Arial" w:cs="Arial"/>
                <w:sz w:val="18"/>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44377FF0"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03403C4"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ignore</w:t>
            </w:r>
          </w:p>
        </w:tc>
      </w:tr>
      <w:tr w:rsidR="00477525" w:rsidRPr="00477525" w14:paraId="3B3B5FEE"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23C42E69" w14:textId="77777777" w:rsidR="00477525" w:rsidRPr="00477525" w:rsidRDefault="00477525" w:rsidP="00477525">
            <w:pPr>
              <w:overflowPunct w:val="0"/>
              <w:autoSpaceDE w:val="0"/>
              <w:autoSpaceDN w:val="0"/>
              <w:adjustRightInd w:val="0"/>
              <w:ind w:left="113"/>
              <w:jc w:val="left"/>
              <w:rPr>
                <w:rFonts w:ascii="Arial" w:eastAsia="Yu Mincho" w:hAnsi="Arial" w:cs="Arial"/>
                <w:sz w:val="18"/>
              </w:rPr>
            </w:pPr>
            <w:r w:rsidRPr="00477525">
              <w:rPr>
                <w:rFonts w:ascii="Arial" w:eastAsia="Yu Mincho" w:hAnsi="Arial" w:cs="Arial"/>
                <w:sz w:val="18"/>
                <w:lang w:val="en-US"/>
              </w:rPr>
              <w:t>&gt;</w:t>
            </w:r>
            <w:bookmarkStart w:id="214" w:name="_Hlk130985373"/>
            <w:r w:rsidRPr="00477525">
              <w:rPr>
                <w:rFonts w:ascii="Arial" w:eastAsia="Yu Mincho" w:hAnsi="Arial" w:cs="Arial"/>
                <w:sz w:val="18"/>
                <w:lang w:val="en-US"/>
              </w:rPr>
              <w:t>MBS Frequency Selection Area Identity</w:t>
            </w:r>
            <w:bookmarkEnd w:id="214"/>
          </w:p>
        </w:tc>
        <w:tc>
          <w:tcPr>
            <w:tcW w:w="1080" w:type="dxa"/>
            <w:tcBorders>
              <w:top w:val="single" w:sz="4" w:space="0" w:color="auto"/>
              <w:left w:val="single" w:sz="4" w:space="0" w:color="auto"/>
              <w:bottom w:val="single" w:sz="4" w:space="0" w:color="auto"/>
              <w:right w:val="single" w:sz="4" w:space="0" w:color="auto"/>
            </w:tcBorders>
            <w:hideMark/>
          </w:tcPr>
          <w:p w14:paraId="38354252"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6E3E04E6" w14:textId="77777777" w:rsidR="00477525" w:rsidRPr="00477525" w:rsidRDefault="00477525" w:rsidP="00477525">
            <w:pPr>
              <w:overflowPunct w:val="0"/>
              <w:autoSpaceDE w:val="0"/>
              <w:autoSpaceDN w:val="0"/>
              <w:adjustRightInd w:val="0"/>
              <w:jc w:val="left"/>
              <w:rPr>
                <w:rFonts w:ascii="Arial" w:eastAsia="Yu Mincho"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5C4EE5D6"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en-US"/>
              </w:rPr>
              <w:t>OCTET STRING(3)</w:t>
            </w:r>
          </w:p>
        </w:tc>
        <w:tc>
          <w:tcPr>
            <w:tcW w:w="1728" w:type="dxa"/>
            <w:tcBorders>
              <w:top w:val="single" w:sz="4" w:space="0" w:color="auto"/>
              <w:left w:val="single" w:sz="4" w:space="0" w:color="auto"/>
              <w:bottom w:val="single" w:sz="4" w:space="0" w:color="auto"/>
              <w:right w:val="single" w:sz="4" w:space="0" w:color="auto"/>
            </w:tcBorders>
            <w:hideMark/>
          </w:tcPr>
          <w:p w14:paraId="59D42D5D"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 xml:space="preserve">Corresponds to information provided in the </w:t>
            </w:r>
            <w:r w:rsidRPr="00477525">
              <w:rPr>
                <w:rFonts w:ascii="Arial" w:eastAsia="Yu Mincho" w:hAnsi="Arial" w:cs="Arial"/>
                <w:i/>
                <w:iCs/>
                <w:sz w:val="18"/>
                <w:lang w:val="en-US" w:eastAsia="zh-CN"/>
              </w:rPr>
              <w:t>MBS-FSAI</w:t>
            </w:r>
            <w:r w:rsidRPr="00477525">
              <w:rPr>
                <w:rFonts w:ascii="Arial" w:eastAsia="Yu Mincho" w:hAnsi="Arial" w:cs="Arial"/>
                <w:sz w:val="18"/>
                <w:lang w:val="en-US"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hideMark/>
          </w:tcPr>
          <w:p w14:paraId="3BDD34D5"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3040A65F"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p>
        </w:tc>
      </w:tr>
      <w:tr w:rsidR="00477525" w:rsidRPr="00477525" w14:paraId="0B307D0E"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6FDC09FF" w14:textId="77777777" w:rsidR="00477525" w:rsidRPr="00477525" w:rsidRDefault="00477525" w:rsidP="00477525">
            <w:pPr>
              <w:overflowPunct w:val="0"/>
              <w:autoSpaceDE w:val="0"/>
              <w:autoSpaceDN w:val="0"/>
              <w:adjustRightInd w:val="0"/>
              <w:jc w:val="left"/>
              <w:rPr>
                <w:rFonts w:ascii="Arial" w:eastAsia="Yu Mincho" w:hAnsi="Arial" w:cs="Arial"/>
                <w:sz w:val="18"/>
              </w:rPr>
            </w:pPr>
            <w:r w:rsidRPr="00477525">
              <w:rPr>
                <w:rFonts w:ascii="Arial" w:eastAsia="Yu Mincho" w:hAnsi="Arial" w:cs="Arial"/>
                <w:b/>
                <w:bCs/>
                <w:sz w:val="18"/>
                <w:lang w:val="fr-FR"/>
              </w:rPr>
              <w:t>NR-U Channel Info List</w:t>
            </w:r>
          </w:p>
        </w:tc>
        <w:tc>
          <w:tcPr>
            <w:tcW w:w="1080" w:type="dxa"/>
            <w:tcBorders>
              <w:top w:val="single" w:sz="4" w:space="0" w:color="auto"/>
              <w:left w:val="single" w:sz="4" w:space="0" w:color="auto"/>
              <w:bottom w:val="single" w:sz="4" w:space="0" w:color="auto"/>
              <w:right w:val="single" w:sz="4" w:space="0" w:color="auto"/>
            </w:tcBorders>
          </w:tcPr>
          <w:p w14:paraId="677861FD"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1054058C" w14:textId="77777777" w:rsidR="00477525" w:rsidRPr="00477525" w:rsidRDefault="00477525" w:rsidP="00477525">
            <w:pPr>
              <w:overflowPunct w:val="0"/>
              <w:autoSpaceDE w:val="0"/>
              <w:autoSpaceDN w:val="0"/>
              <w:adjustRightInd w:val="0"/>
              <w:jc w:val="left"/>
              <w:rPr>
                <w:rFonts w:ascii="Arial" w:eastAsia="Yu Mincho" w:hAnsi="Arial" w:cs="Arial"/>
                <w:sz w:val="18"/>
              </w:rPr>
            </w:pPr>
            <w:r w:rsidRPr="00477525">
              <w:rPr>
                <w:rFonts w:ascii="Arial" w:eastAsia="Yu Mincho" w:hAnsi="Arial" w:cs="Arial"/>
                <w:i/>
                <w:iCs/>
                <w:sz w:val="18"/>
                <w:lang w:val="en-US"/>
              </w:rPr>
              <w:t>0..1</w:t>
            </w:r>
          </w:p>
        </w:tc>
        <w:tc>
          <w:tcPr>
            <w:tcW w:w="1512" w:type="dxa"/>
            <w:tcBorders>
              <w:top w:val="single" w:sz="4" w:space="0" w:color="auto"/>
              <w:left w:val="single" w:sz="4" w:space="0" w:color="auto"/>
              <w:bottom w:val="single" w:sz="4" w:space="0" w:color="auto"/>
              <w:right w:val="single" w:sz="4" w:space="0" w:color="auto"/>
            </w:tcBorders>
          </w:tcPr>
          <w:p w14:paraId="02658F26"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p>
        </w:tc>
        <w:tc>
          <w:tcPr>
            <w:tcW w:w="1728" w:type="dxa"/>
            <w:tcBorders>
              <w:top w:val="single" w:sz="4" w:space="0" w:color="auto"/>
              <w:left w:val="single" w:sz="4" w:space="0" w:color="auto"/>
              <w:bottom w:val="single" w:sz="4" w:space="0" w:color="auto"/>
              <w:right w:val="single" w:sz="4" w:space="0" w:color="auto"/>
            </w:tcBorders>
          </w:tcPr>
          <w:p w14:paraId="0D315CA1"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9BB4C55"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616C1A0E"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ignore</w:t>
            </w:r>
          </w:p>
        </w:tc>
      </w:tr>
      <w:tr w:rsidR="00477525" w:rsidRPr="00477525" w14:paraId="4821EF1D"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5E3A4020" w14:textId="77777777" w:rsidR="00477525" w:rsidRPr="00477525" w:rsidRDefault="00477525" w:rsidP="00477525">
            <w:pPr>
              <w:overflowPunct w:val="0"/>
              <w:autoSpaceDE w:val="0"/>
              <w:autoSpaceDN w:val="0"/>
              <w:adjustRightInd w:val="0"/>
              <w:ind w:left="113"/>
              <w:jc w:val="left"/>
              <w:rPr>
                <w:rFonts w:ascii="Arial" w:eastAsia="Yu Mincho" w:hAnsi="Arial" w:cs="Arial"/>
                <w:sz w:val="18"/>
              </w:rPr>
            </w:pPr>
            <w:r w:rsidRPr="00477525">
              <w:rPr>
                <w:rFonts w:ascii="Arial" w:eastAsia="Yu Mincho" w:hAnsi="Arial" w:cs="Arial"/>
                <w:b/>
                <w:bCs/>
                <w:sz w:val="18"/>
                <w:lang w:val="fr-FR"/>
              </w:rPr>
              <w:t>&gt;NR-U Channel Info Item</w:t>
            </w:r>
          </w:p>
        </w:tc>
        <w:tc>
          <w:tcPr>
            <w:tcW w:w="1080" w:type="dxa"/>
            <w:tcBorders>
              <w:top w:val="single" w:sz="4" w:space="0" w:color="auto"/>
              <w:left w:val="single" w:sz="4" w:space="0" w:color="auto"/>
              <w:bottom w:val="single" w:sz="4" w:space="0" w:color="auto"/>
              <w:right w:val="single" w:sz="4" w:space="0" w:color="auto"/>
            </w:tcBorders>
          </w:tcPr>
          <w:p w14:paraId="7BBAF4BF"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4E4C3D85" w14:textId="77777777" w:rsidR="00477525" w:rsidRPr="00477525" w:rsidRDefault="00477525" w:rsidP="00477525">
            <w:pPr>
              <w:overflowPunct w:val="0"/>
              <w:autoSpaceDE w:val="0"/>
              <w:autoSpaceDN w:val="0"/>
              <w:adjustRightInd w:val="0"/>
              <w:jc w:val="left"/>
              <w:rPr>
                <w:rFonts w:ascii="Arial" w:eastAsia="Yu Mincho" w:hAnsi="Arial" w:cs="Arial"/>
                <w:sz w:val="18"/>
              </w:rPr>
            </w:pPr>
            <w:r w:rsidRPr="00477525">
              <w:rPr>
                <w:rFonts w:ascii="Arial" w:eastAsia="Yu Mincho" w:hAnsi="Arial" w:cs="Arial"/>
                <w:i/>
                <w:iCs/>
                <w:sz w:val="18"/>
                <w:lang w:val="en-US"/>
              </w:rPr>
              <w:t>1..&lt;maxnoofNR-UChannelIDs&gt;</w:t>
            </w:r>
          </w:p>
        </w:tc>
        <w:tc>
          <w:tcPr>
            <w:tcW w:w="1512" w:type="dxa"/>
            <w:tcBorders>
              <w:top w:val="single" w:sz="4" w:space="0" w:color="auto"/>
              <w:left w:val="single" w:sz="4" w:space="0" w:color="auto"/>
              <w:bottom w:val="single" w:sz="4" w:space="0" w:color="auto"/>
              <w:right w:val="single" w:sz="4" w:space="0" w:color="auto"/>
            </w:tcBorders>
          </w:tcPr>
          <w:p w14:paraId="5DE0F427"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p>
        </w:tc>
        <w:tc>
          <w:tcPr>
            <w:tcW w:w="1728" w:type="dxa"/>
            <w:tcBorders>
              <w:top w:val="single" w:sz="4" w:space="0" w:color="auto"/>
              <w:left w:val="single" w:sz="4" w:space="0" w:color="auto"/>
              <w:bottom w:val="single" w:sz="4" w:space="0" w:color="auto"/>
              <w:right w:val="single" w:sz="4" w:space="0" w:color="auto"/>
            </w:tcBorders>
          </w:tcPr>
          <w:p w14:paraId="1A035808"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D54F8E9"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FDDB97F"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p>
        </w:tc>
      </w:tr>
      <w:tr w:rsidR="00477525" w:rsidRPr="00477525" w14:paraId="6C0F16B2"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58DF0B4B" w14:textId="77777777" w:rsidR="00477525" w:rsidRPr="00477525" w:rsidRDefault="00477525" w:rsidP="00477525">
            <w:pPr>
              <w:overflowPunct w:val="0"/>
              <w:autoSpaceDE w:val="0"/>
              <w:autoSpaceDN w:val="0"/>
              <w:adjustRightInd w:val="0"/>
              <w:ind w:left="227"/>
              <w:jc w:val="left"/>
              <w:rPr>
                <w:rFonts w:ascii="Arial" w:eastAsia="Yu Mincho" w:hAnsi="Arial" w:cs="Arial"/>
                <w:sz w:val="18"/>
              </w:rPr>
            </w:pPr>
            <w:r w:rsidRPr="00477525">
              <w:rPr>
                <w:rFonts w:ascii="Arial" w:eastAsia="Yu Mincho" w:hAnsi="Arial" w:cs="Arial"/>
                <w:sz w:val="18"/>
                <w:lang w:val="fr-FR"/>
              </w:rPr>
              <w:t>&gt;&gt;</w:t>
            </w:r>
            <w:r w:rsidRPr="00477525">
              <w:rPr>
                <w:rFonts w:ascii="Arial" w:eastAsia="Yu Mincho" w:hAnsi="Arial" w:cs="Arial"/>
                <w:sz w:val="18"/>
                <w:lang w:val="en-US"/>
              </w:rPr>
              <w:t xml:space="preserve">NR-U </w:t>
            </w:r>
            <w:r w:rsidRPr="00477525">
              <w:rPr>
                <w:rFonts w:ascii="Arial" w:eastAsia="Yu Mincho" w:hAnsi="Arial" w:cs="Arial"/>
                <w:sz w:val="18"/>
                <w:lang w:val="fr-FR"/>
              </w:rPr>
              <w:t>Channel ID</w:t>
            </w:r>
          </w:p>
        </w:tc>
        <w:tc>
          <w:tcPr>
            <w:tcW w:w="1080" w:type="dxa"/>
            <w:tcBorders>
              <w:top w:val="single" w:sz="4" w:space="0" w:color="auto"/>
              <w:left w:val="single" w:sz="4" w:space="0" w:color="auto"/>
              <w:bottom w:val="single" w:sz="4" w:space="0" w:color="auto"/>
              <w:right w:val="single" w:sz="4" w:space="0" w:color="auto"/>
            </w:tcBorders>
            <w:hideMark/>
          </w:tcPr>
          <w:p w14:paraId="7FC11B54"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2E42529D" w14:textId="77777777" w:rsidR="00477525" w:rsidRPr="00477525" w:rsidRDefault="00477525" w:rsidP="00477525">
            <w:pPr>
              <w:overflowPunct w:val="0"/>
              <w:autoSpaceDE w:val="0"/>
              <w:autoSpaceDN w:val="0"/>
              <w:adjustRightInd w:val="0"/>
              <w:jc w:val="left"/>
              <w:rPr>
                <w:rFonts w:ascii="Arial" w:eastAsia="Yu Mincho"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4168167E"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r w:rsidRPr="00477525">
              <w:rPr>
                <w:rFonts w:ascii="Arial" w:eastAsia="Yu Mincho" w:hAnsi="Arial" w:cs="Arial"/>
                <w:sz w:val="18"/>
                <w:lang w:val="fr-FR"/>
              </w:rPr>
              <w:t>INTEGER (1.. maxnoofNR-UChannelIDs, …)</w:t>
            </w:r>
          </w:p>
        </w:tc>
        <w:tc>
          <w:tcPr>
            <w:tcW w:w="1728" w:type="dxa"/>
            <w:tcBorders>
              <w:top w:val="single" w:sz="4" w:space="0" w:color="auto"/>
              <w:left w:val="single" w:sz="4" w:space="0" w:color="auto"/>
              <w:bottom w:val="single" w:sz="4" w:space="0" w:color="auto"/>
              <w:right w:val="single" w:sz="4" w:space="0" w:color="auto"/>
            </w:tcBorders>
          </w:tcPr>
          <w:p w14:paraId="5133C839"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Index to uniquely identify the part of the NR-U Channel Bandwidth consisting of a contiguous set of resource blocks (RBs) on which a channel access procedure is performed in shared spectrum.</w:t>
            </w:r>
          </w:p>
          <w:p w14:paraId="4A95147D"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p w14:paraId="543FDAD2"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Value 1 represents the first part of the NR-U Channel Bandwidth on which a channel access procedure is performed. Value 2 represents the second part of the NR-U Channel Bandwidth on which a channel access procedure is performed, and so on.</w:t>
            </w:r>
          </w:p>
          <w:p w14:paraId="30BA9B35"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1E10FD5"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32290E1C"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p>
        </w:tc>
      </w:tr>
      <w:tr w:rsidR="00477525" w:rsidRPr="00477525" w14:paraId="37F60A22"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19E6A94C" w14:textId="77777777" w:rsidR="00477525" w:rsidRPr="00477525" w:rsidRDefault="00477525" w:rsidP="00477525">
            <w:pPr>
              <w:overflowPunct w:val="0"/>
              <w:autoSpaceDE w:val="0"/>
              <w:autoSpaceDN w:val="0"/>
              <w:adjustRightInd w:val="0"/>
              <w:ind w:left="227"/>
              <w:jc w:val="left"/>
              <w:rPr>
                <w:rFonts w:ascii="Arial" w:eastAsia="Yu Mincho" w:hAnsi="Arial" w:cs="Arial"/>
                <w:sz w:val="18"/>
              </w:rPr>
            </w:pPr>
            <w:r w:rsidRPr="00477525">
              <w:rPr>
                <w:rFonts w:ascii="Arial" w:eastAsia="Yu Mincho" w:hAnsi="Arial" w:cs="Arial"/>
                <w:sz w:val="18"/>
                <w:lang w:val="fr-FR"/>
              </w:rPr>
              <w:lastRenderedPageBreak/>
              <w:t>&gt;&gt;NR ARFCN</w:t>
            </w:r>
          </w:p>
        </w:tc>
        <w:tc>
          <w:tcPr>
            <w:tcW w:w="1080" w:type="dxa"/>
            <w:tcBorders>
              <w:top w:val="single" w:sz="4" w:space="0" w:color="auto"/>
              <w:left w:val="single" w:sz="4" w:space="0" w:color="auto"/>
              <w:bottom w:val="single" w:sz="4" w:space="0" w:color="auto"/>
              <w:right w:val="single" w:sz="4" w:space="0" w:color="auto"/>
            </w:tcBorders>
            <w:hideMark/>
          </w:tcPr>
          <w:p w14:paraId="40F97B30"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3DF7AB37" w14:textId="77777777" w:rsidR="00477525" w:rsidRPr="00477525" w:rsidRDefault="00477525" w:rsidP="00477525">
            <w:pPr>
              <w:overflowPunct w:val="0"/>
              <w:autoSpaceDE w:val="0"/>
              <w:autoSpaceDN w:val="0"/>
              <w:adjustRightInd w:val="0"/>
              <w:jc w:val="left"/>
              <w:rPr>
                <w:rFonts w:ascii="Arial" w:eastAsia="Yu Mincho"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61704175"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r w:rsidRPr="00477525">
              <w:rPr>
                <w:rFonts w:ascii="Arial" w:eastAsia="Yu Mincho" w:hAnsi="Arial" w:cs="Arial"/>
                <w:sz w:val="18"/>
                <w:lang w:val="fr-FR"/>
              </w:rPr>
              <w:t>INTEGER (0.. maxNRARFCN)</w:t>
            </w:r>
          </w:p>
        </w:tc>
        <w:tc>
          <w:tcPr>
            <w:tcW w:w="1728" w:type="dxa"/>
            <w:tcBorders>
              <w:top w:val="single" w:sz="4" w:space="0" w:color="auto"/>
              <w:left w:val="single" w:sz="4" w:space="0" w:color="auto"/>
              <w:bottom w:val="single" w:sz="4" w:space="0" w:color="auto"/>
              <w:right w:val="single" w:sz="4" w:space="0" w:color="auto"/>
            </w:tcBorders>
          </w:tcPr>
          <w:p w14:paraId="2A8C1599" w14:textId="77777777" w:rsidR="00477525" w:rsidRPr="00477525" w:rsidRDefault="00477525" w:rsidP="00477525">
            <w:pPr>
              <w:overflowPunct w:val="0"/>
              <w:autoSpaceDE w:val="0"/>
              <w:autoSpaceDN w:val="0"/>
              <w:adjustRightInd w:val="0"/>
              <w:jc w:val="left"/>
              <w:rPr>
                <w:rFonts w:ascii="Arial" w:eastAsia="Yu Mincho" w:hAnsi="Arial" w:cs="Arial"/>
                <w:sz w:val="18"/>
                <w:szCs w:val="18"/>
                <w:lang w:val="en-US"/>
              </w:rPr>
            </w:pPr>
            <w:r w:rsidRPr="00477525">
              <w:rPr>
                <w:rFonts w:ascii="Arial" w:eastAsia="Yu Mincho" w:hAnsi="Arial" w:cs="Arial"/>
                <w:sz w:val="18"/>
                <w:szCs w:val="18"/>
                <w:lang w:val="en-US"/>
              </w:rPr>
              <w:t>It represents the centre frequency of the NR-U Channel Bandwidth for NR bands restricted to operation with shared spectrum channel access, as defined in TS 37.213 [51]. Allowed values are specified in 38.101-1 [52] in Table 5.4.2.3-2, Table 5.4.2.3-3 and Table 5.4.2.3-4.</w:t>
            </w:r>
          </w:p>
          <w:p w14:paraId="5B255E3B" w14:textId="77777777" w:rsidR="00477525" w:rsidRPr="00477525" w:rsidRDefault="00477525" w:rsidP="00477525">
            <w:pPr>
              <w:overflowPunct w:val="0"/>
              <w:autoSpaceDE w:val="0"/>
              <w:autoSpaceDN w:val="0"/>
              <w:adjustRightInd w:val="0"/>
              <w:jc w:val="left"/>
              <w:rPr>
                <w:rFonts w:ascii="Arial" w:eastAsia="Yu Mincho" w:hAnsi="Arial" w:cs="Times New Roman"/>
                <w:sz w:val="18"/>
                <w:szCs w:val="20"/>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39CDA7F"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7377048A"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p>
        </w:tc>
      </w:tr>
      <w:tr w:rsidR="00477525" w:rsidRPr="00477525" w14:paraId="7C04BDCF"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74EF98AF" w14:textId="77777777" w:rsidR="00477525" w:rsidRPr="00477525" w:rsidRDefault="00477525" w:rsidP="00477525">
            <w:pPr>
              <w:overflowPunct w:val="0"/>
              <w:autoSpaceDE w:val="0"/>
              <w:autoSpaceDN w:val="0"/>
              <w:adjustRightInd w:val="0"/>
              <w:ind w:left="227"/>
              <w:jc w:val="left"/>
              <w:rPr>
                <w:rFonts w:ascii="Arial" w:eastAsia="Yu Mincho" w:hAnsi="Arial" w:cs="Arial"/>
                <w:sz w:val="18"/>
              </w:rPr>
            </w:pPr>
            <w:r w:rsidRPr="00477525">
              <w:rPr>
                <w:rFonts w:ascii="Arial" w:eastAsia="Yu Mincho" w:hAnsi="Arial" w:cs="Arial"/>
                <w:sz w:val="18"/>
                <w:lang w:val="fr-FR"/>
              </w:rPr>
              <w:t>&gt;&gt;Bandwidth</w:t>
            </w:r>
          </w:p>
        </w:tc>
        <w:tc>
          <w:tcPr>
            <w:tcW w:w="1080" w:type="dxa"/>
            <w:tcBorders>
              <w:top w:val="single" w:sz="4" w:space="0" w:color="auto"/>
              <w:left w:val="single" w:sz="4" w:space="0" w:color="auto"/>
              <w:bottom w:val="single" w:sz="4" w:space="0" w:color="auto"/>
              <w:right w:val="single" w:sz="4" w:space="0" w:color="auto"/>
            </w:tcBorders>
            <w:hideMark/>
          </w:tcPr>
          <w:p w14:paraId="26C165B7"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6467E5EF" w14:textId="77777777" w:rsidR="00477525" w:rsidRPr="00477525" w:rsidRDefault="00477525" w:rsidP="00477525">
            <w:pPr>
              <w:overflowPunct w:val="0"/>
              <w:autoSpaceDE w:val="0"/>
              <w:autoSpaceDN w:val="0"/>
              <w:adjustRightInd w:val="0"/>
              <w:jc w:val="left"/>
              <w:rPr>
                <w:rFonts w:ascii="Arial" w:eastAsia="Yu Mincho"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00ECF478"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r w:rsidRPr="00477525">
              <w:rPr>
                <w:rFonts w:ascii="Arial" w:eastAsia="Yu Mincho" w:hAnsi="Arial" w:cs="Arial"/>
                <w:sz w:val="18"/>
                <w:lang w:val="en-US"/>
              </w:rPr>
              <w:t>ENUMERATED (10MHz, 20MHz, 40MHz, 60MHz, 80MHz, …,100MHz)</w:t>
            </w:r>
          </w:p>
        </w:tc>
        <w:tc>
          <w:tcPr>
            <w:tcW w:w="1728" w:type="dxa"/>
            <w:tcBorders>
              <w:top w:val="single" w:sz="4" w:space="0" w:color="auto"/>
              <w:left w:val="single" w:sz="4" w:space="0" w:color="auto"/>
              <w:bottom w:val="single" w:sz="4" w:space="0" w:color="auto"/>
              <w:right w:val="single" w:sz="4" w:space="0" w:color="auto"/>
            </w:tcBorders>
          </w:tcPr>
          <w:p w14:paraId="1D6B4FA0"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8DA7129" w14:textId="77777777" w:rsidR="00477525" w:rsidRPr="00477525" w:rsidRDefault="00477525" w:rsidP="00477525">
            <w:pPr>
              <w:overflowPunct w:val="0"/>
              <w:autoSpaceDE w:val="0"/>
              <w:autoSpaceDN w:val="0"/>
              <w:adjustRightInd w:val="0"/>
              <w:jc w:val="center"/>
              <w:rPr>
                <w:rFonts w:ascii="Arial" w:eastAsia="Yu Mincho" w:hAnsi="Arial" w:cs="Arial"/>
                <w:sz w:val="18"/>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2F34148A"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p>
        </w:tc>
      </w:tr>
      <w:tr w:rsidR="00477525" w:rsidRPr="00477525" w14:paraId="08393C64"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5CF29992" w14:textId="77777777" w:rsidR="00477525" w:rsidRPr="00477525" w:rsidRDefault="00477525" w:rsidP="00477525">
            <w:pPr>
              <w:overflowPunct w:val="0"/>
              <w:autoSpaceDE w:val="0"/>
              <w:autoSpaceDN w:val="0"/>
              <w:adjustRightInd w:val="0"/>
              <w:jc w:val="left"/>
              <w:rPr>
                <w:rFonts w:ascii="Arial" w:eastAsia="Yu Mincho" w:hAnsi="Arial" w:cs="Arial"/>
                <w:sz w:val="18"/>
              </w:rPr>
            </w:pPr>
            <w:r w:rsidRPr="00477525">
              <w:rPr>
                <w:rFonts w:ascii="Arial" w:eastAsia="Yu Mincho" w:hAnsi="Arial" w:cs="Arial"/>
                <w:b/>
                <w:bCs/>
                <w:sz w:val="18"/>
                <w:lang w:val="en-US"/>
              </w:rPr>
              <w:t>Additional Measurement Timing Configuration List</w:t>
            </w:r>
          </w:p>
        </w:tc>
        <w:tc>
          <w:tcPr>
            <w:tcW w:w="1080" w:type="dxa"/>
            <w:tcBorders>
              <w:top w:val="single" w:sz="4" w:space="0" w:color="auto"/>
              <w:left w:val="single" w:sz="4" w:space="0" w:color="auto"/>
              <w:bottom w:val="single" w:sz="4" w:space="0" w:color="auto"/>
              <w:right w:val="single" w:sz="4" w:space="0" w:color="auto"/>
            </w:tcBorders>
            <w:hideMark/>
          </w:tcPr>
          <w:p w14:paraId="61FA5B1E"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fr-FR"/>
              </w:rPr>
              <w:t>O</w:t>
            </w:r>
          </w:p>
        </w:tc>
        <w:tc>
          <w:tcPr>
            <w:tcW w:w="1080" w:type="dxa"/>
            <w:tcBorders>
              <w:top w:val="single" w:sz="4" w:space="0" w:color="auto"/>
              <w:left w:val="single" w:sz="4" w:space="0" w:color="auto"/>
              <w:bottom w:val="single" w:sz="4" w:space="0" w:color="auto"/>
              <w:right w:val="single" w:sz="4" w:space="0" w:color="auto"/>
            </w:tcBorders>
            <w:hideMark/>
          </w:tcPr>
          <w:p w14:paraId="5C866903" w14:textId="77777777" w:rsidR="00477525" w:rsidRPr="00477525" w:rsidRDefault="00477525" w:rsidP="00477525">
            <w:pPr>
              <w:overflowPunct w:val="0"/>
              <w:autoSpaceDE w:val="0"/>
              <w:autoSpaceDN w:val="0"/>
              <w:adjustRightInd w:val="0"/>
              <w:jc w:val="left"/>
              <w:rPr>
                <w:rFonts w:ascii="Arial" w:eastAsia="Yu Mincho" w:hAnsi="Arial" w:cs="Arial"/>
                <w:i/>
                <w:iCs/>
                <w:sz w:val="18"/>
              </w:rPr>
            </w:pPr>
            <w:r w:rsidRPr="00477525">
              <w:rPr>
                <w:rFonts w:ascii="Arial" w:eastAsia="Yu Mincho" w:hAnsi="Arial" w:cs="Arial"/>
                <w:i/>
                <w:iCs/>
                <w:sz w:val="18"/>
                <w:lang w:val="en-US"/>
              </w:rPr>
              <w:t>1 .. &lt;maxnoofMTCItems&gt;</w:t>
            </w:r>
          </w:p>
        </w:tc>
        <w:tc>
          <w:tcPr>
            <w:tcW w:w="1512" w:type="dxa"/>
            <w:tcBorders>
              <w:top w:val="single" w:sz="4" w:space="0" w:color="auto"/>
              <w:left w:val="single" w:sz="4" w:space="0" w:color="auto"/>
              <w:bottom w:val="single" w:sz="4" w:space="0" w:color="auto"/>
              <w:right w:val="single" w:sz="4" w:space="0" w:color="auto"/>
            </w:tcBorders>
          </w:tcPr>
          <w:p w14:paraId="2B776D23"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p>
        </w:tc>
        <w:tc>
          <w:tcPr>
            <w:tcW w:w="1728" w:type="dxa"/>
            <w:tcBorders>
              <w:top w:val="single" w:sz="4" w:space="0" w:color="auto"/>
              <w:left w:val="single" w:sz="4" w:space="0" w:color="auto"/>
              <w:bottom w:val="single" w:sz="4" w:space="0" w:color="auto"/>
              <w:right w:val="single" w:sz="4" w:space="0" w:color="auto"/>
            </w:tcBorders>
          </w:tcPr>
          <w:p w14:paraId="1FA29169"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AB13DBD"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C9A5846"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ignore</w:t>
            </w:r>
          </w:p>
        </w:tc>
      </w:tr>
      <w:tr w:rsidR="00477525" w:rsidRPr="00477525" w14:paraId="2584B991"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16CE7C55" w14:textId="77777777" w:rsidR="00477525" w:rsidRPr="00477525" w:rsidRDefault="00477525" w:rsidP="00477525">
            <w:pPr>
              <w:overflowPunct w:val="0"/>
              <w:autoSpaceDE w:val="0"/>
              <w:autoSpaceDN w:val="0"/>
              <w:adjustRightInd w:val="0"/>
              <w:ind w:left="113"/>
              <w:jc w:val="left"/>
              <w:rPr>
                <w:rFonts w:ascii="Arial" w:eastAsia="Yu Mincho" w:hAnsi="Arial" w:cs="Arial"/>
                <w:sz w:val="18"/>
                <w:lang w:val="fr-FR"/>
              </w:rPr>
            </w:pPr>
            <w:r w:rsidRPr="00477525">
              <w:rPr>
                <w:rFonts w:ascii="Arial" w:eastAsia="Yu Mincho" w:hAnsi="Arial" w:cs="Arial"/>
                <w:sz w:val="18"/>
                <w:lang w:val="en-US"/>
              </w:rPr>
              <w:t>&gt;Measurement Timing Configuration Index</w:t>
            </w:r>
          </w:p>
        </w:tc>
        <w:tc>
          <w:tcPr>
            <w:tcW w:w="1080" w:type="dxa"/>
            <w:tcBorders>
              <w:top w:val="single" w:sz="4" w:space="0" w:color="auto"/>
              <w:left w:val="single" w:sz="4" w:space="0" w:color="auto"/>
              <w:bottom w:val="single" w:sz="4" w:space="0" w:color="auto"/>
              <w:right w:val="single" w:sz="4" w:space="0" w:color="auto"/>
            </w:tcBorders>
            <w:hideMark/>
          </w:tcPr>
          <w:p w14:paraId="0A847E9B"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17F9BCDA" w14:textId="77777777" w:rsidR="00477525" w:rsidRPr="00477525" w:rsidRDefault="00477525" w:rsidP="00477525">
            <w:pPr>
              <w:overflowPunct w:val="0"/>
              <w:autoSpaceDE w:val="0"/>
              <w:autoSpaceDN w:val="0"/>
              <w:adjustRightInd w:val="0"/>
              <w:jc w:val="left"/>
              <w:rPr>
                <w:rFonts w:ascii="Arial" w:eastAsia="Yu Mincho"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62CEC80B"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fr-FR"/>
              </w:rPr>
              <w:t>INTEGER (0..16)</w:t>
            </w:r>
          </w:p>
        </w:tc>
        <w:tc>
          <w:tcPr>
            <w:tcW w:w="1728" w:type="dxa"/>
            <w:tcBorders>
              <w:top w:val="single" w:sz="4" w:space="0" w:color="auto"/>
              <w:left w:val="single" w:sz="4" w:space="0" w:color="auto"/>
              <w:bottom w:val="single" w:sz="4" w:space="0" w:color="auto"/>
              <w:right w:val="single" w:sz="4" w:space="0" w:color="auto"/>
            </w:tcBorders>
            <w:hideMark/>
          </w:tcPr>
          <w:p w14:paraId="31DD2776"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“0” refers to the configuration contained in the Measurement Timing Configuration IE.</w:t>
            </w:r>
          </w:p>
          <w:p w14:paraId="0C3FAF10"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 xml:space="preserve">Any value between “1” and “16” refers to a configuration within the </w:t>
            </w:r>
            <w:r w:rsidRPr="00477525">
              <w:rPr>
                <w:rFonts w:ascii="Arial" w:eastAsia="Yu Mincho" w:hAnsi="Arial" w:cs="Arial"/>
                <w:i/>
                <w:iCs/>
                <w:sz w:val="18"/>
                <w:lang w:val="en-US" w:eastAsia="zh-CN"/>
              </w:rPr>
              <w:t>Additional Measurement Timing Configuration List</w:t>
            </w:r>
            <w:r w:rsidRPr="00477525">
              <w:rPr>
                <w:rFonts w:ascii="Arial" w:eastAsia="Yu Mincho" w:hAnsi="Arial" w:cs="Arial"/>
                <w:sz w:val="18"/>
                <w:lang w:val="en-US" w:eastAsia="zh-CN"/>
              </w:rPr>
              <w:t xml:space="preserve"> IE. </w:t>
            </w:r>
          </w:p>
        </w:tc>
        <w:tc>
          <w:tcPr>
            <w:tcW w:w="1080" w:type="dxa"/>
            <w:tcBorders>
              <w:top w:val="single" w:sz="4" w:space="0" w:color="auto"/>
              <w:left w:val="single" w:sz="4" w:space="0" w:color="auto"/>
              <w:bottom w:val="single" w:sz="4" w:space="0" w:color="auto"/>
              <w:right w:val="single" w:sz="4" w:space="0" w:color="auto"/>
            </w:tcBorders>
            <w:hideMark/>
          </w:tcPr>
          <w:p w14:paraId="022BC073"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6382A1C4"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p>
        </w:tc>
      </w:tr>
      <w:tr w:rsidR="00477525" w:rsidRPr="00477525" w14:paraId="642E5C36"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6FCFC697" w14:textId="77777777" w:rsidR="00477525" w:rsidRPr="00477525" w:rsidRDefault="00477525" w:rsidP="00477525">
            <w:pPr>
              <w:overflowPunct w:val="0"/>
              <w:autoSpaceDE w:val="0"/>
              <w:autoSpaceDN w:val="0"/>
              <w:adjustRightInd w:val="0"/>
              <w:ind w:left="113"/>
              <w:jc w:val="left"/>
              <w:rPr>
                <w:rFonts w:ascii="Arial" w:eastAsia="Yu Mincho" w:hAnsi="Arial" w:cs="Arial"/>
                <w:sz w:val="18"/>
                <w:lang w:val="fr-FR"/>
              </w:rPr>
            </w:pPr>
            <w:r w:rsidRPr="00477525">
              <w:rPr>
                <w:rFonts w:ascii="Arial" w:eastAsia="Yu Mincho" w:hAnsi="Arial" w:cs="Arial"/>
                <w:sz w:val="18"/>
                <w:lang w:val="en-US"/>
              </w:rPr>
              <w:t>&gt;</w:t>
            </w:r>
            <w:r w:rsidRPr="00477525">
              <w:rPr>
                <w:rFonts w:ascii="Arial" w:eastAsia="Yu Mincho" w:hAnsi="Arial" w:cs="Arial"/>
                <w:b/>
                <w:bCs/>
                <w:sz w:val="18"/>
                <w:lang w:val="en-US"/>
              </w:rPr>
              <w:t>CSI- RS MTC Configuration List</w:t>
            </w:r>
          </w:p>
        </w:tc>
        <w:tc>
          <w:tcPr>
            <w:tcW w:w="1080" w:type="dxa"/>
            <w:tcBorders>
              <w:top w:val="single" w:sz="4" w:space="0" w:color="auto"/>
              <w:left w:val="single" w:sz="4" w:space="0" w:color="auto"/>
              <w:bottom w:val="single" w:sz="4" w:space="0" w:color="auto"/>
              <w:right w:val="single" w:sz="4" w:space="0" w:color="auto"/>
            </w:tcBorders>
            <w:hideMark/>
          </w:tcPr>
          <w:p w14:paraId="110283AC"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fr-FR"/>
              </w:rPr>
              <w:t>M</w:t>
            </w:r>
          </w:p>
        </w:tc>
        <w:tc>
          <w:tcPr>
            <w:tcW w:w="1080" w:type="dxa"/>
            <w:tcBorders>
              <w:top w:val="single" w:sz="4" w:space="0" w:color="auto"/>
              <w:left w:val="single" w:sz="4" w:space="0" w:color="auto"/>
              <w:bottom w:val="single" w:sz="4" w:space="0" w:color="auto"/>
              <w:right w:val="single" w:sz="4" w:space="0" w:color="auto"/>
            </w:tcBorders>
            <w:hideMark/>
          </w:tcPr>
          <w:p w14:paraId="288217DB" w14:textId="77777777" w:rsidR="00477525" w:rsidRPr="00477525" w:rsidRDefault="00477525" w:rsidP="00477525">
            <w:pPr>
              <w:overflowPunct w:val="0"/>
              <w:autoSpaceDE w:val="0"/>
              <w:autoSpaceDN w:val="0"/>
              <w:adjustRightInd w:val="0"/>
              <w:jc w:val="left"/>
              <w:rPr>
                <w:rFonts w:ascii="Arial" w:eastAsia="Yu Mincho" w:hAnsi="Arial" w:cs="Arial"/>
                <w:sz w:val="18"/>
              </w:rPr>
            </w:pPr>
            <w:r w:rsidRPr="00477525">
              <w:rPr>
                <w:rFonts w:ascii="Arial" w:eastAsia="Yu Mincho" w:hAnsi="Arial" w:cs="Arial"/>
                <w:i/>
                <w:iCs/>
                <w:sz w:val="18"/>
                <w:lang w:val="en-US"/>
              </w:rPr>
              <w:t>1 .. &lt;maxnoofCSIRSconfigurations</w:t>
            </w:r>
            <w:r w:rsidRPr="00477525">
              <w:rPr>
                <w:rFonts w:ascii="Arial" w:eastAsia="Yu Mincho" w:hAnsi="Arial" w:cs="Arial"/>
                <w:sz w:val="18"/>
                <w:lang w:val="en-US"/>
              </w:rPr>
              <w:t>&gt;</w:t>
            </w:r>
          </w:p>
        </w:tc>
        <w:tc>
          <w:tcPr>
            <w:tcW w:w="1512" w:type="dxa"/>
            <w:tcBorders>
              <w:top w:val="single" w:sz="4" w:space="0" w:color="auto"/>
              <w:left w:val="single" w:sz="4" w:space="0" w:color="auto"/>
              <w:bottom w:val="single" w:sz="4" w:space="0" w:color="auto"/>
              <w:right w:val="single" w:sz="4" w:space="0" w:color="auto"/>
            </w:tcBorders>
          </w:tcPr>
          <w:p w14:paraId="21D9F325"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p>
        </w:tc>
        <w:tc>
          <w:tcPr>
            <w:tcW w:w="1728" w:type="dxa"/>
            <w:tcBorders>
              <w:top w:val="single" w:sz="4" w:space="0" w:color="auto"/>
              <w:left w:val="single" w:sz="4" w:space="0" w:color="auto"/>
              <w:bottom w:val="single" w:sz="4" w:space="0" w:color="auto"/>
              <w:right w:val="single" w:sz="4" w:space="0" w:color="auto"/>
            </w:tcBorders>
            <w:hideMark/>
          </w:tcPr>
          <w:p w14:paraId="415189F7"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This list explicitly expresses the CSI-RS configurations contained in the MTC</w:t>
            </w:r>
          </w:p>
        </w:tc>
        <w:tc>
          <w:tcPr>
            <w:tcW w:w="1080" w:type="dxa"/>
            <w:tcBorders>
              <w:top w:val="single" w:sz="4" w:space="0" w:color="auto"/>
              <w:left w:val="single" w:sz="4" w:space="0" w:color="auto"/>
              <w:bottom w:val="single" w:sz="4" w:space="0" w:color="auto"/>
              <w:right w:val="single" w:sz="4" w:space="0" w:color="auto"/>
            </w:tcBorders>
            <w:hideMark/>
          </w:tcPr>
          <w:p w14:paraId="7026930F"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12E4877C"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p>
        </w:tc>
      </w:tr>
      <w:tr w:rsidR="00477525" w:rsidRPr="00477525" w14:paraId="53547C3F"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61947E59" w14:textId="77777777" w:rsidR="00477525" w:rsidRPr="00477525" w:rsidRDefault="00477525" w:rsidP="00477525">
            <w:pPr>
              <w:overflowPunct w:val="0"/>
              <w:autoSpaceDE w:val="0"/>
              <w:autoSpaceDN w:val="0"/>
              <w:adjustRightInd w:val="0"/>
              <w:ind w:left="227"/>
              <w:jc w:val="left"/>
              <w:rPr>
                <w:rFonts w:ascii="Arial" w:eastAsia="Yu Mincho" w:hAnsi="Arial" w:cs="Arial"/>
                <w:sz w:val="18"/>
                <w:lang w:val="fr-FR"/>
              </w:rPr>
            </w:pPr>
            <w:r w:rsidRPr="00477525">
              <w:rPr>
                <w:rFonts w:ascii="Arial" w:eastAsia="Yu Mincho" w:hAnsi="Arial" w:cs="Arial"/>
                <w:sz w:val="18"/>
                <w:lang w:val="en-US"/>
              </w:rPr>
              <w:t>&gt;&gt;CSI-RS Index</w:t>
            </w:r>
          </w:p>
        </w:tc>
        <w:tc>
          <w:tcPr>
            <w:tcW w:w="1080" w:type="dxa"/>
            <w:tcBorders>
              <w:top w:val="single" w:sz="4" w:space="0" w:color="auto"/>
              <w:left w:val="single" w:sz="4" w:space="0" w:color="auto"/>
              <w:bottom w:val="single" w:sz="4" w:space="0" w:color="auto"/>
              <w:right w:val="single" w:sz="4" w:space="0" w:color="auto"/>
            </w:tcBorders>
            <w:hideMark/>
          </w:tcPr>
          <w:p w14:paraId="18C00A68"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1A5BE4BE" w14:textId="77777777" w:rsidR="00477525" w:rsidRPr="00477525" w:rsidRDefault="00477525" w:rsidP="00477525">
            <w:pPr>
              <w:overflowPunct w:val="0"/>
              <w:autoSpaceDE w:val="0"/>
              <w:autoSpaceDN w:val="0"/>
              <w:adjustRightInd w:val="0"/>
              <w:jc w:val="left"/>
              <w:rPr>
                <w:rFonts w:ascii="Arial" w:eastAsia="Yu Mincho"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5262FFE6"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fr-FR"/>
              </w:rPr>
              <w:t>INTEGER (0..95)</w:t>
            </w:r>
          </w:p>
        </w:tc>
        <w:tc>
          <w:tcPr>
            <w:tcW w:w="1728" w:type="dxa"/>
            <w:tcBorders>
              <w:top w:val="single" w:sz="4" w:space="0" w:color="auto"/>
              <w:left w:val="single" w:sz="4" w:space="0" w:color="auto"/>
              <w:bottom w:val="single" w:sz="4" w:space="0" w:color="auto"/>
              <w:right w:val="single" w:sz="4" w:space="0" w:color="auto"/>
            </w:tcBorders>
            <w:hideMark/>
          </w:tcPr>
          <w:p w14:paraId="3B000135"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Index of CSI-RS as in MTC</w:t>
            </w:r>
          </w:p>
        </w:tc>
        <w:tc>
          <w:tcPr>
            <w:tcW w:w="1080" w:type="dxa"/>
            <w:tcBorders>
              <w:top w:val="single" w:sz="4" w:space="0" w:color="auto"/>
              <w:left w:val="single" w:sz="4" w:space="0" w:color="auto"/>
              <w:bottom w:val="single" w:sz="4" w:space="0" w:color="auto"/>
              <w:right w:val="single" w:sz="4" w:space="0" w:color="auto"/>
            </w:tcBorders>
            <w:hideMark/>
          </w:tcPr>
          <w:p w14:paraId="0A3B2241"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199DBC7B"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p>
        </w:tc>
      </w:tr>
      <w:tr w:rsidR="00477525" w:rsidRPr="00477525" w14:paraId="02F6A91D"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6B2F5440" w14:textId="77777777" w:rsidR="00477525" w:rsidRPr="00477525" w:rsidRDefault="00477525" w:rsidP="00477525">
            <w:pPr>
              <w:overflowPunct w:val="0"/>
              <w:autoSpaceDE w:val="0"/>
              <w:autoSpaceDN w:val="0"/>
              <w:adjustRightInd w:val="0"/>
              <w:ind w:left="227"/>
              <w:jc w:val="left"/>
              <w:rPr>
                <w:rFonts w:ascii="Arial" w:eastAsia="Yu Mincho" w:hAnsi="Arial" w:cs="Arial"/>
                <w:sz w:val="18"/>
                <w:lang w:val="fr-FR"/>
              </w:rPr>
            </w:pPr>
            <w:r w:rsidRPr="00477525">
              <w:rPr>
                <w:rFonts w:ascii="Arial" w:eastAsia="Yu Mincho" w:hAnsi="Arial" w:cs="Arial"/>
                <w:sz w:val="18"/>
                <w:lang w:val="en-US"/>
              </w:rPr>
              <w:t>&gt;&gt;CSI-RS Status</w:t>
            </w:r>
          </w:p>
        </w:tc>
        <w:tc>
          <w:tcPr>
            <w:tcW w:w="1080" w:type="dxa"/>
            <w:tcBorders>
              <w:top w:val="single" w:sz="4" w:space="0" w:color="auto"/>
              <w:left w:val="single" w:sz="4" w:space="0" w:color="auto"/>
              <w:bottom w:val="single" w:sz="4" w:space="0" w:color="auto"/>
              <w:right w:val="single" w:sz="4" w:space="0" w:color="auto"/>
            </w:tcBorders>
            <w:hideMark/>
          </w:tcPr>
          <w:p w14:paraId="11C01383"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10B95099" w14:textId="77777777" w:rsidR="00477525" w:rsidRPr="00477525" w:rsidRDefault="00477525" w:rsidP="00477525">
            <w:pPr>
              <w:overflowPunct w:val="0"/>
              <w:autoSpaceDE w:val="0"/>
              <w:autoSpaceDN w:val="0"/>
              <w:adjustRightInd w:val="0"/>
              <w:jc w:val="left"/>
              <w:rPr>
                <w:rFonts w:ascii="Arial" w:eastAsia="Yu Mincho"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3055C66A"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fr-FR"/>
              </w:rPr>
              <w:t>ENUMERATED (</w:t>
            </w:r>
            <w:r w:rsidRPr="00477525">
              <w:rPr>
                <w:rFonts w:ascii="Arial" w:eastAsia="Calibri" w:hAnsi="Arial" w:cs="Arial"/>
                <w:sz w:val="18"/>
                <w:lang w:val="en-US"/>
              </w:rPr>
              <w:t>activated, deactivated</w:t>
            </w:r>
            <w:r w:rsidRPr="00477525">
              <w:rPr>
                <w:rFonts w:ascii="Arial" w:eastAsia="Yu Mincho" w:hAnsi="Arial" w:cs="Arial"/>
                <w:sz w:val="18"/>
                <w:lang w:val="fr-FR"/>
              </w:rPr>
              <w:t>, …)</w:t>
            </w:r>
          </w:p>
        </w:tc>
        <w:tc>
          <w:tcPr>
            <w:tcW w:w="1728" w:type="dxa"/>
            <w:tcBorders>
              <w:top w:val="single" w:sz="4" w:space="0" w:color="auto"/>
              <w:left w:val="single" w:sz="4" w:space="0" w:color="auto"/>
              <w:bottom w:val="single" w:sz="4" w:space="0" w:color="auto"/>
              <w:right w:val="single" w:sz="4" w:space="0" w:color="auto"/>
            </w:tcBorders>
            <w:hideMark/>
          </w:tcPr>
          <w:p w14:paraId="65A99943"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Calibri" w:hAnsi="Arial" w:cs="Geneva"/>
                <w:sz w:val="18"/>
                <w:lang w:val="en-US"/>
              </w:rPr>
              <w:t>This IE indicates the CSI-RS transmission status of the configuration.</w:t>
            </w:r>
          </w:p>
        </w:tc>
        <w:tc>
          <w:tcPr>
            <w:tcW w:w="1080" w:type="dxa"/>
            <w:tcBorders>
              <w:top w:val="single" w:sz="4" w:space="0" w:color="auto"/>
              <w:left w:val="single" w:sz="4" w:space="0" w:color="auto"/>
              <w:bottom w:val="single" w:sz="4" w:space="0" w:color="auto"/>
              <w:right w:val="single" w:sz="4" w:space="0" w:color="auto"/>
            </w:tcBorders>
            <w:hideMark/>
          </w:tcPr>
          <w:p w14:paraId="3669877E"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097FB2AF"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p>
        </w:tc>
      </w:tr>
      <w:tr w:rsidR="00477525" w:rsidRPr="00477525" w14:paraId="332E4D28"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4BC2603A" w14:textId="77777777" w:rsidR="00477525" w:rsidRPr="00477525" w:rsidRDefault="00477525" w:rsidP="00477525">
            <w:pPr>
              <w:overflowPunct w:val="0"/>
              <w:autoSpaceDE w:val="0"/>
              <w:autoSpaceDN w:val="0"/>
              <w:adjustRightInd w:val="0"/>
              <w:ind w:left="227"/>
              <w:jc w:val="left"/>
              <w:rPr>
                <w:rFonts w:ascii="Arial" w:eastAsia="Yu Mincho" w:hAnsi="Arial" w:cs="Arial"/>
                <w:sz w:val="18"/>
                <w:lang w:val="fr-FR"/>
              </w:rPr>
            </w:pPr>
            <w:r w:rsidRPr="00477525">
              <w:rPr>
                <w:rFonts w:ascii="Arial" w:eastAsia="Yu Mincho" w:hAnsi="Arial" w:cs="Arial"/>
                <w:sz w:val="18"/>
                <w:lang w:val="en-US"/>
              </w:rPr>
              <w:t>&gt;&gt;</w:t>
            </w:r>
            <w:r w:rsidRPr="00477525">
              <w:rPr>
                <w:rFonts w:ascii="Arial" w:eastAsia="Yu Mincho" w:hAnsi="Arial" w:cs="Arial"/>
                <w:b/>
                <w:bCs/>
                <w:sz w:val="18"/>
                <w:lang w:val="en-US"/>
              </w:rPr>
              <w:t>CSI-RS Neighbour List</w:t>
            </w:r>
          </w:p>
        </w:tc>
        <w:tc>
          <w:tcPr>
            <w:tcW w:w="1080" w:type="dxa"/>
            <w:tcBorders>
              <w:top w:val="single" w:sz="4" w:space="0" w:color="auto"/>
              <w:left w:val="single" w:sz="4" w:space="0" w:color="auto"/>
              <w:bottom w:val="single" w:sz="4" w:space="0" w:color="auto"/>
              <w:right w:val="single" w:sz="4" w:space="0" w:color="auto"/>
            </w:tcBorders>
            <w:hideMark/>
          </w:tcPr>
          <w:p w14:paraId="7AF26EBB"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fr-FR"/>
              </w:rPr>
              <w:t>O</w:t>
            </w:r>
          </w:p>
        </w:tc>
        <w:tc>
          <w:tcPr>
            <w:tcW w:w="1080" w:type="dxa"/>
            <w:tcBorders>
              <w:top w:val="single" w:sz="4" w:space="0" w:color="auto"/>
              <w:left w:val="single" w:sz="4" w:space="0" w:color="auto"/>
              <w:bottom w:val="single" w:sz="4" w:space="0" w:color="auto"/>
              <w:right w:val="single" w:sz="4" w:space="0" w:color="auto"/>
            </w:tcBorders>
            <w:hideMark/>
          </w:tcPr>
          <w:p w14:paraId="418EEEB9" w14:textId="77777777" w:rsidR="00477525" w:rsidRPr="00477525" w:rsidRDefault="00477525" w:rsidP="00477525">
            <w:pPr>
              <w:overflowPunct w:val="0"/>
              <w:autoSpaceDE w:val="0"/>
              <w:autoSpaceDN w:val="0"/>
              <w:adjustRightInd w:val="0"/>
              <w:jc w:val="left"/>
              <w:rPr>
                <w:rFonts w:ascii="Arial" w:eastAsia="Yu Mincho" w:hAnsi="Arial" w:cs="Arial"/>
                <w:sz w:val="18"/>
              </w:rPr>
            </w:pPr>
            <w:r w:rsidRPr="00477525">
              <w:rPr>
                <w:rFonts w:ascii="Arial" w:eastAsia="Yu Mincho" w:hAnsi="Arial" w:cs="Arial"/>
                <w:i/>
                <w:iCs/>
                <w:sz w:val="18"/>
                <w:lang w:val="en-US"/>
              </w:rPr>
              <w:t>1 .. &lt;maxnoofCSIRSneighbourCells&gt;</w:t>
            </w:r>
          </w:p>
        </w:tc>
        <w:tc>
          <w:tcPr>
            <w:tcW w:w="1512" w:type="dxa"/>
            <w:tcBorders>
              <w:top w:val="single" w:sz="4" w:space="0" w:color="auto"/>
              <w:left w:val="single" w:sz="4" w:space="0" w:color="auto"/>
              <w:bottom w:val="single" w:sz="4" w:space="0" w:color="auto"/>
              <w:right w:val="single" w:sz="4" w:space="0" w:color="auto"/>
            </w:tcBorders>
          </w:tcPr>
          <w:p w14:paraId="2369138A"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p>
        </w:tc>
        <w:tc>
          <w:tcPr>
            <w:tcW w:w="1728" w:type="dxa"/>
            <w:tcBorders>
              <w:top w:val="single" w:sz="4" w:space="0" w:color="auto"/>
              <w:left w:val="single" w:sz="4" w:space="0" w:color="auto"/>
              <w:bottom w:val="single" w:sz="4" w:space="0" w:color="auto"/>
              <w:right w:val="single" w:sz="4" w:space="0" w:color="auto"/>
            </w:tcBorders>
            <w:hideMark/>
          </w:tcPr>
          <w:p w14:paraId="111F50EE"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 xml:space="preserve">This list expresses the cells and CSI-RSs neighbouring the CSI-RS in the </w:t>
            </w:r>
            <w:r w:rsidRPr="00477525">
              <w:rPr>
                <w:rFonts w:ascii="Arial" w:eastAsia="Yu Mincho" w:hAnsi="Arial" w:cs="Arial"/>
                <w:i/>
                <w:iCs/>
                <w:sz w:val="18"/>
                <w:lang w:val="en-US" w:eastAsia="zh-CN"/>
              </w:rPr>
              <w:t>CSI-RS Index</w:t>
            </w:r>
            <w:r w:rsidRPr="00477525">
              <w:rPr>
                <w:rFonts w:ascii="Arial" w:eastAsia="Yu Mincho" w:hAnsi="Arial" w:cs="Arial"/>
                <w:sz w:val="18"/>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79706BFC"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68EBA538"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p>
        </w:tc>
      </w:tr>
      <w:tr w:rsidR="00477525" w:rsidRPr="00477525" w14:paraId="3F64281D"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1252BC05" w14:textId="77777777" w:rsidR="00477525" w:rsidRPr="00477525" w:rsidRDefault="00477525" w:rsidP="00477525">
            <w:pPr>
              <w:overflowPunct w:val="0"/>
              <w:autoSpaceDE w:val="0"/>
              <w:autoSpaceDN w:val="0"/>
              <w:adjustRightInd w:val="0"/>
              <w:ind w:left="340"/>
              <w:jc w:val="left"/>
              <w:rPr>
                <w:rFonts w:ascii="Arial" w:eastAsia="Yu Mincho" w:hAnsi="Arial" w:cs="Arial"/>
                <w:sz w:val="18"/>
                <w:lang w:val="fr-FR"/>
              </w:rPr>
            </w:pPr>
            <w:r w:rsidRPr="00477525">
              <w:rPr>
                <w:rFonts w:ascii="Arial" w:eastAsia="Malgun Gothic" w:hAnsi="Arial" w:cs="Arial"/>
                <w:sz w:val="18"/>
                <w:lang w:val="en-US"/>
              </w:rPr>
              <w:t>&gt;&gt;&gt;NR CGI</w:t>
            </w:r>
          </w:p>
        </w:tc>
        <w:tc>
          <w:tcPr>
            <w:tcW w:w="1080" w:type="dxa"/>
            <w:tcBorders>
              <w:top w:val="single" w:sz="4" w:space="0" w:color="auto"/>
              <w:left w:val="single" w:sz="4" w:space="0" w:color="auto"/>
              <w:bottom w:val="single" w:sz="4" w:space="0" w:color="auto"/>
              <w:right w:val="single" w:sz="4" w:space="0" w:color="auto"/>
            </w:tcBorders>
            <w:hideMark/>
          </w:tcPr>
          <w:p w14:paraId="0B03C00C"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29EB30A0" w14:textId="77777777" w:rsidR="00477525" w:rsidRPr="00477525" w:rsidRDefault="00477525" w:rsidP="00477525">
            <w:pPr>
              <w:overflowPunct w:val="0"/>
              <w:autoSpaceDE w:val="0"/>
              <w:autoSpaceDN w:val="0"/>
              <w:adjustRightInd w:val="0"/>
              <w:jc w:val="left"/>
              <w:rPr>
                <w:rFonts w:ascii="Arial" w:eastAsia="Yu Mincho"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3EB540AB"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fr-FR"/>
              </w:rPr>
              <w:t>9.2.2.7</w:t>
            </w:r>
          </w:p>
        </w:tc>
        <w:tc>
          <w:tcPr>
            <w:tcW w:w="1728" w:type="dxa"/>
            <w:tcBorders>
              <w:top w:val="single" w:sz="4" w:space="0" w:color="auto"/>
              <w:left w:val="single" w:sz="4" w:space="0" w:color="auto"/>
              <w:bottom w:val="single" w:sz="4" w:space="0" w:color="auto"/>
              <w:right w:val="single" w:sz="4" w:space="0" w:color="auto"/>
            </w:tcBorders>
          </w:tcPr>
          <w:p w14:paraId="4A7EB218"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983119D"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3447BE81"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p>
        </w:tc>
      </w:tr>
      <w:tr w:rsidR="00477525" w:rsidRPr="00477525" w14:paraId="4CAFE738"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0063C4CB" w14:textId="77777777" w:rsidR="00477525" w:rsidRPr="00477525" w:rsidRDefault="00477525" w:rsidP="00477525">
            <w:pPr>
              <w:overflowPunct w:val="0"/>
              <w:autoSpaceDE w:val="0"/>
              <w:autoSpaceDN w:val="0"/>
              <w:adjustRightInd w:val="0"/>
              <w:ind w:left="340"/>
              <w:jc w:val="left"/>
              <w:rPr>
                <w:rFonts w:ascii="Arial" w:eastAsia="Yu Mincho" w:hAnsi="Arial" w:cs="Arial"/>
                <w:sz w:val="18"/>
              </w:rPr>
            </w:pPr>
            <w:r w:rsidRPr="00477525">
              <w:rPr>
                <w:rFonts w:ascii="Arial" w:eastAsia="Malgun Gothic" w:hAnsi="Arial" w:cs="Arial"/>
                <w:sz w:val="18"/>
                <w:lang w:val="en-US"/>
              </w:rPr>
              <w:t>&gt;&gt;&gt;</w:t>
            </w:r>
            <w:r w:rsidRPr="00477525">
              <w:rPr>
                <w:rFonts w:ascii="Arial" w:eastAsia="Malgun Gothic" w:hAnsi="Arial" w:cs="Arial"/>
                <w:b/>
                <w:bCs/>
                <w:sz w:val="18"/>
                <w:lang w:val="en-US"/>
              </w:rPr>
              <w:t>CSI-RS MTC Neighbour List</w:t>
            </w:r>
          </w:p>
        </w:tc>
        <w:tc>
          <w:tcPr>
            <w:tcW w:w="1080" w:type="dxa"/>
            <w:tcBorders>
              <w:top w:val="single" w:sz="4" w:space="0" w:color="auto"/>
              <w:left w:val="single" w:sz="4" w:space="0" w:color="auto"/>
              <w:bottom w:val="single" w:sz="4" w:space="0" w:color="auto"/>
              <w:right w:val="single" w:sz="4" w:space="0" w:color="auto"/>
            </w:tcBorders>
            <w:hideMark/>
          </w:tcPr>
          <w:p w14:paraId="0E815493"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fr-FR"/>
              </w:rPr>
              <w:t>O</w:t>
            </w:r>
          </w:p>
        </w:tc>
        <w:tc>
          <w:tcPr>
            <w:tcW w:w="1080" w:type="dxa"/>
            <w:tcBorders>
              <w:top w:val="single" w:sz="4" w:space="0" w:color="auto"/>
              <w:left w:val="single" w:sz="4" w:space="0" w:color="auto"/>
              <w:bottom w:val="single" w:sz="4" w:space="0" w:color="auto"/>
              <w:right w:val="single" w:sz="4" w:space="0" w:color="auto"/>
            </w:tcBorders>
            <w:hideMark/>
          </w:tcPr>
          <w:p w14:paraId="1296410E" w14:textId="77777777" w:rsidR="00477525" w:rsidRPr="00477525" w:rsidRDefault="00477525" w:rsidP="00477525">
            <w:pPr>
              <w:overflowPunct w:val="0"/>
              <w:autoSpaceDE w:val="0"/>
              <w:autoSpaceDN w:val="0"/>
              <w:adjustRightInd w:val="0"/>
              <w:jc w:val="left"/>
              <w:rPr>
                <w:rFonts w:ascii="Arial" w:eastAsia="Yu Mincho" w:hAnsi="Arial" w:cs="Arial"/>
                <w:sz w:val="18"/>
              </w:rPr>
            </w:pPr>
            <w:r w:rsidRPr="00477525">
              <w:rPr>
                <w:rFonts w:ascii="Arial" w:eastAsia="Yu Mincho" w:hAnsi="Arial" w:cs="Arial"/>
                <w:i/>
                <w:iCs/>
                <w:sz w:val="18"/>
                <w:lang w:val="en-US"/>
              </w:rPr>
              <w:t>1 .. &lt; maxnoofCSIRSneigh</w:t>
            </w:r>
            <w:r w:rsidRPr="00477525">
              <w:rPr>
                <w:rFonts w:ascii="Arial" w:eastAsia="Yu Mincho" w:hAnsi="Arial" w:cs="Arial"/>
                <w:i/>
                <w:iCs/>
                <w:sz w:val="18"/>
                <w:lang w:val="en-US"/>
              </w:rPr>
              <w:lastRenderedPageBreak/>
              <w:t>bourCellsInMT</w:t>
            </w:r>
            <w:r w:rsidRPr="00477525">
              <w:rPr>
                <w:rFonts w:ascii="Arial" w:eastAsia="Yu Mincho" w:hAnsi="Arial" w:cs="Arial"/>
                <w:sz w:val="18"/>
                <w:lang w:val="en-US"/>
              </w:rPr>
              <w:t>C&gt;</w:t>
            </w:r>
          </w:p>
        </w:tc>
        <w:tc>
          <w:tcPr>
            <w:tcW w:w="1512" w:type="dxa"/>
            <w:tcBorders>
              <w:top w:val="single" w:sz="4" w:space="0" w:color="auto"/>
              <w:left w:val="single" w:sz="4" w:space="0" w:color="auto"/>
              <w:bottom w:val="single" w:sz="4" w:space="0" w:color="auto"/>
              <w:right w:val="single" w:sz="4" w:space="0" w:color="auto"/>
            </w:tcBorders>
          </w:tcPr>
          <w:p w14:paraId="294A7A07"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p>
        </w:tc>
        <w:tc>
          <w:tcPr>
            <w:tcW w:w="1728" w:type="dxa"/>
            <w:tcBorders>
              <w:top w:val="single" w:sz="4" w:space="0" w:color="auto"/>
              <w:left w:val="single" w:sz="4" w:space="0" w:color="auto"/>
              <w:bottom w:val="single" w:sz="4" w:space="0" w:color="auto"/>
              <w:right w:val="single" w:sz="4" w:space="0" w:color="auto"/>
            </w:tcBorders>
            <w:hideMark/>
          </w:tcPr>
          <w:p w14:paraId="29383691"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 xml:space="preserve">This list expresses the CSI-RSs served by the NR </w:t>
            </w:r>
            <w:r w:rsidRPr="00477525">
              <w:rPr>
                <w:rFonts w:ascii="Arial" w:eastAsia="Yu Mincho" w:hAnsi="Arial" w:cs="Arial"/>
                <w:sz w:val="18"/>
                <w:lang w:val="en-US" w:eastAsia="zh-CN"/>
              </w:rPr>
              <w:lastRenderedPageBreak/>
              <w:t>CGI, which are neighbouring the CSI-RS of the served cell and contained in the MTC indicated by the neighbouring NR cell.</w:t>
            </w:r>
          </w:p>
        </w:tc>
        <w:tc>
          <w:tcPr>
            <w:tcW w:w="1080" w:type="dxa"/>
            <w:tcBorders>
              <w:top w:val="single" w:sz="4" w:space="0" w:color="auto"/>
              <w:left w:val="single" w:sz="4" w:space="0" w:color="auto"/>
              <w:bottom w:val="single" w:sz="4" w:space="0" w:color="auto"/>
              <w:right w:val="single" w:sz="4" w:space="0" w:color="auto"/>
            </w:tcBorders>
            <w:hideMark/>
          </w:tcPr>
          <w:p w14:paraId="6C92246D"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D8C5BF0"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p>
        </w:tc>
      </w:tr>
      <w:tr w:rsidR="00477525" w:rsidRPr="00477525" w14:paraId="6F3E0D9E"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134631CD" w14:textId="77777777" w:rsidR="00477525" w:rsidRPr="00477525" w:rsidRDefault="00477525" w:rsidP="00477525">
            <w:pPr>
              <w:overflowPunct w:val="0"/>
              <w:autoSpaceDE w:val="0"/>
              <w:autoSpaceDN w:val="0"/>
              <w:adjustRightInd w:val="0"/>
              <w:ind w:left="454"/>
              <w:jc w:val="left"/>
              <w:rPr>
                <w:rFonts w:ascii="Arial" w:eastAsia="Yu Mincho" w:hAnsi="Arial" w:cs="Arial"/>
                <w:sz w:val="18"/>
                <w:lang w:val="fr-FR"/>
              </w:rPr>
            </w:pPr>
            <w:r w:rsidRPr="00477525">
              <w:rPr>
                <w:rFonts w:ascii="Arial" w:eastAsia="Yu Mincho" w:hAnsi="Arial" w:cs="Arial"/>
                <w:sz w:val="18"/>
                <w:lang w:val="en-US"/>
              </w:rPr>
              <w:t>&gt;&gt;&gt;&gt;CSI-RS Index</w:t>
            </w:r>
          </w:p>
        </w:tc>
        <w:tc>
          <w:tcPr>
            <w:tcW w:w="1080" w:type="dxa"/>
            <w:tcBorders>
              <w:top w:val="single" w:sz="4" w:space="0" w:color="auto"/>
              <w:left w:val="single" w:sz="4" w:space="0" w:color="auto"/>
              <w:bottom w:val="single" w:sz="4" w:space="0" w:color="auto"/>
              <w:right w:val="single" w:sz="4" w:space="0" w:color="auto"/>
            </w:tcBorders>
            <w:hideMark/>
          </w:tcPr>
          <w:p w14:paraId="06F152E1"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fr-FR"/>
              </w:rPr>
              <w:t>M</w:t>
            </w:r>
          </w:p>
        </w:tc>
        <w:tc>
          <w:tcPr>
            <w:tcW w:w="1080" w:type="dxa"/>
            <w:tcBorders>
              <w:top w:val="single" w:sz="4" w:space="0" w:color="auto"/>
              <w:left w:val="single" w:sz="4" w:space="0" w:color="auto"/>
              <w:bottom w:val="single" w:sz="4" w:space="0" w:color="auto"/>
              <w:right w:val="single" w:sz="4" w:space="0" w:color="auto"/>
            </w:tcBorders>
          </w:tcPr>
          <w:p w14:paraId="73052733" w14:textId="77777777" w:rsidR="00477525" w:rsidRPr="00477525" w:rsidRDefault="00477525" w:rsidP="00477525">
            <w:pPr>
              <w:overflowPunct w:val="0"/>
              <w:autoSpaceDE w:val="0"/>
              <w:autoSpaceDN w:val="0"/>
              <w:adjustRightInd w:val="0"/>
              <w:jc w:val="left"/>
              <w:rPr>
                <w:rFonts w:ascii="Arial" w:eastAsia="Yu Mincho"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27BDC8D7"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fr-FR"/>
              </w:rPr>
              <w:t>INTEGER (0..95)</w:t>
            </w:r>
          </w:p>
        </w:tc>
        <w:tc>
          <w:tcPr>
            <w:tcW w:w="1728" w:type="dxa"/>
            <w:tcBorders>
              <w:top w:val="single" w:sz="4" w:space="0" w:color="auto"/>
              <w:left w:val="single" w:sz="4" w:space="0" w:color="auto"/>
              <w:bottom w:val="single" w:sz="4" w:space="0" w:color="auto"/>
              <w:right w:val="single" w:sz="4" w:space="0" w:color="auto"/>
            </w:tcBorders>
          </w:tcPr>
          <w:p w14:paraId="36CE9694"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E7387A1"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w:t>
            </w:r>
          </w:p>
        </w:tc>
        <w:tc>
          <w:tcPr>
            <w:tcW w:w="1080" w:type="dxa"/>
            <w:tcBorders>
              <w:top w:val="single" w:sz="4" w:space="0" w:color="auto"/>
              <w:left w:val="single" w:sz="4" w:space="0" w:color="auto"/>
              <w:bottom w:val="single" w:sz="4" w:space="0" w:color="auto"/>
              <w:right w:val="single" w:sz="4" w:space="0" w:color="auto"/>
            </w:tcBorders>
          </w:tcPr>
          <w:p w14:paraId="2126F97E"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p>
        </w:tc>
      </w:tr>
      <w:tr w:rsidR="00477525" w:rsidRPr="00477525" w14:paraId="45ECC5CB"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3A9D651A" w14:textId="77777777" w:rsidR="00477525" w:rsidRPr="00477525" w:rsidRDefault="00477525" w:rsidP="00477525">
            <w:pPr>
              <w:overflowPunct w:val="0"/>
              <w:autoSpaceDE w:val="0"/>
              <w:autoSpaceDN w:val="0"/>
              <w:adjustRightInd w:val="0"/>
              <w:jc w:val="left"/>
              <w:rPr>
                <w:rFonts w:ascii="Arial" w:eastAsia="Yu Mincho" w:hAnsi="Arial" w:cs="Arial"/>
                <w:sz w:val="18"/>
              </w:rPr>
            </w:pPr>
            <w:bookmarkStart w:id="215" w:name="_Hlk130985399"/>
            <w:r w:rsidRPr="00477525">
              <w:rPr>
                <w:rFonts w:ascii="Arial" w:eastAsia="Yu Mincho" w:hAnsi="Arial" w:cs="Arial"/>
                <w:sz w:val="18"/>
                <w:lang w:val="fr-FR"/>
              </w:rPr>
              <w:t>RedCap Broadcast Information</w:t>
            </w:r>
            <w:bookmarkEnd w:id="215"/>
          </w:p>
        </w:tc>
        <w:tc>
          <w:tcPr>
            <w:tcW w:w="1080" w:type="dxa"/>
            <w:tcBorders>
              <w:top w:val="single" w:sz="4" w:space="0" w:color="auto"/>
              <w:left w:val="single" w:sz="4" w:space="0" w:color="auto"/>
              <w:bottom w:val="single" w:sz="4" w:space="0" w:color="auto"/>
              <w:right w:val="single" w:sz="4" w:space="0" w:color="auto"/>
            </w:tcBorders>
            <w:hideMark/>
          </w:tcPr>
          <w:p w14:paraId="433C7647"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fr-FR"/>
              </w:rPr>
            </w:pPr>
            <w:r w:rsidRPr="00477525">
              <w:rPr>
                <w:rFonts w:ascii="Arial" w:eastAsia="Yu Mincho" w:hAnsi="Arial" w:cs="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019267D9" w14:textId="77777777" w:rsidR="00477525" w:rsidRPr="00477525" w:rsidRDefault="00477525" w:rsidP="00477525">
            <w:pPr>
              <w:overflowPunct w:val="0"/>
              <w:autoSpaceDE w:val="0"/>
              <w:autoSpaceDN w:val="0"/>
              <w:adjustRightInd w:val="0"/>
              <w:jc w:val="left"/>
              <w:rPr>
                <w:rFonts w:ascii="Arial" w:eastAsia="Yu Mincho"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68A6B271"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en-US" w:eastAsia="zh-CN"/>
              </w:rPr>
              <w:t>BIT STRING (SIZE(8))</w:t>
            </w:r>
          </w:p>
        </w:tc>
        <w:tc>
          <w:tcPr>
            <w:tcW w:w="1728" w:type="dxa"/>
            <w:tcBorders>
              <w:top w:val="single" w:sz="4" w:space="0" w:color="auto"/>
              <w:left w:val="single" w:sz="4" w:space="0" w:color="auto"/>
              <w:bottom w:val="single" w:sz="4" w:space="0" w:color="auto"/>
              <w:right w:val="single" w:sz="4" w:space="0" w:color="auto"/>
            </w:tcBorders>
            <w:hideMark/>
          </w:tcPr>
          <w:p w14:paraId="5E18853F"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 xml:space="preserve">The presence of this IE indicates that the </w:t>
            </w:r>
            <w:r w:rsidRPr="00477525">
              <w:rPr>
                <w:rFonts w:ascii="Arial" w:eastAsia="Yu Mincho" w:hAnsi="Arial" w:cs="Arial"/>
                <w:i/>
                <w:iCs/>
                <w:sz w:val="18"/>
                <w:lang w:val="en-US" w:eastAsia="zh-CN"/>
              </w:rPr>
              <w:t>intraFreqReselectionRedC</w:t>
            </w:r>
            <w:r w:rsidRPr="00477525">
              <w:rPr>
                <w:rFonts w:ascii="Arial" w:eastAsia="Yu Mincho" w:hAnsi="Arial" w:cs="Arial"/>
                <w:sz w:val="18"/>
                <w:lang w:val="en-US" w:eastAsia="zh-CN"/>
              </w:rPr>
              <w:t xml:space="preserve">ap is broadcast in the </w:t>
            </w:r>
            <w:r w:rsidRPr="00477525">
              <w:rPr>
                <w:rFonts w:ascii="Arial" w:eastAsia="Yu Mincho" w:hAnsi="Arial" w:cs="Arial"/>
                <w:i/>
                <w:iCs/>
                <w:sz w:val="18"/>
                <w:lang w:val="en-US" w:eastAsia="zh-CN"/>
              </w:rPr>
              <w:t>SIB1</w:t>
            </w:r>
            <w:r w:rsidRPr="00477525">
              <w:rPr>
                <w:rFonts w:ascii="Arial" w:eastAsia="Yu Mincho" w:hAnsi="Arial" w:cs="Arial"/>
                <w:sz w:val="18"/>
                <w:lang w:val="en-US" w:eastAsia="zh-CN"/>
              </w:rPr>
              <w:t xml:space="preserve"> message of the corresponding cell, see TS 38.331 [10].</w:t>
            </w:r>
          </w:p>
          <w:p w14:paraId="6DBCB247"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 xml:space="preserve">Each position in the bitmap indicates which RedCap UEs are allowed access, according to the setting of RedCap barring indicators in the </w:t>
            </w:r>
            <w:r w:rsidRPr="00477525">
              <w:rPr>
                <w:rFonts w:ascii="Arial" w:eastAsia="Yu Mincho" w:hAnsi="Arial" w:cs="Arial"/>
                <w:i/>
                <w:iCs/>
                <w:sz w:val="18"/>
                <w:lang w:val="en-US" w:eastAsia="zh-CN"/>
              </w:rPr>
              <w:t>SIB1</w:t>
            </w:r>
            <w:r w:rsidRPr="00477525">
              <w:rPr>
                <w:rFonts w:ascii="Arial" w:eastAsia="Yu Mincho" w:hAnsi="Arial" w:cs="Arial"/>
                <w:sz w:val="18"/>
                <w:lang w:val="en-US" w:eastAsia="zh-CN"/>
              </w:rPr>
              <w:t xml:space="preserve"> message, see TS 38.331 [10].</w:t>
            </w:r>
          </w:p>
          <w:p w14:paraId="7B103950"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First bit = 1Rx,</w:t>
            </w:r>
          </w:p>
          <w:p w14:paraId="3873A514"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second bit = 2Rx,</w:t>
            </w:r>
          </w:p>
          <w:p w14:paraId="4790C336"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third bit = halfDuplex,</w:t>
            </w:r>
          </w:p>
          <w:p w14:paraId="179DCB62"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hideMark/>
          </w:tcPr>
          <w:p w14:paraId="1B901D22"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02BA737A"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ignore</w:t>
            </w:r>
          </w:p>
        </w:tc>
      </w:tr>
      <w:tr w:rsidR="00477525" w:rsidRPr="00477525" w14:paraId="264306D5"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276CD89D"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fr-FR"/>
              </w:rPr>
              <w:lastRenderedPageBreak/>
              <w:t>eRedCap Broadcast Information</w:t>
            </w:r>
          </w:p>
        </w:tc>
        <w:tc>
          <w:tcPr>
            <w:tcW w:w="1080" w:type="dxa"/>
            <w:tcBorders>
              <w:top w:val="single" w:sz="4" w:space="0" w:color="auto"/>
              <w:left w:val="single" w:sz="4" w:space="0" w:color="auto"/>
              <w:bottom w:val="single" w:sz="4" w:space="0" w:color="auto"/>
              <w:right w:val="single" w:sz="4" w:space="0" w:color="auto"/>
            </w:tcBorders>
            <w:hideMark/>
          </w:tcPr>
          <w:p w14:paraId="15BEBDAE"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517F69FE" w14:textId="77777777" w:rsidR="00477525" w:rsidRPr="00477525" w:rsidRDefault="00477525" w:rsidP="00477525">
            <w:pPr>
              <w:overflowPunct w:val="0"/>
              <w:autoSpaceDE w:val="0"/>
              <w:autoSpaceDN w:val="0"/>
              <w:adjustRightInd w:val="0"/>
              <w:jc w:val="left"/>
              <w:rPr>
                <w:rFonts w:ascii="Arial" w:eastAsia="Yu Mincho"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20120E71"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BIT STRING (SIZE(8))</w:t>
            </w:r>
          </w:p>
        </w:tc>
        <w:tc>
          <w:tcPr>
            <w:tcW w:w="1728" w:type="dxa"/>
            <w:tcBorders>
              <w:top w:val="single" w:sz="4" w:space="0" w:color="auto"/>
              <w:left w:val="single" w:sz="4" w:space="0" w:color="auto"/>
              <w:bottom w:val="single" w:sz="4" w:space="0" w:color="auto"/>
              <w:right w:val="single" w:sz="4" w:space="0" w:color="auto"/>
            </w:tcBorders>
            <w:hideMark/>
          </w:tcPr>
          <w:p w14:paraId="6FC0BE5E" w14:textId="77777777" w:rsidR="00477525" w:rsidRPr="00477525" w:rsidRDefault="00477525" w:rsidP="00477525">
            <w:pPr>
              <w:keepNext/>
              <w:keepLines/>
              <w:widowControl/>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 xml:space="preserve">The presence of this IE indicates that the </w:t>
            </w:r>
            <w:r w:rsidRPr="00477525">
              <w:rPr>
                <w:rFonts w:ascii="Arial" w:eastAsia="Yu Mincho" w:hAnsi="Arial" w:cs="Arial"/>
                <w:i/>
                <w:sz w:val="18"/>
                <w:lang w:val="en-US" w:eastAsia="zh-CN"/>
              </w:rPr>
              <w:t>intraFreqReselection-eRedCap</w:t>
            </w:r>
            <w:r w:rsidRPr="00477525">
              <w:rPr>
                <w:rFonts w:ascii="Arial" w:eastAsia="Yu Mincho" w:hAnsi="Arial" w:cs="Arial"/>
                <w:sz w:val="18"/>
                <w:lang w:val="en-US" w:eastAsia="zh-CN"/>
              </w:rPr>
              <w:t xml:space="preserve"> IE is broadcast in SIB1 of the corresponding cell, see TS 38.331 [10].</w:t>
            </w:r>
          </w:p>
          <w:p w14:paraId="50541AA0" w14:textId="77777777" w:rsidR="00477525" w:rsidRPr="00477525" w:rsidRDefault="00477525" w:rsidP="00477525">
            <w:pPr>
              <w:keepNext/>
              <w:keepLines/>
              <w:widowControl/>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Each position in the bitmap indicates which eRedCap UEs are allowed access, according to the setting of the barring indicators in SIB1, see TS 38.331 [10].</w:t>
            </w:r>
          </w:p>
          <w:p w14:paraId="458E5D57" w14:textId="77777777" w:rsidR="00477525" w:rsidRPr="00477525" w:rsidRDefault="00477525" w:rsidP="00477525">
            <w:pPr>
              <w:keepNext/>
              <w:keepLines/>
              <w:widowControl/>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First bit = 1Rx,</w:t>
            </w:r>
          </w:p>
          <w:p w14:paraId="019FBE0F" w14:textId="77777777" w:rsidR="00477525" w:rsidRPr="00477525" w:rsidRDefault="00477525" w:rsidP="00477525">
            <w:pPr>
              <w:keepNext/>
              <w:keepLines/>
              <w:widowControl/>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second bit = 2Rx,</w:t>
            </w:r>
          </w:p>
          <w:p w14:paraId="684AE4B1" w14:textId="77777777" w:rsidR="00477525" w:rsidRPr="00477525" w:rsidRDefault="00477525" w:rsidP="00477525">
            <w:pPr>
              <w:keepNext/>
              <w:keepLines/>
              <w:widowControl/>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third bit = half-duplex,</w:t>
            </w:r>
          </w:p>
          <w:p w14:paraId="1C3450B1"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hideMark/>
          </w:tcPr>
          <w:p w14:paraId="1E0854F1"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40AF75B2"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ignore</w:t>
            </w:r>
          </w:p>
        </w:tc>
      </w:tr>
      <w:tr w:rsidR="00477525" w:rsidRPr="00477525" w14:paraId="6C1C405F"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7469D2B2"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en-US"/>
              </w:rPr>
              <w:t>Mobile IAB Cell</w:t>
            </w:r>
          </w:p>
        </w:tc>
        <w:tc>
          <w:tcPr>
            <w:tcW w:w="1080" w:type="dxa"/>
            <w:tcBorders>
              <w:top w:val="single" w:sz="4" w:space="0" w:color="auto"/>
              <w:left w:val="single" w:sz="4" w:space="0" w:color="auto"/>
              <w:bottom w:val="single" w:sz="4" w:space="0" w:color="auto"/>
              <w:right w:val="single" w:sz="4" w:space="0" w:color="auto"/>
            </w:tcBorders>
            <w:hideMark/>
          </w:tcPr>
          <w:p w14:paraId="1AC4F525"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10FD574C" w14:textId="77777777" w:rsidR="00477525" w:rsidRPr="00477525" w:rsidRDefault="00477525" w:rsidP="00477525">
            <w:pPr>
              <w:overflowPunct w:val="0"/>
              <w:autoSpaceDE w:val="0"/>
              <w:autoSpaceDN w:val="0"/>
              <w:adjustRightInd w:val="0"/>
              <w:jc w:val="left"/>
              <w:rPr>
                <w:rFonts w:ascii="Arial" w:eastAsia="Yu Mincho"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620AC3B1"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rPr>
              <w:t>9.2.2.106</w:t>
            </w:r>
          </w:p>
        </w:tc>
        <w:tc>
          <w:tcPr>
            <w:tcW w:w="1728" w:type="dxa"/>
            <w:tcBorders>
              <w:top w:val="single" w:sz="4" w:space="0" w:color="auto"/>
              <w:left w:val="single" w:sz="4" w:space="0" w:color="auto"/>
              <w:bottom w:val="single" w:sz="4" w:space="0" w:color="auto"/>
              <w:right w:val="single" w:sz="4" w:space="0" w:color="auto"/>
            </w:tcBorders>
          </w:tcPr>
          <w:p w14:paraId="52024946" w14:textId="77777777" w:rsidR="00477525" w:rsidRPr="00477525" w:rsidRDefault="00477525" w:rsidP="00477525">
            <w:pPr>
              <w:keepNext/>
              <w:keepLines/>
              <w:widowControl/>
              <w:overflowPunct w:val="0"/>
              <w:autoSpaceDE w:val="0"/>
              <w:autoSpaceDN w:val="0"/>
              <w:adjustRightInd w:val="0"/>
              <w:jc w:val="left"/>
              <w:rPr>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CC1D274"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ko-KR"/>
              </w:rPr>
            </w:pPr>
            <w:r w:rsidRPr="0047752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72B385AD"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ignore</w:t>
            </w:r>
          </w:p>
        </w:tc>
      </w:tr>
      <w:tr w:rsidR="00477525" w:rsidRPr="00477525" w14:paraId="7AD5D75D"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12DE668A" w14:textId="77777777" w:rsidR="00477525" w:rsidRPr="00477525" w:rsidRDefault="00477525" w:rsidP="00477525">
            <w:pPr>
              <w:overflowPunct w:val="0"/>
              <w:autoSpaceDE w:val="0"/>
              <w:autoSpaceDN w:val="0"/>
              <w:adjustRightInd w:val="0"/>
              <w:jc w:val="left"/>
              <w:rPr>
                <w:rFonts w:ascii="Arial" w:eastAsia="Yu Mincho" w:hAnsi="Arial" w:cs="Arial"/>
                <w:sz w:val="18"/>
              </w:rPr>
            </w:pPr>
            <w:r w:rsidRPr="00477525">
              <w:rPr>
                <w:rFonts w:ascii="Arial" w:eastAsia="Yu Mincho" w:hAnsi="Arial" w:cs="Arial"/>
                <w:sz w:val="18"/>
                <w:lang w:val="en-US" w:eastAsia="zh-CN"/>
              </w:rPr>
              <w:t>XR</w:t>
            </w:r>
            <w:r w:rsidRPr="00477525">
              <w:rPr>
                <w:rFonts w:ascii="Arial" w:eastAsia="Yu Mincho" w:hAnsi="Arial" w:cs="Arial"/>
                <w:sz w:val="18"/>
                <w:lang w:val="fr-FR"/>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hideMark/>
          </w:tcPr>
          <w:p w14:paraId="79107081"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fr-FR"/>
              </w:rPr>
              <w:t>O</w:t>
            </w:r>
          </w:p>
        </w:tc>
        <w:tc>
          <w:tcPr>
            <w:tcW w:w="1080" w:type="dxa"/>
            <w:tcBorders>
              <w:top w:val="single" w:sz="4" w:space="0" w:color="auto"/>
              <w:left w:val="single" w:sz="4" w:space="0" w:color="auto"/>
              <w:bottom w:val="single" w:sz="4" w:space="0" w:color="auto"/>
              <w:right w:val="single" w:sz="4" w:space="0" w:color="auto"/>
            </w:tcBorders>
          </w:tcPr>
          <w:p w14:paraId="06B903CC"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2D35133"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r w:rsidRPr="00477525">
              <w:rPr>
                <w:rFonts w:ascii="Arial" w:eastAsia="Yu Mincho" w:hAnsi="Arial" w:cs="Arial"/>
                <w:sz w:val="18"/>
                <w:lang w:val="en-US" w:eastAsia="zh-CN"/>
              </w:rPr>
              <w:t>ENUMERATED (true</w:t>
            </w:r>
            <w:r w:rsidRPr="00477525">
              <w:rPr>
                <w:rFonts w:ascii="Arial" w:eastAsia="Yu Mincho" w:hAnsi="Arial" w:cs="Arial"/>
                <w:sz w:val="18"/>
                <w:lang w:val="fr-FR"/>
              </w:rPr>
              <w:t>, …</w:t>
            </w:r>
            <w:r w:rsidRPr="00477525">
              <w:rPr>
                <w:rFonts w:ascii="Arial" w:eastAsia="Yu Mincho" w:hAnsi="Arial" w:cs="Arial"/>
                <w:sz w:val="18"/>
                <w:lang w:val="en-US" w:eastAsia="zh-CN"/>
              </w:rPr>
              <w:t>)</w:t>
            </w:r>
          </w:p>
        </w:tc>
        <w:tc>
          <w:tcPr>
            <w:tcW w:w="1728" w:type="dxa"/>
            <w:tcBorders>
              <w:top w:val="single" w:sz="4" w:space="0" w:color="auto"/>
              <w:left w:val="single" w:sz="4" w:space="0" w:color="auto"/>
              <w:bottom w:val="single" w:sz="4" w:space="0" w:color="auto"/>
              <w:right w:val="single" w:sz="4" w:space="0" w:color="auto"/>
            </w:tcBorders>
            <w:hideMark/>
          </w:tcPr>
          <w:p w14:paraId="7FDECBD1" w14:textId="77777777" w:rsidR="00477525" w:rsidRPr="00477525" w:rsidRDefault="00477525" w:rsidP="00477525">
            <w:pPr>
              <w:keepNext/>
              <w:keepLines/>
              <w:widowControl/>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 xml:space="preserve">Corresponds to information provided in the </w:t>
            </w:r>
            <w:r w:rsidRPr="00477525">
              <w:rPr>
                <w:rFonts w:ascii="Arial" w:eastAsia="Yu Mincho" w:hAnsi="Arial" w:cs="Arial"/>
                <w:i/>
                <w:iCs/>
                <w:sz w:val="18"/>
                <w:lang w:val="en-US" w:eastAsia="zh-CN"/>
              </w:rPr>
              <w:t>cellBarred2RxXR</w:t>
            </w:r>
            <w:r w:rsidRPr="00477525">
              <w:rPr>
                <w:rFonts w:ascii="Arial" w:eastAsia="Yu Mincho" w:hAnsi="Arial" w:cs="Arial"/>
                <w:sz w:val="18"/>
                <w:lang w:val="en-US" w:eastAsia="zh-CN"/>
              </w:rPr>
              <w:t xml:space="preserve"> contained in the </w:t>
            </w:r>
            <w:r w:rsidRPr="00477525">
              <w:rPr>
                <w:rFonts w:ascii="Arial" w:eastAsia="Yu Mincho" w:hAnsi="Arial" w:cs="Arial"/>
                <w:i/>
                <w:iCs/>
                <w:sz w:val="18"/>
                <w:lang w:val="en-US" w:eastAsia="zh-CN"/>
              </w:rPr>
              <w:t>SIB1</w:t>
            </w:r>
            <w:r w:rsidRPr="00477525">
              <w:rPr>
                <w:rFonts w:ascii="Arial" w:eastAsia="Yu Mincho" w:hAnsi="Arial" w:cs="Arial"/>
                <w:sz w:val="18"/>
                <w:lang w:val="en-US" w:eastAsia="zh-CN"/>
              </w:rPr>
              <w:t xml:space="preserve"> message as defined in TS 38.331 [10].</w:t>
            </w:r>
          </w:p>
        </w:tc>
        <w:tc>
          <w:tcPr>
            <w:tcW w:w="1080" w:type="dxa"/>
            <w:tcBorders>
              <w:top w:val="single" w:sz="4" w:space="0" w:color="auto"/>
              <w:left w:val="single" w:sz="4" w:space="0" w:color="auto"/>
              <w:bottom w:val="single" w:sz="4" w:space="0" w:color="auto"/>
              <w:right w:val="single" w:sz="4" w:space="0" w:color="auto"/>
            </w:tcBorders>
            <w:hideMark/>
          </w:tcPr>
          <w:p w14:paraId="213E1D45" w14:textId="77777777" w:rsidR="00477525" w:rsidRPr="00477525" w:rsidRDefault="00477525" w:rsidP="00477525">
            <w:pPr>
              <w:overflowPunct w:val="0"/>
              <w:autoSpaceDE w:val="0"/>
              <w:autoSpaceDN w:val="0"/>
              <w:adjustRightInd w:val="0"/>
              <w:jc w:val="center"/>
              <w:rPr>
                <w:rFonts w:ascii="Arial" w:eastAsia="Yu Mincho" w:hAnsi="Arial" w:cs="Arial"/>
                <w:sz w:val="18"/>
                <w:lang w:eastAsia="ko-KR"/>
              </w:rPr>
            </w:pPr>
            <w:r w:rsidRPr="00477525">
              <w:rPr>
                <w:rFonts w:ascii="Arial" w:eastAsia="Yu Mincho" w:hAnsi="Arial" w:cs="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6F5B2B6"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eastAsia="zh-CN"/>
              </w:rPr>
              <w:t>ignore</w:t>
            </w:r>
          </w:p>
        </w:tc>
      </w:tr>
      <w:tr w:rsidR="00477525" w:rsidRPr="00477525" w14:paraId="5DBAAE98" w14:textId="77777777" w:rsidTr="00477525">
        <w:tc>
          <w:tcPr>
            <w:tcW w:w="2160" w:type="dxa"/>
            <w:tcBorders>
              <w:top w:val="single" w:sz="4" w:space="0" w:color="auto"/>
              <w:left w:val="single" w:sz="4" w:space="0" w:color="auto"/>
              <w:bottom w:val="single" w:sz="4" w:space="0" w:color="auto"/>
              <w:right w:val="single" w:sz="4" w:space="0" w:color="auto"/>
            </w:tcBorders>
            <w:hideMark/>
          </w:tcPr>
          <w:p w14:paraId="78B41686"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rPr>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hideMark/>
          </w:tcPr>
          <w:p w14:paraId="2FD109BE" w14:textId="77777777" w:rsidR="00477525" w:rsidRPr="00477525" w:rsidRDefault="00477525" w:rsidP="00477525">
            <w:pPr>
              <w:overflowPunct w:val="0"/>
              <w:autoSpaceDE w:val="0"/>
              <w:autoSpaceDN w:val="0"/>
              <w:adjustRightInd w:val="0"/>
              <w:jc w:val="left"/>
              <w:rPr>
                <w:rFonts w:ascii="Arial" w:eastAsia="Yu Mincho" w:hAnsi="Arial" w:cs="Arial"/>
                <w:sz w:val="18"/>
                <w:lang w:val="fr-FR"/>
              </w:rPr>
            </w:pPr>
            <w:r w:rsidRPr="00477525">
              <w:rPr>
                <w:rFonts w:ascii="Arial" w:eastAsia="Yu Mincho" w:hAnsi="Arial" w:cs="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16F89A1" w14:textId="77777777" w:rsidR="00477525" w:rsidRPr="00477525" w:rsidRDefault="00477525" w:rsidP="00477525">
            <w:pPr>
              <w:overflowPunct w:val="0"/>
              <w:autoSpaceDE w:val="0"/>
              <w:autoSpaceDN w:val="0"/>
              <w:adjustRightInd w:val="0"/>
              <w:jc w:val="left"/>
              <w:rPr>
                <w:rFonts w:ascii="Arial" w:eastAsia="Yu Mincho"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2EFFA388"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rPr>
              <w:t>ENUMERATED (true, ...)</w:t>
            </w:r>
          </w:p>
        </w:tc>
        <w:tc>
          <w:tcPr>
            <w:tcW w:w="1728" w:type="dxa"/>
            <w:tcBorders>
              <w:top w:val="single" w:sz="4" w:space="0" w:color="auto"/>
              <w:left w:val="single" w:sz="4" w:space="0" w:color="auto"/>
              <w:bottom w:val="single" w:sz="4" w:space="0" w:color="auto"/>
              <w:right w:val="single" w:sz="4" w:space="0" w:color="auto"/>
            </w:tcBorders>
            <w:hideMark/>
          </w:tcPr>
          <w:p w14:paraId="20315B2C" w14:textId="77777777" w:rsidR="00477525" w:rsidRPr="00477525" w:rsidRDefault="00477525" w:rsidP="00477525">
            <w:pPr>
              <w:keepNext/>
              <w:keepLines/>
              <w:widowControl/>
              <w:overflowPunct w:val="0"/>
              <w:autoSpaceDE w:val="0"/>
              <w:autoSpaceDN w:val="0"/>
              <w:adjustRightInd w:val="0"/>
              <w:jc w:val="left"/>
              <w:rPr>
                <w:rFonts w:ascii="Arial" w:eastAsia="Yu Mincho" w:hAnsi="Arial" w:cs="Arial"/>
                <w:sz w:val="18"/>
                <w:lang w:val="en-US" w:eastAsia="zh-CN"/>
              </w:rPr>
            </w:pPr>
            <w:r w:rsidRPr="00477525">
              <w:rPr>
                <w:rFonts w:ascii="Arial" w:eastAsia="Yu Mincho" w:hAnsi="Arial" w:cs="Arial"/>
                <w:sz w:val="18"/>
                <w:lang w:val="en-US" w:eastAsia="zh-CN"/>
              </w:rPr>
              <w:t xml:space="preserve">Corresponds to information provided in the </w:t>
            </w:r>
            <w:r w:rsidRPr="00477525">
              <w:rPr>
                <w:rFonts w:ascii="Arial" w:eastAsia="Yu Mincho" w:hAnsi="Arial" w:cs="Arial"/>
                <w:i/>
                <w:sz w:val="18"/>
                <w:lang w:val="en-US" w:eastAsia="zh-CN"/>
              </w:rPr>
              <w:t xml:space="preserve">barringExemptEmergencyCall </w:t>
            </w:r>
            <w:r w:rsidRPr="00477525">
              <w:rPr>
                <w:rFonts w:ascii="Arial" w:eastAsia="Yu Mincho" w:hAnsi="Arial" w:cs="Arial"/>
                <w:sz w:val="18"/>
                <w:lang w:val="en-US" w:eastAsia="zh-CN"/>
              </w:rPr>
              <w:t xml:space="preserve">contained in the </w:t>
            </w:r>
            <w:r w:rsidRPr="00477525">
              <w:rPr>
                <w:rFonts w:ascii="Arial" w:eastAsia="Yu Mincho" w:hAnsi="Arial" w:cs="Arial"/>
                <w:i/>
                <w:iCs/>
                <w:sz w:val="18"/>
                <w:lang w:val="en-US" w:eastAsia="zh-CN"/>
              </w:rPr>
              <w:t>SIB1</w:t>
            </w:r>
            <w:r w:rsidRPr="00477525">
              <w:rPr>
                <w:rFonts w:ascii="Arial" w:eastAsia="Yu Mincho" w:hAnsi="Arial" w:cs="Arial"/>
                <w:sz w:val="18"/>
                <w:lang w:val="en-US" w:eastAsia="zh-CN"/>
              </w:rPr>
              <w:t xml:space="preserve"> message as defined in 38.331 [10].</w:t>
            </w:r>
          </w:p>
        </w:tc>
        <w:tc>
          <w:tcPr>
            <w:tcW w:w="1080" w:type="dxa"/>
            <w:tcBorders>
              <w:top w:val="single" w:sz="4" w:space="0" w:color="auto"/>
              <w:left w:val="single" w:sz="4" w:space="0" w:color="auto"/>
              <w:bottom w:val="single" w:sz="4" w:space="0" w:color="auto"/>
              <w:right w:val="single" w:sz="4" w:space="0" w:color="auto"/>
            </w:tcBorders>
            <w:hideMark/>
          </w:tcPr>
          <w:p w14:paraId="20835FE5"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6B029929" w14:textId="77777777" w:rsidR="00477525" w:rsidRPr="00477525" w:rsidRDefault="00477525" w:rsidP="00477525">
            <w:pPr>
              <w:overflowPunct w:val="0"/>
              <w:autoSpaceDE w:val="0"/>
              <w:autoSpaceDN w:val="0"/>
              <w:adjustRightInd w:val="0"/>
              <w:jc w:val="center"/>
              <w:rPr>
                <w:rFonts w:ascii="Arial" w:eastAsia="Yu Mincho" w:hAnsi="Arial" w:cs="Arial"/>
                <w:sz w:val="18"/>
                <w:lang w:val="en-US" w:eastAsia="zh-CN"/>
              </w:rPr>
            </w:pPr>
            <w:r w:rsidRPr="00477525">
              <w:rPr>
                <w:rFonts w:ascii="Arial" w:eastAsia="Yu Mincho" w:hAnsi="Arial" w:cs="Arial"/>
                <w:sz w:val="18"/>
                <w:lang w:val="en-US"/>
              </w:rPr>
              <w:t>ignore</w:t>
            </w:r>
          </w:p>
        </w:tc>
      </w:tr>
      <w:tr w:rsidR="006372A3" w:rsidRPr="00477525" w14:paraId="68D16181" w14:textId="77777777" w:rsidTr="006372A3">
        <w:trPr>
          <w:ins w:id="216" w:author="NEC" w:date="2024-10-02T15:22:00Z"/>
        </w:trPr>
        <w:tc>
          <w:tcPr>
            <w:tcW w:w="2160" w:type="dxa"/>
            <w:tcBorders>
              <w:top w:val="single" w:sz="4" w:space="0" w:color="auto"/>
              <w:left w:val="single" w:sz="4" w:space="0" w:color="auto"/>
              <w:bottom w:val="single" w:sz="4" w:space="0" w:color="auto"/>
              <w:right w:val="single" w:sz="4" w:space="0" w:color="auto"/>
            </w:tcBorders>
            <w:hideMark/>
          </w:tcPr>
          <w:p w14:paraId="1227040E" w14:textId="77777777" w:rsidR="006372A3" w:rsidRPr="00477525" w:rsidRDefault="006372A3" w:rsidP="00C172F2">
            <w:pPr>
              <w:overflowPunct w:val="0"/>
              <w:autoSpaceDE w:val="0"/>
              <w:autoSpaceDN w:val="0"/>
              <w:adjustRightInd w:val="0"/>
              <w:jc w:val="left"/>
              <w:rPr>
                <w:ins w:id="217" w:author="NEC" w:date="2024-10-02T15:22:00Z"/>
                <w:rFonts w:ascii="Arial" w:eastAsia="Yu Mincho" w:hAnsi="Arial" w:cs="Arial"/>
                <w:sz w:val="18"/>
                <w:lang w:val="en-US"/>
              </w:rPr>
            </w:pPr>
            <w:ins w:id="218" w:author="NEC" w:date="2024-10-02T15:22:00Z">
              <w:r>
                <w:rPr>
                  <w:rFonts w:ascii="Arial" w:eastAsia="Yu Mincho" w:hAnsi="Arial" w:cs="Arial"/>
                  <w:sz w:val="18"/>
                  <w:lang w:val="en-US"/>
                </w:rPr>
                <w:t>WAB node</w:t>
              </w:r>
              <w:r w:rsidRPr="00477525">
                <w:rPr>
                  <w:rFonts w:ascii="Arial" w:eastAsia="Yu Mincho" w:hAnsi="Arial" w:cs="Arial"/>
                  <w:sz w:val="18"/>
                  <w:lang w:val="en-US"/>
                </w:rPr>
                <w:t xml:space="preserve"> Cell</w:t>
              </w:r>
            </w:ins>
          </w:p>
        </w:tc>
        <w:tc>
          <w:tcPr>
            <w:tcW w:w="1080" w:type="dxa"/>
            <w:tcBorders>
              <w:top w:val="single" w:sz="4" w:space="0" w:color="auto"/>
              <w:left w:val="single" w:sz="4" w:space="0" w:color="auto"/>
              <w:bottom w:val="single" w:sz="4" w:space="0" w:color="auto"/>
              <w:right w:val="single" w:sz="4" w:space="0" w:color="auto"/>
            </w:tcBorders>
            <w:hideMark/>
          </w:tcPr>
          <w:p w14:paraId="7DD35A42" w14:textId="77777777" w:rsidR="006372A3" w:rsidRPr="00477525" w:rsidRDefault="006372A3" w:rsidP="00C172F2">
            <w:pPr>
              <w:overflowPunct w:val="0"/>
              <w:autoSpaceDE w:val="0"/>
              <w:autoSpaceDN w:val="0"/>
              <w:adjustRightInd w:val="0"/>
              <w:jc w:val="left"/>
              <w:rPr>
                <w:ins w:id="219" w:author="NEC" w:date="2024-10-02T15:22:00Z"/>
                <w:rFonts w:ascii="Arial" w:eastAsia="Yu Mincho" w:hAnsi="Arial" w:cs="Arial"/>
                <w:sz w:val="18"/>
                <w:lang w:val="en-US"/>
              </w:rPr>
            </w:pPr>
            <w:ins w:id="220" w:author="NEC" w:date="2024-10-02T15:22:00Z">
              <w:r w:rsidRPr="00477525">
                <w:rPr>
                  <w:rFonts w:ascii="Arial" w:eastAsia="Yu Mincho" w:hAnsi="Arial" w:cs="Arial"/>
                  <w:sz w:val="18"/>
                  <w:lang w:val="en-US"/>
                </w:rPr>
                <w:t>O</w:t>
              </w:r>
            </w:ins>
          </w:p>
        </w:tc>
        <w:tc>
          <w:tcPr>
            <w:tcW w:w="1080" w:type="dxa"/>
            <w:tcBorders>
              <w:top w:val="single" w:sz="4" w:space="0" w:color="auto"/>
              <w:left w:val="single" w:sz="4" w:space="0" w:color="auto"/>
              <w:bottom w:val="single" w:sz="4" w:space="0" w:color="auto"/>
              <w:right w:val="single" w:sz="4" w:space="0" w:color="auto"/>
            </w:tcBorders>
          </w:tcPr>
          <w:p w14:paraId="303A99A0" w14:textId="77777777" w:rsidR="006372A3" w:rsidRPr="00477525" w:rsidRDefault="006372A3" w:rsidP="00C172F2">
            <w:pPr>
              <w:overflowPunct w:val="0"/>
              <w:autoSpaceDE w:val="0"/>
              <w:autoSpaceDN w:val="0"/>
              <w:adjustRightInd w:val="0"/>
              <w:jc w:val="left"/>
              <w:rPr>
                <w:ins w:id="221" w:author="NEC" w:date="2024-10-02T15:22:00Z"/>
                <w:rFonts w:ascii="Arial" w:eastAsia="Yu Mincho" w:hAnsi="Arial" w:cs="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53246E82" w14:textId="77777777" w:rsidR="006372A3" w:rsidRPr="00477525" w:rsidRDefault="006372A3" w:rsidP="00C172F2">
            <w:pPr>
              <w:overflowPunct w:val="0"/>
              <w:autoSpaceDE w:val="0"/>
              <w:autoSpaceDN w:val="0"/>
              <w:adjustRightInd w:val="0"/>
              <w:jc w:val="left"/>
              <w:rPr>
                <w:ins w:id="222" w:author="NEC" w:date="2024-10-02T15:22:00Z"/>
                <w:rFonts w:ascii="Arial" w:eastAsia="Yu Mincho" w:hAnsi="Arial" w:cs="Arial"/>
                <w:sz w:val="18"/>
                <w:lang w:val="en-US"/>
              </w:rPr>
            </w:pPr>
            <w:ins w:id="223" w:author="NEC" w:date="2024-10-02T15:22:00Z">
              <w:r w:rsidRPr="000D0F80">
                <w:rPr>
                  <w:rFonts w:ascii="Arial" w:eastAsia="Yu Mincho" w:hAnsi="Arial" w:cs="Arial"/>
                  <w:sz w:val="18"/>
                  <w:lang w:val="en-US"/>
                </w:rPr>
                <w:t>9.2.2.xxx</w:t>
              </w:r>
            </w:ins>
          </w:p>
        </w:tc>
        <w:tc>
          <w:tcPr>
            <w:tcW w:w="1728" w:type="dxa"/>
            <w:tcBorders>
              <w:top w:val="single" w:sz="4" w:space="0" w:color="auto"/>
              <w:left w:val="single" w:sz="4" w:space="0" w:color="auto"/>
              <w:bottom w:val="single" w:sz="4" w:space="0" w:color="auto"/>
              <w:right w:val="single" w:sz="4" w:space="0" w:color="auto"/>
            </w:tcBorders>
            <w:hideMark/>
          </w:tcPr>
          <w:p w14:paraId="37B053D5" w14:textId="77777777" w:rsidR="006372A3" w:rsidRPr="00477525" w:rsidRDefault="006372A3" w:rsidP="00C172F2">
            <w:pPr>
              <w:keepNext/>
              <w:keepLines/>
              <w:widowControl/>
              <w:overflowPunct w:val="0"/>
              <w:autoSpaceDE w:val="0"/>
              <w:autoSpaceDN w:val="0"/>
              <w:adjustRightInd w:val="0"/>
              <w:jc w:val="left"/>
              <w:rPr>
                <w:ins w:id="224" w:author="NEC" w:date="2024-10-02T15:22:00Z"/>
                <w:rFonts w:ascii="Arial" w:eastAsia="Yu Mincho"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28CEDB8" w14:textId="77777777" w:rsidR="006372A3" w:rsidRPr="00477525" w:rsidRDefault="006372A3" w:rsidP="00C172F2">
            <w:pPr>
              <w:overflowPunct w:val="0"/>
              <w:autoSpaceDE w:val="0"/>
              <w:autoSpaceDN w:val="0"/>
              <w:adjustRightInd w:val="0"/>
              <w:jc w:val="center"/>
              <w:rPr>
                <w:ins w:id="225" w:author="NEC" w:date="2024-10-02T15:22:00Z"/>
                <w:rFonts w:ascii="Arial" w:eastAsia="Yu Mincho" w:hAnsi="Arial" w:cs="Arial"/>
                <w:sz w:val="18"/>
                <w:lang w:val="en-US"/>
              </w:rPr>
            </w:pPr>
            <w:ins w:id="226" w:author="NEC" w:date="2024-10-02T15:22:00Z">
              <w:r w:rsidRPr="00477525">
                <w:rPr>
                  <w:rFonts w:ascii="Arial" w:eastAsia="Yu Mincho" w:hAnsi="Arial" w:cs="Arial"/>
                  <w:sz w:val="18"/>
                  <w:lang w:val="en-US"/>
                </w:rPr>
                <w:t>YES</w:t>
              </w:r>
            </w:ins>
          </w:p>
        </w:tc>
        <w:tc>
          <w:tcPr>
            <w:tcW w:w="1080" w:type="dxa"/>
            <w:tcBorders>
              <w:top w:val="single" w:sz="4" w:space="0" w:color="auto"/>
              <w:left w:val="single" w:sz="4" w:space="0" w:color="auto"/>
              <w:bottom w:val="single" w:sz="4" w:space="0" w:color="auto"/>
              <w:right w:val="single" w:sz="4" w:space="0" w:color="auto"/>
            </w:tcBorders>
            <w:hideMark/>
          </w:tcPr>
          <w:p w14:paraId="73886F6D" w14:textId="77777777" w:rsidR="006372A3" w:rsidRPr="00477525" w:rsidRDefault="006372A3" w:rsidP="00C172F2">
            <w:pPr>
              <w:overflowPunct w:val="0"/>
              <w:autoSpaceDE w:val="0"/>
              <w:autoSpaceDN w:val="0"/>
              <w:adjustRightInd w:val="0"/>
              <w:jc w:val="center"/>
              <w:rPr>
                <w:ins w:id="227" w:author="NEC" w:date="2024-10-02T15:22:00Z"/>
                <w:rFonts w:ascii="Arial" w:eastAsia="Yu Mincho" w:hAnsi="Arial" w:cs="Arial"/>
                <w:sz w:val="18"/>
                <w:lang w:val="en-US"/>
              </w:rPr>
            </w:pPr>
            <w:ins w:id="228" w:author="NEC" w:date="2024-10-02T15:22:00Z">
              <w:r w:rsidRPr="00477525">
                <w:rPr>
                  <w:rFonts w:ascii="Arial" w:eastAsia="Yu Mincho" w:hAnsi="Arial" w:cs="Arial"/>
                  <w:sz w:val="18"/>
                  <w:lang w:val="en-US"/>
                </w:rPr>
                <w:t>ignore</w:t>
              </w:r>
            </w:ins>
          </w:p>
        </w:tc>
      </w:tr>
    </w:tbl>
    <w:p w14:paraId="64003311" w14:textId="08E7549B" w:rsidR="00477525" w:rsidRPr="00477525" w:rsidRDefault="00477525" w:rsidP="00477525">
      <w:pPr>
        <w:overflowPunct w:val="0"/>
        <w:autoSpaceDE w:val="0"/>
        <w:autoSpaceDN w:val="0"/>
        <w:adjustRightInd w:val="0"/>
        <w:spacing w:after="180"/>
        <w:jc w:val="left"/>
        <w:rPr>
          <w:rFonts w:ascii="Times New Roman" w:eastAsia="宋体" w:hAnsi="Times New Roman" w:cs="Times New Roman"/>
          <w:kern w:val="0"/>
          <w:sz w:val="20"/>
          <w:szCs w:val="20"/>
          <w:lang w:eastAsia="zh-CN"/>
        </w:rPr>
      </w:pPr>
    </w:p>
    <w:p w14:paraId="19EF1855" w14:textId="77777777" w:rsidR="00477525" w:rsidRPr="00477525" w:rsidRDefault="00477525" w:rsidP="00477525">
      <w:pPr>
        <w:overflowPunct w:val="0"/>
        <w:autoSpaceDE w:val="0"/>
        <w:autoSpaceDN w:val="0"/>
        <w:adjustRightInd w:val="0"/>
        <w:spacing w:before="120" w:after="180"/>
        <w:ind w:left="1418" w:hanging="1418"/>
        <w:jc w:val="left"/>
        <w:outlineLvl w:val="3"/>
        <w:rPr>
          <w:rFonts w:ascii="Arial" w:eastAsia="宋体" w:hAnsi="Arial" w:cs="Times New Roman"/>
          <w:kern w:val="0"/>
          <w:sz w:val="24"/>
          <w:szCs w:val="20"/>
          <w:lang w:eastAsia="ko-KR"/>
        </w:rPr>
      </w:pPr>
      <w:bookmarkStart w:id="229" w:name="OLE_LINK83"/>
      <w:bookmarkStart w:id="230" w:name="_Toc175587641"/>
      <w:bookmarkStart w:id="231" w:name="_Toc113825282"/>
      <w:bookmarkStart w:id="232" w:name="_Toc106109461"/>
      <w:bookmarkStart w:id="233" w:name="_Toc105174624"/>
      <w:bookmarkStart w:id="234" w:name="_Toc98868339"/>
      <w:bookmarkStart w:id="235" w:name="_Toc97904252"/>
      <w:bookmarkStart w:id="236" w:name="_Toc88653896"/>
      <w:bookmarkStart w:id="237" w:name="_Toc74151423"/>
      <w:bookmarkStart w:id="238" w:name="_Toc66286728"/>
      <w:bookmarkStart w:id="239" w:name="_Toc64447234"/>
      <w:bookmarkStart w:id="240" w:name="_Toc56693691"/>
      <w:bookmarkStart w:id="241" w:name="_Toc51850688"/>
      <w:bookmarkStart w:id="242" w:name="_Toc45901609"/>
      <w:bookmarkStart w:id="243" w:name="_Toc45107989"/>
      <w:bookmarkStart w:id="244" w:name="_Toc44497601"/>
      <w:bookmarkStart w:id="245" w:name="_Toc36555879"/>
      <w:bookmarkStart w:id="246" w:name="_Toc29991479"/>
      <w:bookmarkStart w:id="247" w:name="_Toc20955282"/>
      <w:bookmarkStart w:id="248" w:name="OLE_LINK197"/>
      <w:r w:rsidRPr="00477525">
        <w:rPr>
          <w:rFonts w:ascii="Arial" w:eastAsia="宋体" w:hAnsi="Arial" w:cs="Times New Roman"/>
          <w:kern w:val="0"/>
          <w:sz w:val="24"/>
          <w:szCs w:val="20"/>
          <w:lang w:eastAsia="ko-KR"/>
        </w:rPr>
        <w:t>9.2.2.13</w:t>
      </w:r>
      <w:r w:rsidRPr="00477525">
        <w:rPr>
          <w:rFonts w:ascii="Arial" w:eastAsia="宋体" w:hAnsi="Arial" w:cs="Times New Roman"/>
          <w:kern w:val="0"/>
          <w:sz w:val="24"/>
          <w:szCs w:val="20"/>
          <w:lang w:eastAsia="ko-KR"/>
        </w:rPr>
        <w:tab/>
      </w:r>
      <w:bookmarkEnd w:id="229"/>
      <w:r w:rsidRPr="00477525">
        <w:rPr>
          <w:rFonts w:ascii="Arial" w:eastAsia="宋体" w:hAnsi="Arial" w:cs="Times New Roman"/>
          <w:kern w:val="0"/>
          <w:sz w:val="24"/>
          <w:szCs w:val="20"/>
          <w:lang w:eastAsia="ko-KR"/>
        </w:rPr>
        <w:t>Neighbour Information NR</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048523DD" w14:textId="77777777" w:rsidR="00477525" w:rsidRPr="00477525" w:rsidRDefault="00477525" w:rsidP="00477525">
      <w:pPr>
        <w:overflowPunct w:val="0"/>
        <w:autoSpaceDE w:val="0"/>
        <w:autoSpaceDN w:val="0"/>
        <w:adjustRightInd w:val="0"/>
        <w:spacing w:after="180"/>
        <w:jc w:val="left"/>
        <w:rPr>
          <w:rFonts w:ascii="Times New Roman" w:eastAsia="宋体" w:hAnsi="Times New Roman" w:cs="Times New Roman"/>
          <w:kern w:val="0"/>
          <w:sz w:val="20"/>
          <w:szCs w:val="20"/>
        </w:rPr>
      </w:pPr>
      <w:r w:rsidRPr="00477525">
        <w:rPr>
          <w:rFonts w:ascii="Times New Roman" w:eastAsia="宋体" w:hAnsi="Times New Roman" w:cs="Times New Roman"/>
          <w:kern w:val="0"/>
          <w:sz w:val="20"/>
          <w:szCs w:val="20"/>
        </w:rPr>
        <w:t>This IE contains cell configuration information of NR cells that a neighbour NG-RAN node may need to properly operate its own served cells.</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1134"/>
        <w:gridCol w:w="993"/>
        <w:gridCol w:w="1559"/>
        <w:gridCol w:w="1701"/>
        <w:gridCol w:w="1134"/>
        <w:gridCol w:w="1134"/>
      </w:tblGrid>
      <w:tr w:rsidR="00477525" w:rsidRPr="00477525" w14:paraId="69955811" w14:textId="77777777" w:rsidTr="00477525">
        <w:trPr>
          <w:tblHeader/>
        </w:trPr>
        <w:tc>
          <w:tcPr>
            <w:tcW w:w="2155" w:type="dxa"/>
            <w:tcBorders>
              <w:top w:val="single" w:sz="4" w:space="0" w:color="auto"/>
              <w:left w:val="single" w:sz="4" w:space="0" w:color="auto"/>
              <w:bottom w:val="single" w:sz="4" w:space="0" w:color="auto"/>
              <w:right w:val="single" w:sz="4" w:space="0" w:color="auto"/>
            </w:tcBorders>
            <w:hideMark/>
          </w:tcPr>
          <w:bookmarkEnd w:id="248"/>
          <w:p w14:paraId="02BD847E" w14:textId="77777777" w:rsidR="00477525" w:rsidRPr="00477525" w:rsidRDefault="00477525" w:rsidP="00477525">
            <w:pPr>
              <w:overflowPunct w:val="0"/>
              <w:autoSpaceDE w:val="0"/>
              <w:autoSpaceDN w:val="0"/>
              <w:adjustRightInd w:val="0"/>
              <w:jc w:val="center"/>
              <w:rPr>
                <w:rFonts w:ascii="Arial" w:eastAsia="Yu Mincho" w:hAnsi="Arial" w:cs="Arial"/>
                <w:b/>
                <w:sz w:val="18"/>
                <w:lang w:val="en-US"/>
              </w:rPr>
            </w:pPr>
            <w:r w:rsidRPr="00477525">
              <w:rPr>
                <w:rFonts w:ascii="Arial" w:eastAsia="Yu Mincho" w:hAnsi="Arial" w:cs="Arial"/>
                <w:b/>
                <w:sz w:val="18"/>
                <w:lang w:val="en-US"/>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3B9099E2" w14:textId="77777777" w:rsidR="00477525" w:rsidRPr="00477525" w:rsidRDefault="00477525" w:rsidP="00477525">
            <w:pPr>
              <w:overflowPunct w:val="0"/>
              <w:autoSpaceDE w:val="0"/>
              <w:autoSpaceDN w:val="0"/>
              <w:adjustRightInd w:val="0"/>
              <w:jc w:val="center"/>
              <w:rPr>
                <w:rFonts w:ascii="Arial" w:eastAsia="Yu Mincho" w:hAnsi="Arial" w:cs="Arial"/>
                <w:b/>
                <w:sz w:val="18"/>
                <w:lang w:val="en-US"/>
              </w:rPr>
            </w:pPr>
            <w:r w:rsidRPr="00477525">
              <w:rPr>
                <w:rFonts w:ascii="Arial" w:eastAsia="Yu Mincho" w:hAnsi="Arial" w:cs="Arial"/>
                <w:b/>
                <w:sz w:val="18"/>
                <w:lang w:val="en-US"/>
              </w:rPr>
              <w:t>Presence</w:t>
            </w:r>
          </w:p>
        </w:tc>
        <w:tc>
          <w:tcPr>
            <w:tcW w:w="993" w:type="dxa"/>
            <w:tcBorders>
              <w:top w:val="single" w:sz="4" w:space="0" w:color="auto"/>
              <w:left w:val="single" w:sz="4" w:space="0" w:color="auto"/>
              <w:bottom w:val="single" w:sz="4" w:space="0" w:color="auto"/>
              <w:right w:val="single" w:sz="4" w:space="0" w:color="auto"/>
            </w:tcBorders>
            <w:hideMark/>
          </w:tcPr>
          <w:p w14:paraId="356C5137" w14:textId="77777777" w:rsidR="00477525" w:rsidRPr="00477525" w:rsidRDefault="00477525" w:rsidP="00477525">
            <w:pPr>
              <w:overflowPunct w:val="0"/>
              <w:autoSpaceDE w:val="0"/>
              <w:autoSpaceDN w:val="0"/>
              <w:adjustRightInd w:val="0"/>
              <w:jc w:val="center"/>
              <w:rPr>
                <w:rFonts w:ascii="Arial" w:eastAsia="Yu Mincho" w:hAnsi="Arial" w:cs="Arial"/>
                <w:b/>
                <w:sz w:val="18"/>
                <w:lang w:val="en-US"/>
              </w:rPr>
            </w:pPr>
            <w:r w:rsidRPr="00477525">
              <w:rPr>
                <w:rFonts w:ascii="Arial" w:eastAsia="Yu Mincho" w:hAnsi="Arial" w:cs="Arial"/>
                <w:b/>
                <w:sz w:val="18"/>
                <w:lang w:val="en-US"/>
              </w:rPr>
              <w:t>Range</w:t>
            </w:r>
          </w:p>
        </w:tc>
        <w:tc>
          <w:tcPr>
            <w:tcW w:w="1559" w:type="dxa"/>
            <w:tcBorders>
              <w:top w:val="single" w:sz="4" w:space="0" w:color="auto"/>
              <w:left w:val="single" w:sz="4" w:space="0" w:color="auto"/>
              <w:bottom w:val="single" w:sz="4" w:space="0" w:color="auto"/>
              <w:right w:val="single" w:sz="4" w:space="0" w:color="auto"/>
            </w:tcBorders>
            <w:hideMark/>
          </w:tcPr>
          <w:p w14:paraId="17747ADB" w14:textId="77777777" w:rsidR="00477525" w:rsidRPr="00477525" w:rsidRDefault="00477525" w:rsidP="00477525">
            <w:pPr>
              <w:overflowPunct w:val="0"/>
              <w:autoSpaceDE w:val="0"/>
              <w:autoSpaceDN w:val="0"/>
              <w:adjustRightInd w:val="0"/>
              <w:jc w:val="center"/>
              <w:rPr>
                <w:rFonts w:ascii="Arial" w:eastAsia="Yu Mincho" w:hAnsi="Arial" w:cs="Arial"/>
                <w:b/>
                <w:sz w:val="18"/>
                <w:lang w:val="en-US"/>
              </w:rPr>
            </w:pPr>
            <w:r w:rsidRPr="00477525">
              <w:rPr>
                <w:rFonts w:ascii="Arial" w:eastAsia="Yu Mincho" w:hAnsi="Arial" w:cs="Arial"/>
                <w:b/>
                <w:sz w:val="18"/>
                <w:lang w:val="en-US"/>
              </w:rPr>
              <w:t>IE type and reference</w:t>
            </w:r>
          </w:p>
        </w:tc>
        <w:tc>
          <w:tcPr>
            <w:tcW w:w="1701" w:type="dxa"/>
            <w:tcBorders>
              <w:top w:val="single" w:sz="4" w:space="0" w:color="auto"/>
              <w:left w:val="single" w:sz="4" w:space="0" w:color="auto"/>
              <w:bottom w:val="single" w:sz="4" w:space="0" w:color="auto"/>
              <w:right w:val="single" w:sz="4" w:space="0" w:color="auto"/>
            </w:tcBorders>
            <w:hideMark/>
          </w:tcPr>
          <w:p w14:paraId="6A99EF29" w14:textId="77777777" w:rsidR="00477525" w:rsidRPr="00477525" w:rsidRDefault="00477525" w:rsidP="00477525">
            <w:pPr>
              <w:overflowPunct w:val="0"/>
              <w:autoSpaceDE w:val="0"/>
              <w:autoSpaceDN w:val="0"/>
              <w:adjustRightInd w:val="0"/>
              <w:jc w:val="center"/>
              <w:rPr>
                <w:rFonts w:ascii="Arial" w:eastAsia="Yu Mincho" w:hAnsi="Arial" w:cs="Arial"/>
                <w:b/>
                <w:sz w:val="18"/>
                <w:lang w:val="en-US"/>
              </w:rPr>
            </w:pPr>
            <w:r w:rsidRPr="00477525">
              <w:rPr>
                <w:rFonts w:ascii="Arial" w:eastAsia="Yu Mincho" w:hAnsi="Arial" w:cs="Arial"/>
                <w:b/>
                <w:sz w:val="18"/>
                <w:lang w:val="en-US"/>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2E78DC4D" w14:textId="77777777" w:rsidR="00477525" w:rsidRPr="00477525" w:rsidRDefault="00477525" w:rsidP="00477525">
            <w:pPr>
              <w:overflowPunct w:val="0"/>
              <w:autoSpaceDE w:val="0"/>
              <w:autoSpaceDN w:val="0"/>
              <w:adjustRightInd w:val="0"/>
              <w:jc w:val="center"/>
              <w:rPr>
                <w:rFonts w:ascii="Arial" w:eastAsia="Yu Mincho" w:hAnsi="Arial" w:cs="Arial"/>
                <w:b/>
                <w:sz w:val="18"/>
                <w:lang w:val="en-US"/>
              </w:rPr>
            </w:pPr>
            <w:r w:rsidRPr="00477525">
              <w:rPr>
                <w:rFonts w:ascii="Arial" w:eastAsia="Yu Mincho" w:hAnsi="Arial" w:cs="Arial"/>
                <w:b/>
                <w:sz w:val="18"/>
                <w:lang w:val="en-US"/>
              </w:rPr>
              <w:t>Criticality</w:t>
            </w:r>
          </w:p>
        </w:tc>
        <w:tc>
          <w:tcPr>
            <w:tcW w:w="1134" w:type="dxa"/>
            <w:tcBorders>
              <w:top w:val="single" w:sz="4" w:space="0" w:color="auto"/>
              <w:left w:val="single" w:sz="4" w:space="0" w:color="auto"/>
              <w:bottom w:val="single" w:sz="4" w:space="0" w:color="auto"/>
              <w:right w:val="single" w:sz="4" w:space="0" w:color="auto"/>
            </w:tcBorders>
            <w:hideMark/>
          </w:tcPr>
          <w:p w14:paraId="6DA838BB" w14:textId="77777777" w:rsidR="00477525" w:rsidRPr="00477525" w:rsidRDefault="00477525" w:rsidP="00477525">
            <w:pPr>
              <w:overflowPunct w:val="0"/>
              <w:autoSpaceDE w:val="0"/>
              <w:autoSpaceDN w:val="0"/>
              <w:adjustRightInd w:val="0"/>
              <w:jc w:val="center"/>
              <w:rPr>
                <w:rFonts w:ascii="Arial" w:eastAsia="Yu Mincho" w:hAnsi="Arial" w:cs="Arial"/>
                <w:b/>
                <w:sz w:val="18"/>
                <w:lang w:val="en-US"/>
              </w:rPr>
            </w:pPr>
            <w:r w:rsidRPr="00477525">
              <w:rPr>
                <w:rFonts w:ascii="Arial" w:eastAsia="Yu Mincho" w:hAnsi="Arial" w:cs="Arial"/>
                <w:b/>
                <w:sz w:val="18"/>
                <w:lang w:val="en-US"/>
              </w:rPr>
              <w:t>Assigned Criticality</w:t>
            </w:r>
          </w:p>
        </w:tc>
      </w:tr>
      <w:tr w:rsidR="00477525" w:rsidRPr="00477525" w14:paraId="22948E8D"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21606104"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bookmarkStart w:id="249" w:name="OLE_LINK81"/>
            <w:bookmarkStart w:id="250" w:name="OLE_LINK76"/>
            <w:r w:rsidRPr="00477525">
              <w:rPr>
                <w:rFonts w:ascii="Arial" w:eastAsia="Yu Mincho" w:hAnsi="Arial" w:cs="Arial"/>
                <w:sz w:val="18"/>
                <w:lang w:val="en-US"/>
              </w:rPr>
              <w:t xml:space="preserve">Neighbour </w:t>
            </w:r>
            <w:bookmarkEnd w:id="249"/>
            <w:r w:rsidRPr="00477525">
              <w:rPr>
                <w:rFonts w:ascii="Arial" w:eastAsia="Yu Mincho" w:hAnsi="Arial" w:cs="Arial"/>
                <w:sz w:val="18"/>
                <w:lang w:val="en-US"/>
              </w:rPr>
              <w:t>Information</w:t>
            </w:r>
            <w:bookmarkEnd w:id="250"/>
            <w:r w:rsidRPr="00477525">
              <w:rPr>
                <w:rFonts w:ascii="Arial" w:eastAsia="Yu Mincho" w:hAnsi="Arial" w:cs="Arial"/>
                <w:sz w:val="18"/>
                <w:lang w:val="en-US"/>
              </w:rPr>
              <w:t xml:space="preserve"> NR</w:t>
            </w:r>
          </w:p>
        </w:tc>
        <w:tc>
          <w:tcPr>
            <w:tcW w:w="1134" w:type="dxa"/>
            <w:tcBorders>
              <w:top w:val="single" w:sz="4" w:space="0" w:color="auto"/>
              <w:left w:val="single" w:sz="4" w:space="0" w:color="auto"/>
              <w:bottom w:val="single" w:sz="4" w:space="0" w:color="auto"/>
              <w:right w:val="single" w:sz="4" w:space="0" w:color="auto"/>
            </w:tcBorders>
          </w:tcPr>
          <w:p w14:paraId="09768BF5"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993" w:type="dxa"/>
            <w:tcBorders>
              <w:top w:val="single" w:sz="4" w:space="0" w:color="auto"/>
              <w:left w:val="single" w:sz="4" w:space="0" w:color="auto"/>
              <w:bottom w:val="single" w:sz="4" w:space="0" w:color="auto"/>
              <w:right w:val="single" w:sz="4" w:space="0" w:color="auto"/>
            </w:tcBorders>
            <w:hideMark/>
          </w:tcPr>
          <w:p w14:paraId="23E3DDA5" w14:textId="77777777" w:rsidR="00477525" w:rsidRPr="00477525" w:rsidRDefault="00477525" w:rsidP="00477525">
            <w:pPr>
              <w:overflowPunct w:val="0"/>
              <w:autoSpaceDE w:val="0"/>
              <w:autoSpaceDN w:val="0"/>
              <w:adjustRightInd w:val="0"/>
              <w:jc w:val="left"/>
              <w:rPr>
                <w:rFonts w:ascii="Arial" w:eastAsia="Yu Mincho" w:hAnsi="Arial" w:cs="Arial"/>
                <w:i/>
                <w:sz w:val="18"/>
                <w:lang w:val="en-US"/>
              </w:rPr>
            </w:pPr>
            <w:r w:rsidRPr="00477525">
              <w:rPr>
                <w:rFonts w:ascii="Arial" w:eastAsia="Yu Mincho" w:hAnsi="Arial" w:cs="Arial"/>
                <w:i/>
                <w:sz w:val="18"/>
                <w:lang w:val="en-US"/>
              </w:rPr>
              <w:t>1 .. &lt;maxnoofNeighbours&gt;</w:t>
            </w:r>
          </w:p>
        </w:tc>
        <w:tc>
          <w:tcPr>
            <w:tcW w:w="1559" w:type="dxa"/>
            <w:tcBorders>
              <w:top w:val="single" w:sz="4" w:space="0" w:color="auto"/>
              <w:left w:val="single" w:sz="4" w:space="0" w:color="auto"/>
              <w:bottom w:val="single" w:sz="4" w:space="0" w:color="auto"/>
              <w:right w:val="single" w:sz="4" w:space="0" w:color="auto"/>
            </w:tcBorders>
          </w:tcPr>
          <w:p w14:paraId="77BAB9C9"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517652B9"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4350630A"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tcPr>
          <w:p w14:paraId="7DF45CAF"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Arial"/>
                <w:sz w:val="18"/>
                <w:lang w:val="en-US"/>
              </w:rPr>
            </w:pPr>
          </w:p>
        </w:tc>
      </w:tr>
      <w:tr w:rsidR="00477525" w:rsidRPr="00477525" w14:paraId="0D6DC011"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382D7D22" w14:textId="77777777" w:rsidR="00477525" w:rsidRPr="00477525" w:rsidRDefault="00477525" w:rsidP="00477525">
            <w:pPr>
              <w:overflowPunct w:val="0"/>
              <w:autoSpaceDE w:val="0"/>
              <w:autoSpaceDN w:val="0"/>
              <w:adjustRightInd w:val="0"/>
              <w:ind w:left="113"/>
              <w:jc w:val="left"/>
              <w:rPr>
                <w:rFonts w:ascii="Arial" w:eastAsia="Yu Mincho" w:hAnsi="Arial" w:cs="Geneva"/>
                <w:sz w:val="18"/>
                <w:lang w:val="en-US"/>
              </w:rPr>
            </w:pPr>
            <w:bookmarkStart w:id="251" w:name="_Hlk513474852"/>
            <w:r w:rsidRPr="00477525">
              <w:rPr>
                <w:rFonts w:ascii="Arial" w:eastAsia="Yu Mincho" w:hAnsi="Arial" w:cs="Geneva"/>
                <w:sz w:val="18"/>
                <w:lang w:val="en-US"/>
              </w:rPr>
              <w:t>&gt;</w:t>
            </w:r>
            <w:r w:rsidRPr="00477525">
              <w:rPr>
                <w:rFonts w:ascii="Arial" w:eastAsia="Yu Mincho" w:hAnsi="Arial" w:cs="Arial"/>
                <w:sz w:val="18"/>
                <w:lang w:val="en-US" w:eastAsia="zh-CN"/>
              </w:rPr>
              <w:t>NRPCI</w:t>
            </w:r>
          </w:p>
        </w:tc>
        <w:tc>
          <w:tcPr>
            <w:tcW w:w="1134" w:type="dxa"/>
            <w:tcBorders>
              <w:top w:val="single" w:sz="4" w:space="0" w:color="auto"/>
              <w:left w:val="single" w:sz="4" w:space="0" w:color="auto"/>
              <w:bottom w:val="single" w:sz="4" w:space="0" w:color="auto"/>
              <w:right w:val="single" w:sz="4" w:space="0" w:color="auto"/>
            </w:tcBorders>
            <w:hideMark/>
          </w:tcPr>
          <w:p w14:paraId="442646E3"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r w:rsidRPr="00477525">
              <w:rPr>
                <w:rFonts w:ascii="Arial" w:eastAsia="Yu Mincho" w:hAnsi="Arial" w:cs="Geneva"/>
                <w:sz w:val="18"/>
                <w:lang w:val="en-US"/>
              </w:rPr>
              <w:t>M</w:t>
            </w:r>
          </w:p>
        </w:tc>
        <w:tc>
          <w:tcPr>
            <w:tcW w:w="993" w:type="dxa"/>
            <w:tcBorders>
              <w:top w:val="single" w:sz="4" w:space="0" w:color="auto"/>
              <w:left w:val="single" w:sz="4" w:space="0" w:color="auto"/>
              <w:bottom w:val="single" w:sz="4" w:space="0" w:color="auto"/>
              <w:right w:val="single" w:sz="4" w:space="0" w:color="auto"/>
            </w:tcBorders>
          </w:tcPr>
          <w:p w14:paraId="0B7A3B86"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p>
        </w:tc>
        <w:tc>
          <w:tcPr>
            <w:tcW w:w="1559" w:type="dxa"/>
            <w:tcBorders>
              <w:top w:val="single" w:sz="4" w:space="0" w:color="auto"/>
              <w:left w:val="single" w:sz="4" w:space="0" w:color="auto"/>
              <w:bottom w:val="single" w:sz="4" w:space="0" w:color="auto"/>
              <w:right w:val="single" w:sz="4" w:space="0" w:color="auto"/>
            </w:tcBorders>
            <w:hideMark/>
          </w:tcPr>
          <w:p w14:paraId="6B4A3AF9"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r w:rsidRPr="00477525">
              <w:rPr>
                <w:rFonts w:ascii="Arial" w:eastAsia="Yu Mincho" w:hAnsi="Arial" w:cs="Geneva"/>
                <w:sz w:val="18"/>
                <w:lang w:val="en-US"/>
              </w:rPr>
              <w:t>INTEGER (0..1007)</w:t>
            </w:r>
          </w:p>
        </w:tc>
        <w:tc>
          <w:tcPr>
            <w:tcW w:w="1701" w:type="dxa"/>
            <w:tcBorders>
              <w:top w:val="single" w:sz="4" w:space="0" w:color="auto"/>
              <w:left w:val="single" w:sz="4" w:space="0" w:color="auto"/>
              <w:bottom w:val="single" w:sz="4" w:space="0" w:color="auto"/>
              <w:right w:val="single" w:sz="4" w:space="0" w:color="auto"/>
            </w:tcBorders>
            <w:hideMark/>
          </w:tcPr>
          <w:p w14:paraId="19C5649C"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r w:rsidRPr="00477525">
              <w:rPr>
                <w:rFonts w:ascii="Arial" w:eastAsia="Yu Mincho" w:hAnsi="Arial" w:cs="Geneva"/>
                <w:sz w:val="18"/>
                <w:lang w:val="en-US"/>
              </w:rPr>
              <w:t>NR Physical Cell ID</w:t>
            </w:r>
          </w:p>
        </w:tc>
        <w:tc>
          <w:tcPr>
            <w:tcW w:w="1134" w:type="dxa"/>
            <w:tcBorders>
              <w:top w:val="single" w:sz="4" w:space="0" w:color="auto"/>
              <w:left w:val="single" w:sz="4" w:space="0" w:color="auto"/>
              <w:bottom w:val="single" w:sz="4" w:space="0" w:color="auto"/>
              <w:right w:val="single" w:sz="4" w:space="0" w:color="auto"/>
            </w:tcBorders>
            <w:hideMark/>
          </w:tcPr>
          <w:p w14:paraId="44B17BC7"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r w:rsidRPr="00477525">
              <w:rPr>
                <w:rFonts w:ascii="Arial" w:eastAsia="Yu Mincho"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tcPr>
          <w:p w14:paraId="67E66997"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p>
        </w:tc>
      </w:tr>
      <w:tr w:rsidR="00477525" w:rsidRPr="00477525" w14:paraId="0E602C09"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466E0978" w14:textId="77777777" w:rsidR="00477525" w:rsidRPr="00477525" w:rsidRDefault="00477525" w:rsidP="00477525">
            <w:pPr>
              <w:overflowPunct w:val="0"/>
              <w:autoSpaceDE w:val="0"/>
              <w:autoSpaceDN w:val="0"/>
              <w:adjustRightInd w:val="0"/>
              <w:ind w:left="113"/>
              <w:jc w:val="left"/>
              <w:rPr>
                <w:rFonts w:ascii="Arial" w:eastAsia="Yu Mincho" w:hAnsi="Arial" w:cs="Arial"/>
                <w:sz w:val="18"/>
                <w:lang w:val="en-US" w:eastAsia="zh-CN"/>
              </w:rPr>
            </w:pPr>
            <w:r w:rsidRPr="00477525">
              <w:rPr>
                <w:rFonts w:ascii="Arial" w:eastAsia="Yu Mincho" w:hAnsi="Arial" w:cs="Arial"/>
                <w:sz w:val="18"/>
                <w:lang w:val="en-US" w:eastAsia="zh-CN"/>
              </w:rPr>
              <w:t>&gt;NR CGI</w:t>
            </w:r>
          </w:p>
        </w:tc>
        <w:tc>
          <w:tcPr>
            <w:tcW w:w="1134" w:type="dxa"/>
            <w:tcBorders>
              <w:top w:val="single" w:sz="4" w:space="0" w:color="auto"/>
              <w:left w:val="single" w:sz="4" w:space="0" w:color="auto"/>
              <w:bottom w:val="single" w:sz="4" w:space="0" w:color="auto"/>
              <w:right w:val="single" w:sz="4" w:space="0" w:color="auto"/>
            </w:tcBorders>
            <w:hideMark/>
          </w:tcPr>
          <w:p w14:paraId="066E0A67"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r w:rsidRPr="00477525">
              <w:rPr>
                <w:rFonts w:ascii="Arial" w:eastAsia="Yu Mincho" w:hAnsi="Arial" w:cs="Geneva"/>
                <w:sz w:val="18"/>
                <w:lang w:val="en-US"/>
              </w:rPr>
              <w:t>M</w:t>
            </w:r>
          </w:p>
        </w:tc>
        <w:tc>
          <w:tcPr>
            <w:tcW w:w="993" w:type="dxa"/>
            <w:tcBorders>
              <w:top w:val="single" w:sz="4" w:space="0" w:color="auto"/>
              <w:left w:val="single" w:sz="4" w:space="0" w:color="auto"/>
              <w:bottom w:val="single" w:sz="4" w:space="0" w:color="auto"/>
              <w:right w:val="single" w:sz="4" w:space="0" w:color="auto"/>
            </w:tcBorders>
          </w:tcPr>
          <w:p w14:paraId="4691C1AC"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p>
        </w:tc>
        <w:tc>
          <w:tcPr>
            <w:tcW w:w="1559" w:type="dxa"/>
            <w:tcBorders>
              <w:top w:val="single" w:sz="4" w:space="0" w:color="auto"/>
              <w:left w:val="single" w:sz="4" w:space="0" w:color="auto"/>
              <w:bottom w:val="single" w:sz="4" w:space="0" w:color="auto"/>
              <w:right w:val="single" w:sz="4" w:space="0" w:color="auto"/>
            </w:tcBorders>
            <w:hideMark/>
          </w:tcPr>
          <w:p w14:paraId="60BFBC6C"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r w:rsidRPr="00477525">
              <w:rPr>
                <w:rFonts w:ascii="Arial" w:eastAsia="Yu Mincho" w:hAnsi="Arial" w:cs="Geneva"/>
                <w:sz w:val="18"/>
                <w:lang w:val="en-US"/>
              </w:rPr>
              <w:t>9.2.2.7</w:t>
            </w:r>
          </w:p>
        </w:tc>
        <w:tc>
          <w:tcPr>
            <w:tcW w:w="1701" w:type="dxa"/>
            <w:tcBorders>
              <w:top w:val="single" w:sz="4" w:space="0" w:color="auto"/>
              <w:left w:val="single" w:sz="4" w:space="0" w:color="auto"/>
              <w:bottom w:val="single" w:sz="4" w:space="0" w:color="auto"/>
              <w:right w:val="single" w:sz="4" w:space="0" w:color="auto"/>
            </w:tcBorders>
          </w:tcPr>
          <w:p w14:paraId="36AC6C61"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0FC6835B"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r w:rsidRPr="00477525">
              <w:rPr>
                <w:rFonts w:ascii="Arial" w:eastAsia="Yu Mincho"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tcPr>
          <w:p w14:paraId="4DAA03CA"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p>
        </w:tc>
      </w:tr>
      <w:tr w:rsidR="00477525" w:rsidRPr="00477525" w14:paraId="75C3E1C4"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1A860BF8" w14:textId="77777777" w:rsidR="00477525" w:rsidRPr="00477525" w:rsidRDefault="00477525" w:rsidP="00477525">
            <w:pPr>
              <w:overflowPunct w:val="0"/>
              <w:autoSpaceDE w:val="0"/>
              <w:autoSpaceDN w:val="0"/>
              <w:adjustRightInd w:val="0"/>
              <w:ind w:left="113"/>
              <w:jc w:val="left"/>
              <w:rPr>
                <w:rFonts w:ascii="Arial" w:eastAsia="Yu Mincho" w:hAnsi="Arial" w:cs="Arial"/>
                <w:sz w:val="18"/>
                <w:lang w:val="en-US" w:eastAsia="zh-CN"/>
              </w:rPr>
            </w:pPr>
            <w:bookmarkStart w:id="252" w:name="_Hlk512697863"/>
            <w:r w:rsidRPr="00477525">
              <w:rPr>
                <w:rFonts w:ascii="Arial" w:eastAsia="Yu Mincho" w:hAnsi="Arial" w:cs="Arial"/>
                <w:sz w:val="18"/>
                <w:lang w:val="en-US" w:eastAsia="zh-CN"/>
              </w:rPr>
              <w:lastRenderedPageBreak/>
              <w:t>&gt;TAC</w:t>
            </w:r>
          </w:p>
        </w:tc>
        <w:tc>
          <w:tcPr>
            <w:tcW w:w="1134" w:type="dxa"/>
            <w:tcBorders>
              <w:top w:val="single" w:sz="4" w:space="0" w:color="auto"/>
              <w:left w:val="single" w:sz="4" w:space="0" w:color="auto"/>
              <w:bottom w:val="single" w:sz="4" w:space="0" w:color="auto"/>
              <w:right w:val="single" w:sz="4" w:space="0" w:color="auto"/>
            </w:tcBorders>
            <w:hideMark/>
          </w:tcPr>
          <w:p w14:paraId="2385F380"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r w:rsidRPr="00477525">
              <w:rPr>
                <w:rFonts w:ascii="Arial" w:eastAsia="Yu Mincho" w:hAnsi="Arial" w:cs="Geneva"/>
                <w:sz w:val="18"/>
                <w:lang w:val="en-US"/>
              </w:rPr>
              <w:t>M</w:t>
            </w:r>
          </w:p>
        </w:tc>
        <w:tc>
          <w:tcPr>
            <w:tcW w:w="993" w:type="dxa"/>
            <w:tcBorders>
              <w:top w:val="single" w:sz="4" w:space="0" w:color="auto"/>
              <w:left w:val="single" w:sz="4" w:space="0" w:color="auto"/>
              <w:bottom w:val="single" w:sz="4" w:space="0" w:color="auto"/>
              <w:right w:val="single" w:sz="4" w:space="0" w:color="auto"/>
            </w:tcBorders>
          </w:tcPr>
          <w:p w14:paraId="64DB3723"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p>
        </w:tc>
        <w:tc>
          <w:tcPr>
            <w:tcW w:w="1559" w:type="dxa"/>
            <w:tcBorders>
              <w:top w:val="single" w:sz="4" w:space="0" w:color="auto"/>
              <w:left w:val="single" w:sz="4" w:space="0" w:color="auto"/>
              <w:bottom w:val="single" w:sz="4" w:space="0" w:color="auto"/>
              <w:right w:val="single" w:sz="4" w:space="0" w:color="auto"/>
            </w:tcBorders>
            <w:hideMark/>
          </w:tcPr>
          <w:p w14:paraId="48DF180D"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r w:rsidRPr="00477525">
              <w:rPr>
                <w:rFonts w:ascii="Arial" w:eastAsia="Yu Mincho" w:hAnsi="Arial" w:cs="Arial"/>
                <w:sz w:val="18"/>
                <w:lang w:val="en-US"/>
              </w:rPr>
              <w:t>9.2.2.5</w:t>
            </w:r>
          </w:p>
        </w:tc>
        <w:tc>
          <w:tcPr>
            <w:tcW w:w="1701" w:type="dxa"/>
            <w:tcBorders>
              <w:top w:val="single" w:sz="4" w:space="0" w:color="auto"/>
              <w:left w:val="single" w:sz="4" w:space="0" w:color="auto"/>
              <w:bottom w:val="single" w:sz="4" w:space="0" w:color="auto"/>
              <w:right w:val="single" w:sz="4" w:space="0" w:color="auto"/>
            </w:tcBorders>
            <w:hideMark/>
          </w:tcPr>
          <w:p w14:paraId="31AA7880"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r w:rsidRPr="00477525">
              <w:rPr>
                <w:rFonts w:ascii="Arial" w:eastAsia="Yu Mincho" w:hAnsi="Arial" w:cs="Arial"/>
                <w:sz w:val="18"/>
                <w:lang w:val="en-US"/>
              </w:rPr>
              <w:t>Tracking Area Code</w:t>
            </w:r>
          </w:p>
        </w:tc>
        <w:tc>
          <w:tcPr>
            <w:tcW w:w="1134" w:type="dxa"/>
            <w:tcBorders>
              <w:top w:val="single" w:sz="4" w:space="0" w:color="auto"/>
              <w:left w:val="single" w:sz="4" w:space="0" w:color="auto"/>
              <w:bottom w:val="single" w:sz="4" w:space="0" w:color="auto"/>
              <w:right w:val="single" w:sz="4" w:space="0" w:color="auto"/>
            </w:tcBorders>
            <w:hideMark/>
          </w:tcPr>
          <w:p w14:paraId="73DD8ECE"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tcPr>
          <w:p w14:paraId="15BC598B"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Arial"/>
                <w:sz w:val="18"/>
                <w:lang w:val="en-US"/>
              </w:rPr>
            </w:pPr>
          </w:p>
        </w:tc>
      </w:tr>
      <w:tr w:rsidR="00477525" w:rsidRPr="00477525" w14:paraId="2C8F4AB0"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76B905D9" w14:textId="77777777" w:rsidR="00477525" w:rsidRPr="00477525" w:rsidRDefault="00477525" w:rsidP="00477525">
            <w:pPr>
              <w:overflowPunct w:val="0"/>
              <w:autoSpaceDE w:val="0"/>
              <w:autoSpaceDN w:val="0"/>
              <w:adjustRightInd w:val="0"/>
              <w:ind w:left="113"/>
              <w:jc w:val="left"/>
              <w:rPr>
                <w:rFonts w:ascii="Arial" w:eastAsia="Yu Mincho" w:hAnsi="Arial" w:cs="Arial"/>
                <w:sz w:val="18"/>
                <w:lang w:val="en-US" w:eastAsia="zh-CN"/>
              </w:rPr>
            </w:pPr>
            <w:r w:rsidRPr="00477525">
              <w:rPr>
                <w:rFonts w:ascii="Arial" w:eastAsia="Yu Mincho" w:hAnsi="Arial" w:cs="Arial"/>
                <w:sz w:val="18"/>
                <w:lang w:val="en-US" w:eastAsia="zh-CN"/>
              </w:rPr>
              <w:t>&gt;RANAC</w:t>
            </w:r>
          </w:p>
        </w:tc>
        <w:tc>
          <w:tcPr>
            <w:tcW w:w="1134" w:type="dxa"/>
            <w:tcBorders>
              <w:top w:val="single" w:sz="4" w:space="0" w:color="auto"/>
              <w:left w:val="single" w:sz="4" w:space="0" w:color="auto"/>
              <w:bottom w:val="single" w:sz="4" w:space="0" w:color="auto"/>
              <w:right w:val="single" w:sz="4" w:space="0" w:color="auto"/>
            </w:tcBorders>
            <w:hideMark/>
          </w:tcPr>
          <w:p w14:paraId="33225A88"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r w:rsidRPr="00477525">
              <w:rPr>
                <w:rFonts w:ascii="Arial" w:eastAsia="Yu Mincho" w:hAnsi="Arial" w:cs="Geneva"/>
                <w:sz w:val="18"/>
                <w:lang w:val="en-US"/>
              </w:rPr>
              <w:t>O</w:t>
            </w:r>
          </w:p>
        </w:tc>
        <w:tc>
          <w:tcPr>
            <w:tcW w:w="993" w:type="dxa"/>
            <w:tcBorders>
              <w:top w:val="single" w:sz="4" w:space="0" w:color="auto"/>
              <w:left w:val="single" w:sz="4" w:space="0" w:color="auto"/>
              <w:bottom w:val="single" w:sz="4" w:space="0" w:color="auto"/>
              <w:right w:val="single" w:sz="4" w:space="0" w:color="auto"/>
            </w:tcBorders>
          </w:tcPr>
          <w:p w14:paraId="47F7E142"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p>
        </w:tc>
        <w:tc>
          <w:tcPr>
            <w:tcW w:w="1559" w:type="dxa"/>
            <w:tcBorders>
              <w:top w:val="single" w:sz="4" w:space="0" w:color="auto"/>
              <w:left w:val="single" w:sz="4" w:space="0" w:color="auto"/>
              <w:bottom w:val="single" w:sz="4" w:space="0" w:color="auto"/>
              <w:right w:val="single" w:sz="4" w:space="0" w:color="auto"/>
            </w:tcBorders>
            <w:hideMark/>
          </w:tcPr>
          <w:p w14:paraId="0B897041"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RAN Area Code</w:t>
            </w:r>
          </w:p>
          <w:p w14:paraId="32A427D5"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9.2.2.6</w:t>
            </w:r>
          </w:p>
        </w:tc>
        <w:tc>
          <w:tcPr>
            <w:tcW w:w="1701" w:type="dxa"/>
            <w:tcBorders>
              <w:top w:val="single" w:sz="4" w:space="0" w:color="auto"/>
              <w:left w:val="single" w:sz="4" w:space="0" w:color="auto"/>
              <w:bottom w:val="single" w:sz="4" w:space="0" w:color="auto"/>
              <w:right w:val="single" w:sz="4" w:space="0" w:color="auto"/>
            </w:tcBorders>
          </w:tcPr>
          <w:p w14:paraId="5E98F563"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2D0ABD18"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tcPr>
          <w:p w14:paraId="10050B4D"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Arial"/>
                <w:sz w:val="18"/>
                <w:lang w:val="en-US"/>
              </w:rPr>
            </w:pPr>
          </w:p>
        </w:tc>
        <w:bookmarkEnd w:id="252"/>
      </w:tr>
      <w:tr w:rsidR="00477525" w:rsidRPr="00477525" w14:paraId="550E5E56"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103100E1" w14:textId="77777777" w:rsidR="00477525" w:rsidRPr="00477525" w:rsidRDefault="00477525" w:rsidP="00477525">
            <w:pPr>
              <w:overflowPunct w:val="0"/>
              <w:autoSpaceDE w:val="0"/>
              <w:autoSpaceDN w:val="0"/>
              <w:adjustRightInd w:val="0"/>
              <w:ind w:left="113"/>
              <w:jc w:val="left"/>
              <w:rPr>
                <w:rFonts w:ascii="Arial" w:eastAsia="Yu Mincho" w:hAnsi="Arial" w:cs="Arial"/>
                <w:sz w:val="18"/>
                <w:lang w:val="en-US" w:eastAsia="zh-CN"/>
              </w:rPr>
            </w:pPr>
            <w:r w:rsidRPr="00477525">
              <w:rPr>
                <w:rFonts w:ascii="Arial" w:eastAsia="Geneva" w:hAnsi="Arial" w:cs="Arial"/>
                <w:sz w:val="18"/>
                <w:lang w:val="en-US"/>
              </w:rPr>
              <w:t xml:space="preserve">&gt;CHOICE </w:t>
            </w:r>
            <w:r w:rsidRPr="00477525">
              <w:rPr>
                <w:rFonts w:ascii="Arial" w:eastAsia="Yu Mincho" w:hAnsi="Arial" w:cs="Arial"/>
                <w:i/>
                <w:iCs/>
                <w:sz w:val="18"/>
                <w:lang w:val="en-US" w:eastAsia="zh-CN"/>
              </w:rPr>
              <w:t>NR-Mode-Info</w:t>
            </w:r>
          </w:p>
        </w:tc>
        <w:tc>
          <w:tcPr>
            <w:tcW w:w="1134" w:type="dxa"/>
            <w:tcBorders>
              <w:top w:val="single" w:sz="4" w:space="0" w:color="auto"/>
              <w:left w:val="single" w:sz="4" w:space="0" w:color="auto"/>
              <w:bottom w:val="single" w:sz="4" w:space="0" w:color="auto"/>
              <w:right w:val="single" w:sz="4" w:space="0" w:color="auto"/>
            </w:tcBorders>
            <w:hideMark/>
          </w:tcPr>
          <w:p w14:paraId="42FB8165"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r w:rsidRPr="00477525">
              <w:rPr>
                <w:rFonts w:ascii="Arial" w:eastAsia="Yu Mincho" w:hAnsi="Arial" w:cs="Arial"/>
                <w:sz w:val="18"/>
                <w:lang w:val="en-US"/>
              </w:rPr>
              <w:t>M</w:t>
            </w:r>
          </w:p>
        </w:tc>
        <w:tc>
          <w:tcPr>
            <w:tcW w:w="993" w:type="dxa"/>
            <w:tcBorders>
              <w:top w:val="single" w:sz="4" w:space="0" w:color="auto"/>
              <w:left w:val="single" w:sz="4" w:space="0" w:color="auto"/>
              <w:bottom w:val="single" w:sz="4" w:space="0" w:color="auto"/>
              <w:right w:val="single" w:sz="4" w:space="0" w:color="auto"/>
            </w:tcBorders>
          </w:tcPr>
          <w:p w14:paraId="459FC85F"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59" w:type="dxa"/>
            <w:tcBorders>
              <w:top w:val="single" w:sz="4" w:space="0" w:color="auto"/>
              <w:left w:val="single" w:sz="4" w:space="0" w:color="auto"/>
              <w:bottom w:val="single" w:sz="4" w:space="0" w:color="auto"/>
              <w:right w:val="single" w:sz="4" w:space="0" w:color="auto"/>
            </w:tcBorders>
          </w:tcPr>
          <w:p w14:paraId="1DD6C5B2"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536B07B1"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4C12FCD3"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r w:rsidRPr="00477525">
              <w:rPr>
                <w:rFonts w:ascii="Arial" w:eastAsia="Yu Mincho"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tcPr>
          <w:p w14:paraId="0F79F73B"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p>
        </w:tc>
      </w:tr>
      <w:tr w:rsidR="00477525" w:rsidRPr="00477525" w14:paraId="0251D5ED"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2345E329" w14:textId="77777777" w:rsidR="00477525" w:rsidRPr="00477525" w:rsidRDefault="00477525" w:rsidP="00477525">
            <w:pPr>
              <w:overflowPunct w:val="0"/>
              <w:autoSpaceDE w:val="0"/>
              <w:autoSpaceDN w:val="0"/>
              <w:adjustRightInd w:val="0"/>
              <w:ind w:left="227"/>
              <w:jc w:val="left"/>
              <w:rPr>
                <w:rFonts w:ascii="Arial" w:eastAsia="Yu Mincho" w:hAnsi="Arial" w:cs="Arial"/>
                <w:sz w:val="18"/>
                <w:lang w:val="en-US" w:eastAsia="zh-CN"/>
              </w:rPr>
            </w:pPr>
            <w:r w:rsidRPr="00477525">
              <w:rPr>
                <w:rFonts w:ascii="Arial" w:eastAsia="Yu Mincho" w:hAnsi="Arial" w:cs="Arial"/>
                <w:i/>
                <w:iCs/>
                <w:sz w:val="18"/>
                <w:lang w:val="en-US"/>
              </w:rPr>
              <w:t>&gt;&gt;FDD</w:t>
            </w:r>
          </w:p>
        </w:tc>
        <w:tc>
          <w:tcPr>
            <w:tcW w:w="1134" w:type="dxa"/>
            <w:tcBorders>
              <w:top w:val="single" w:sz="4" w:space="0" w:color="auto"/>
              <w:left w:val="single" w:sz="4" w:space="0" w:color="auto"/>
              <w:bottom w:val="single" w:sz="4" w:space="0" w:color="auto"/>
              <w:right w:val="single" w:sz="4" w:space="0" w:color="auto"/>
            </w:tcBorders>
          </w:tcPr>
          <w:p w14:paraId="4B284E2C"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eastAsia="zh-CN"/>
              </w:rPr>
            </w:pPr>
          </w:p>
        </w:tc>
        <w:tc>
          <w:tcPr>
            <w:tcW w:w="993" w:type="dxa"/>
            <w:tcBorders>
              <w:top w:val="single" w:sz="4" w:space="0" w:color="auto"/>
              <w:left w:val="single" w:sz="4" w:space="0" w:color="auto"/>
              <w:bottom w:val="single" w:sz="4" w:space="0" w:color="auto"/>
              <w:right w:val="single" w:sz="4" w:space="0" w:color="auto"/>
            </w:tcBorders>
          </w:tcPr>
          <w:p w14:paraId="644BC340"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p>
        </w:tc>
        <w:tc>
          <w:tcPr>
            <w:tcW w:w="1559" w:type="dxa"/>
            <w:tcBorders>
              <w:top w:val="single" w:sz="4" w:space="0" w:color="auto"/>
              <w:left w:val="single" w:sz="4" w:space="0" w:color="auto"/>
              <w:bottom w:val="single" w:sz="4" w:space="0" w:color="auto"/>
              <w:right w:val="single" w:sz="4" w:space="0" w:color="auto"/>
            </w:tcBorders>
          </w:tcPr>
          <w:p w14:paraId="498E6336"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7680FD35"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4D7EDE5A"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17250587"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p>
        </w:tc>
      </w:tr>
      <w:tr w:rsidR="00477525" w:rsidRPr="00477525" w14:paraId="546C10E6"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18889C53" w14:textId="77777777" w:rsidR="00477525" w:rsidRPr="00477525" w:rsidRDefault="00477525" w:rsidP="00477525">
            <w:pPr>
              <w:overflowPunct w:val="0"/>
              <w:autoSpaceDE w:val="0"/>
              <w:autoSpaceDN w:val="0"/>
              <w:adjustRightInd w:val="0"/>
              <w:ind w:left="340"/>
              <w:jc w:val="left"/>
              <w:rPr>
                <w:rFonts w:ascii="Arial" w:eastAsia="Yu Mincho" w:hAnsi="Arial" w:cs="Arial"/>
                <w:sz w:val="18"/>
                <w:lang w:val="en-US" w:eastAsia="zh-CN"/>
              </w:rPr>
            </w:pPr>
            <w:r w:rsidRPr="00477525">
              <w:rPr>
                <w:rFonts w:ascii="Arial" w:eastAsia="Yu Mincho" w:hAnsi="Arial" w:cs="Arial"/>
                <w:b/>
                <w:sz w:val="18"/>
                <w:lang w:val="en-US" w:eastAsia="zh-CN"/>
              </w:rPr>
              <w:t>&gt;&gt;&gt;FDD Info</w:t>
            </w:r>
          </w:p>
        </w:tc>
        <w:tc>
          <w:tcPr>
            <w:tcW w:w="1134" w:type="dxa"/>
            <w:tcBorders>
              <w:top w:val="single" w:sz="4" w:space="0" w:color="auto"/>
              <w:left w:val="single" w:sz="4" w:space="0" w:color="auto"/>
              <w:bottom w:val="single" w:sz="4" w:space="0" w:color="auto"/>
              <w:right w:val="single" w:sz="4" w:space="0" w:color="auto"/>
            </w:tcBorders>
          </w:tcPr>
          <w:p w14:paraId="4BE1CA9C"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eastAsia="zh-CN"/>
              </w:rPr>
            </w:pPr>
          </w:p>
        </w:tc>
        <w:tc>
          <w:tcPr>
            <w:tcW w:w="993" w:type="dxa"/>
            <w:tcBorders>
              <w:top w:val="single" w:sz="4" w:space="0" w:color="auto"/>
              <w:left w:val="single" w:sz="4" w:space="0" w:color="auto"/>
              <w:bottom w:val="single" w:sz="4" w:space="0" w:color="auto"/>
              <w:right w:val="single" w:sz="4" w:space="0" w:color="auto"/>
            </w:tcBorders>
            <w:hideMark/>
          </w:tcPr>
          <w:p w14:paraId="3026A4D4" w14:textId="77777777" w:rsidR="00477525" w:rsidRPr="00477525" w:rsidRDefault="00477525" w:rsidP="00477525">
            <w:pPr>
              <w:overflowPunct w:val="0"/>
              <w:autoSpaceDE w:val="0"/>
              <w:autoSpaceDN w:val="0"/>
              <w:adjustRightInd w:val="0"/>
              <w:jc w:val="left"/>
              <w:rPr>
                <w:rFonts w:ascii="Arial" w:eastAsia="Yu Mincho" w:hAnsi="Arial" w:cs="Times New Roman"/>
                <w:i/>
                <w:sz w:val="18"/>
                <w:lang w:val="en-US" w:eastAsia="ko-KR"/>
              </w:rPr>
            </w:pPr>
            <w:r w:rsidRPr="00477525">
              <w:rPr>
                <w:rFonts w:ascii="Arial" w:eastAsia="Yu Mincho" w:hAnsi="Arial" w:cs="Arial"/>
                <w:i/>
                <w:sz w:val="18"/>
                <w:lang w:val="en-US"/>
              </w:rPr>
              <w:t>1</w:t>
            </w:r>
          </w:p>
        </w:tc>
        <w:tc>
          <w:tcPr>
            <w:tcW w:w="1559" w:type="dxa"/>
            <w:tcBorders>
              <w:top w:val="single" w:sz="4" w:space="0" w:color="auto"/>
              <w:left w:val="single" w:sz="4" w:space="0" w:color="auto"/>
              <w:bottom w:val="single" w:sz="4" w:space="0" w:color="auto"/>
              <w:right w:val="single" w:sz="4" w:space="0" w:color="auto"/>
            </w:tcBorders>
          </w:tcPr>
          <w:p w14:paraId="558E30E8"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4AF71098"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034468AB"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r w:rsidRPr="00477525">
              <w:rPr>
                <w:rFonts w:ascii="Arial" w:eastAsia="Yu Mincho"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tcPr>
          <w:p w14:paraId="72702C9A"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p>
        </w:tc>
      </w:tr>
      <w:tr w:rsidR="00477525" w:rsidRPr="00477525" w14:paraId="657A9E33"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50D12930" w14:textId="77777777" w:rsidR="00477525" w:rsidRPr="00477525" w:rsidRDefault="00477525" w:rsidP="00477525">
            <w:pPr>
              <w:overflowPunct w:val="0"/>
              <w:autoSpaceDE w:val="0"/>
              <w:autoSpaceDN w:val="0"/>
              <w:adjustRightInd w:val="0"/>
              <w:ind w:left="454"/>
              <w:jc w:val="left"/>
              <w:rPr>
                <w:rFonts w:ascii="Arial" w:eastAsia="Yu Mincho" w:hAnsi="Arial" w:cs="Arial"/>
                <w:sz w:val="18"/>
                <w:lang w:val="en-US" w:eastAsia="zh-CN"/>
              </w:rPr>
            </w:pPr>
            <w:r w:rsidRPr="00477525">
              <w:rPr>
                <w:rFonts w:ascii="Arial" w:eastAsia="Yu Mincho" w:hAnsi="Arial" w:cs="Arial"/>
                <w:sz w:val="18"/>
                <w:lang w:val="en-US"/>
              </w:rPr>
              <w:t>&gt;&gt;&gt;&gt;UL NR FreqInfo</w:t>
            </w:r>
          </w:p>
        </w:tc>
        <w:tc>
          <w:tcPr>
            <w:tcW w:w="1134" w:type="dxa"/>
            <w:tcBorders>
              <w:top w:val="single" w:sz="4" w:space="0" w:color="auto"/>
              <w:left w:val="single" w:sz="4" w:space="0" w:color="auto"/>
              <w:bottom w:val="single" w:sz="4" w:space="0" w:color="auto"/>
              <w:right w:val="single" w:sz="4" w:space="0" w:color="auto"/>
            </w:tcBorders>
            <w:hideMark/>
          </w:tcPr>
          <w:p w14:paraId="0325E3EB"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r w:rsidRPr="00477525">
              <w:rPr>
                <w:rFonts w:ascii="Arial" w:eastAsia="Yu Mincho" w:hAnsi="Arial" w:cs="Arial"/>
                <w:sz w:val="18"/>
                <w:lang w:val="en-US"/>
              </w:rPr>
              <w:t>M</w:t>
            </w:r>
          </w:p>
        </w:tc>
        <w:tc>
          <w:tcPr>
            <w:tcW w:w="993" w:type="dxa"/>
            <w:tcBorders>
              <w:top w:val="single" w:sz="4" w:space="0" w:color="auto"/>
              <w:left w:val="single" w:sz="4" w:space="0" w:color="auto"/>
              <w:bottom w:val="single" w:sz="4" w:space="0" w:color="auto"/>
              <w:right w:val="single" w:sz="4" w:space="0" w:color="auto"/>
            </w:tcBorders>
          </w:tcPr>
          <w:p w14:paraId="5FA55ACD"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65995FA9"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NR Frequency Info</w:t>
            </w:r>
          </w:p>
          <w:p w14:paraId="47F7CA89"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r w:rsidRPr="00477525">
              <w:rPr>
                <w:rFonts w:ascii="Arial" w:eastAsia="Yu Mincho" w:hAnsi="Arial" w:cs="Arial"/>
                <w:sz w:val="18"/>
                <w:lang w:val="en-US"/>
              </w:rPr>
              <w:t>9.2.2.19</w:t>
            </w:r>
          </w:p>
        </w:tc>
        <w:tc>
          <w:tcPr>
            <w:tcW w:w="1701" w:type="dxa"/>
            <w:tcBorders>
              <w:top w:val="single" w:sz="4" w:space="0" w:color="auto"/>
              <w:left w:val="single" w:sz="4" w:space="0" w:color="auto"/>
              <w:bottom w:val="single" w:sz="4" w:space="0" w:color="auto"/>
              <w:right w:val="single" w:sz="4" w:space="0" w:color="auto"/>
            </w:tcBorders>
            <w:hideMark/>
          </w:tcPr>
          <w:p w14:paraId="0821B214"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r w:rsidRPr="00477525">
              <w:rPr>
                <w:rFonts w:ascii="Arial" w:eastAsia="Yu Mincho" w:hAnsi="Arial" w:cs="Arial"/>
                <w:sz w:val="18"/>
                <w:lang w:val="en-US" w:eastAsia="zh-CN"/>
              </w:rPr>
              <w:t xml:space="preserve">This IE is ignored for NR operating bands for which uplink range of </w:t>
            </w:r>
            <w:r w:rsidRPr="00477525">
              <w:rPr>
                <w:rFonts w:ascii="Arial" w:eastAsia="Yu Mincho" w:hAnsi="Arial" w:cs="Arial"/>
                <w:sz w:val="18"/>
                <w:lang w:val="en-US"/>
              </w:rPr>
              <w:t>N</w:t>
            </w:r>
            <w:r w:rsidRPr="00477525">
              <w:rPr>
                <w:rFonts w:ascii="Arial" w:eastAsia="Yu Mincho" w:hAnsi="Arial" w:cs="Arial"/>
                <w:sz w:val="18"/>
                <w:vertAlign w:val="subscript"/>
                <w:lang w:val="en-US"/>
              </w:rPr>
              <w:t>REF</w:t>
            </w:r>
            <w:r w:rsidRPr="00477525">
              <w:rPr>
                <w:rFonts w:ascii="Arial" w:eastAsia="Yu Mincho" w:hAnsi="Arial" w:cs="Arial"/>
                <w:sz w:val="18"/>
                <w:lang w:val="en-US" w:eastAsia="zh-CN"/>
              </w:rPr>
              <w:t xml:space="preserve"> is not defined </w:t>
            </w:r>
            <w:r w:rsidRPr="00477525">
              <w:rPr>
                <w:rFonts w:ascii="Arial" w:eastAsia="Yu Mincho" w:hAnsi="Arial" w:cs="Arial"/>
                <w:sz w:val="18"/>
                <w:lang w:val="en-US"/>
              </w:rPr>
              <w:t>in section 5.4.2.3 of TS 38.104 [24]</w:t>
            </w:r>
            <w:r w:rsidRPr="00477525">
              <w:rPr>
                <w:rFonts w:ascii="Arial" w:eastAsia="Yu Mincho" w:hAnsi="Arial" w:cs="Arial"/>
                <w:sz w:val="18"/>
                <w:lang w:val="en-US"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0FB9679C"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Times New Roman"/>
                <w:sz w:val="18"/>
                <w:lang w:val="en-US" w:eastAsia="zh-CN"/>
              </w:rPr>
            </w:pPr>
            <w:r w:rsidRPr="00477525">
              <w:rPr>
                <w:rFonts w:ascii="Arial" w:eastAsia="Yu Mincho"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tcPr>
          <w:p w14:paraId="56C883F1"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Arial"/>
                <w:sz w:val="18"/>
                <w:lang w:val="en-US" w:eastAsia="zh-CN"/>
              </w:rPr>
            </w:pPr>
          </w:p>
        </w:tc>
      </w:tr>
      <w:tr w:rsidR="00477525" w:rsidRPr="00477525" w14:paraId="3AF6C3D1"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2C13E8B7" w14:textId="77777777" w:rsidR="00477525" w:rsidRPr="00477525" w:rsidRDefault="00477525" w:rsidP="00477525">
            <w:pPr>
              <w:overflowPunct w:val="0"/>
              <w:autoSpaceDE w:val="0"/>
              <w:autoSpaceDN w:val="0"/>
              <w:adjustRightInd w:val="0"/>
              <w:ind w:left="454"/>
              <w:jc w:val="left"/>
              <w:rPr>
                <w:rFonts w:ascii="Arial" w:eastAsia="Yu Mincho" w:hAnsi="Arial" w:cs="Arial"/>
                <w:sz w:val="18"/>
                <w:lang w:val="en-US" w:eastAsia="zh-CN"/>
              </w:rPr>
            </w:pPr>
            <w:r w:rsidRPr="00477525">
              <w:rPr>
                <w:rFonts w:ascii="Arial" w:eastAsia="Yu Mincho" w:hAnsi="Arial" w:cs="Arial"/>
                <w:sz w:val="18"/>
                <w:lang w:val="en-US"/>
              </w:rPr>
              <w:t>&gt;&gt;&gt;&gt;DL NR FreqInfo</w:t>
            </w:r>
          </w:p>
        </w:tc>
        <w:tc>
          <w:tcPr>
            <w:tcW w:w="1134" w:type="dxa"/>
            <w:tcBorders>
              <w:top w:val="single" w:sz="4" w:space="0" w:color="auto"/>
              <w:left w:val="single" w:sz="4" w:space="0" w:color="auto"/>
              <w:bottom w:val="single" w:sz="4" w:space="0" w:color="auto"/>
              <w:right w:val="single" w:sz="4" w:space="0" w:color="auto"/>
            </w:tcBorders>
            <w:hideMark/>
          </w:tcPr>
          <w:p w14:paraId="12D37453"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r w:rsidRPr="00477525">
              <w:rPr>
                <w:rFonts w:ascii="Arial" w:eastAsia="Yu Mincho" w:hAnsi="Arial" w:cs="Arial"/>
                <w:sz w:val="18"/>
                <w:lang w:val="en-US"/>
              </w:rPr>
              <w:t>M</w:t>
            </w:r>
          </w:p>
        </w:tc>
        <w:tc>
          <w:tcPr>
            <w:tcW w:w="993" w:type="dxa"/>
            <w:tcBorders>
              <w:top w:val="single" w:sz="4" w:space="0" w:color="auto"/>
              <w:left w:val="single" w:sz="4" w:space="0" w:color="auto"/>
              <w:bottom w:val="single" w:sz="4" w:space="0" w:color="auto"/>
              <w:right w:val="single" w:sz="4" w:space="0" w:color="auto"/>
            </w:tcBorders>
          </w:tcPr>
          <w:p w14:paraId="55223E56"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1DBE4D33"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NR Frequency Info</w:t>
            </w:r>
          </w:p>
          <w:p w14:paraId="28A45CD8"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r w:rsidRPr="00477525">
              <w:rPr>
                <w:rFonts w:ascii="Arial" w:eastAsia="Yu Mincho" w:hAnsi="Arial" w:cs="Arial"/>
                <w:sz w:val="18"/>
                <w:lang w:val="en-US"/>
              </w:rPr>
              <w:t>9.2.2.19</w:t>
            </w:r>
          </w:p>
        </w:tc>
        <w:tc>
          <w:tcPr>
            <w:tcW w:w="1701" w:type="dxa"/>
            <w:tcBorders>
              <w:top w:val="single" w:sz="4" w:space="0" w:color="auto"/>
              <w:left w:val="single" w:sz="4" w:space="0" w:color="auto"/>
              <w:bottom w:val="single" w:sz="4" w:space="0" w:color="auto"/>
              <w:right w:val="single" w:sz="4" w:space="0" w:color="auto"/>
            </w:tcBorders>
          </w:tcPr>
          <w:p w14:paraId="448A909A"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12DA3E63"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r w:rsidRPr="00477525">
              <w:rPr>
                <w:rFonts w:ascii="Arial" w:eastAsia="Yu Mincho"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tcPr>
          <w:p w14:paraId="599818A8"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p>
        </w:tc>
      </w:tr>
      <w:tr w:rsidR="00477525" w:rsidRPr="00477525" w14:paraId="428DB7D9"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27C2FA26" w14:textId="77777777" w:rsidR="00477525" w:rsidRPr="00477525" w:rsidRDefault="00477525" w:rsidP="00477525">
            <w:pPr>
              <w:overflowPunct w:val="0"/>
              <w:autoSpaceDE w:val="0"/>
              <w:autoSpaceDN w:val="0"/>
              <w:adjustRightInd w:val="0"/>
              <w:ind w:left="227"/>
              <w:jc w:val="left"/>
              <w:rPr>
                <w:rFonts w:ascii="Arial" w:eastAsia="Yu Mincho" w:hAnsi="Arial" w:cs="Arial"/>
                <w:sz w:val="18"/>
                <w:lang w:val="en-US" w:eastAsia="zh-CN"/>
              </w:rPr>
            </w:pPr>
            <w:r w:rsidRPr="00477525">
              <w:rPr>
                <w:rFonts w:ascii="Arial" w:eastAsia="Yu Mincho" w:hAnsi="Arial" w:cs="Arial"/>
                <w:i/>
                <w:iCs/>
                <w:sz w:val="18"/>
                <w:lang w:val="en-US"/>
              </w:rPr>
              <w:t>&gt;&gt;TDD</w:t>
            </w:r>
          </w:p>
        </w:tc>
        <w:tc>
          <w:tcPr>
            <w:tcW w:w="1134" w:type="dxa"/>
            <w:tcBorders>
              <w:top w:val="single" w:sz="4" w:space="0" w:color="auto"/>
              <w:left w:val="single" w:sz="4" w:space="0" w:color="auto"/>
              <w:bottom w:val="single" w:sz="4" w:space="0" w:color="auto"/>
              <w:right w:val="single" w:sz="4" w:space="0" w:color="auto"/>
            </w:tcBorders>
          </w:tcPr>
          <w:p w14:paraId="7E0359BE"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eastAsia="zh-CN"/>
              </w:rPr>
            </w:pPr>
          </w:p>
        </w:tc>
        <w:tc>
          <w:tcPr>
            <w:tcW w:w="993" w:type="dxa"/>
            <w:tcBorders>
              <w:top w:val="single" w:sz="4" w:space="0" w:color="auto"/>
              <w:left w:val="single" w:sz="4" w:space="0" w:color="auto"/>
              <w:bottom w:val="single" w:sz="4" w:space="0" w:color="auto"/>
              <w:right w:val="single" w:sz="4" w:space="0" w:color="auto"/>
            </w:tcBorders>
          </w:tcPr>
          <w:p w14:paraId="6196DB56"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p>
        </w:tc>
        <w:tc>
          <w:tcPr>
            <w:tcW w:w="1559" w:type="dxa"/>
            <w:tcBorders>
              <w:top w:val="single" w:sz="4" w:space="0" w:color="auto"/>
              <w:left w:val="single" w:sz="4" w:space="0" w:color="auto"/>
              <w:bottom w:val="single" w:sz="4" w:space="0" w:color="auto"/>
              <w:right w:val="single" w:sz="4" w:space="0" w:color="auto"/>
            </w:tcBorders>
          </w:tcPr>
          <w:p w14:paraId="73696242"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2CEB6D06"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5EC23A26"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5C3D9BC5"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p>
        </w:tc>
      </w:tr>
      <w:tr w:rsidR="00477525" w:rsidRPr="00477525" w14:paraId="0C2E4E5C"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51D2CD28" w14:textId="77777777" w:rsidR="00477525" w:rsidRPr="00477525" w:rsidRDefault="00477525" w:rsidP="00477525">
            <w:pPr>
              <w:overflowPunct w:val="0"/>
              <w:autoSpaceDE w:val="0"/>
              <w:autoSpaceDN w:val="0"/>
              <w:adjustRightInd w:val="0"/>
              <w:ind w:left="340"/>
              <w:jc w:val="left"/>
              <w:rPr>
                <w:rFonts w:ascii="Arial" w:eastAsia="Yu Mincho" w:hAnsi="Arial" w:cs="Arial"/>
                <w:sz w:val="18"/>
                <w:lang w:val="en-US" w:eastAsia="zh-CN"/>
              </w:rPr>
            </w:pPr>
            <w:r w:rsidRPr="00477525">
              <w:rPr>
                <w:rFonts w:ascii="Arial" w:eastAsia="Yu Mincho" w:hAnsi="Arial" w:cs="Arial"/>
                <w:b/>
                <w:sz w:val="18"/>
                <w:lang w:val="en-US" w:eastAsia="zh-CN"/>
              </w:rPr>
              <w:t>&gt;&gt;&gt;TDD Info</w:t>
            </w:r>
          </w:p>
        </w:tc>
        <w:tc>
          <w:tcPr>
            <w:tcW w:w="1134" w:type="dxa"/>
            <w:tcBorders>
              <w:top w:val="single" w:sz="4" w:space="0" w:color="auto"/>
              <w:left w:val="single" w:sz="4" w:space="0" w:color="auto"/>
              <w:bottom w:val="single" w:sz="4" w:space="0" w:color="auto"/>
              <w:right w:val="single" w:sz="4" w:space="0" w:color="auto"/>
            </w:tcBorders>
          </w:tcPr>
          <w:p w14:paraId="1F1562C2"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eastAsia="zh-CN"/>
              </w:rPr>
            </w:pPr>
          </w:p>
        </w:tc>
        <w:tc>
          <w:tcPr>
            <w:tcW w:w="993" w:type="dxa"/>
            <w:tcBorders>
              <w:top w:val="single" w:sz="4" w:space="0" w:color="auto"/>
              <w:left w:val="single" w:sz="4" w:space="0" w:color="auto"/>
              <w:bottom w:val="single" w:sz="4" w:space="0" w:color="auto"/>
              <w:right w:val="single" w:sz="4" w:space="0" w:color="auto"/>
            </w:tcBorders>
            <w:hideMark/>
          </w:tcPr>
          <w:p w14:paraId="127A5D2F" w14:textId="77777777" w:rsidR="00477525" w:rsidRPr="00477525" w:rsidRDefault="00477525" w:rsidP="00477525">
            <w:pPr>
              <w:overflowPunct w:val="0"/>
              <w:autoSpaceDE w:val="0"/>
              <w:autoSpaceDN w:val="0"/>
              <w:adjustRightInd w:val="0"/>
              <w:jc w:val="left"/>
              <w:rPr>
                <w:rFonts w:ascii="Arial" w:eastAsia="Yu Mincho" w:hAnsi="Arial" w:cs="Times New Roman"/>
                <w:i/>
                <w:sz w:val="18"/>
                <w:lang w:val="en-US" w:eastAsia="ko-KR"/>
              </w:rPr>
            </w:pPr>
            <w:r w:rsidRPr="00477525">
              <w:rPr>
                <w:rFonts w:ascii="Arial" w:eastAsia="Yu Mincho" w:hAnsi="Arial" w:cs="Arial"/>
                <w:i/>
                <w:sz w:val="18"/>
                <w:lang w:val="en-US"/>
              </w:rPr>
              <w:t>1</w:t>
            </w:r>
          </w:p>
        </w:tc>
        <w:tc>
          <w:tcPr>
            <w:tcW w:w="1559" w:type="dxa"/>
            <w:tcBorders>
              <w:top w:val="single" w:sz="4" w:space="0" w:color="auto"/>
              <w:left w:val="single" w:sz="4" w:space="0" w:color="auto"/>
              <w:bottom w:val="single" w:sz="4" w:space="0" w:color="auto"/>
              <w:right w:val="single" w:sz="4" w:space="0" w:color="auto"/>
            </w:tcBorders>
          </w:tcPr>
          <w:p w14:paraId="7B558A18"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701" w:type="dxa"/>
            <w:tcBorders>
              <w:top w:val="single" w:sz="4" w:space="0" w:color="auto"/>
              <w:left w:val="single" w:sz="4" w:space="0" w:color="auto"/>
              <w:bottom w:val="single" w:sz="4" w:space="0" w:color="auto"/>
              <w:right w:val="single" w:sz="4" w:space="0" w:color="auto"/>
            </w:tcBorders>
          </w:tcPr>
          <w:p w14:paraId="1B9FB980"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599C23DD"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r w:rsidRPr="00477525">
              <w:rPr>
                <w:rFonts w:ascii="Arial" w:eastAsia="Yu Mincho"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tcPr>
          <w:p w14:paraId="5618B03F"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p>
        </w:tc>
      </w:tr>
      <w:tr w:rsidR="00477525" w:rsidRPr="00477525" w14:paraId="4200B60E"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6780E15B" w14:textId="77777777" w:rsidR="00477525" w:rsidRPr="00477525" w:rsidRDefault="00477525" w:rsidP="00477525">
            <w:pPr>
              <w:overflowPunct w:val="0"/>
              <w:autoSpaceDE w:val="0"/>
              <w:autoSpaceDN w:val="0"/>
              <w:adjustRightInd w:val="0"/>
              <w:ind w:left="454"/>
              <w:jc w:val="left"/>
              <w:rPr>
                <w:rFonts w:ascii="Arial" w:eastAsia="Yu Mincho" w:hAnsi="Arial" w:cs="Arial"/>
                <w:sz w:val="18"/>
                <w:lang w:val="en-US" w:eastAsia="zh-CN"/>
              </w:rPr>
            </w:pPr>
            <w:r w:rsidRPr="00477525">
              <w:rPr>
                <w:rFonts w:ascii="Arial" w:eastAsia="Yu Mincho" w:hAnsi="Arial" w:cs="Arial"/>
                <w:sz w:val="18"/>
                <w:lang w:val="en-US"/>
              </w:rPr>
              <w:t>&gt;&gt;&gt;&gt;NR FreqInfo</w:t>
            </w:r>
          </w:p>
        </w:tc>
        <w:tc>
          <w:tcPr>
            <w:tcW w:w="1134" w:type="dxa"/>
            <w:tcBorders>
              <w:top w:val="single" w:sz="4" w:space="0" w:color="auto"/>
              <w:left w:val="single" w:sz="4" w:space="0" w:color="auto"/>
              <w:bottom w:val="single" w:sz="4" w:space="0" w:color="auto"/>
              <w:right w:val="single" w:sz="4" w:space="0" w:color="auto"/>
            </w:tcBorders>
            <w:hideMark/>
          </w:tcPr>
          <w:p w14:paraId="56525A44"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r w:rsidRPr="00477525">
              <w:rPr>
                <w:rFonts w:ascii="Arial" w:eastAsia="Yu Mincho" w:hAnsi="Arial" w:cs="Arial"/>
                <w:sz w:val="18"/>
                <w:lang w:val="en-US"/>
              </w:rPr>
              <w:t>M</w:t>
            </w:r>
          </w:p>
        </w:tc>
        <w:tc>
          <w:tcPr>
            <w:tcW w:w="993" w:type="dxa"/>
            <w:tcBorders>
              <w:top w:val="single" w:sz="4" w:space="0" w:color="auto"/>
              <w:left w:val="single" w:sz="4" w:space="0" w:color="auto"/>
              <w:bottom w:val="single" w:sz="4" w:space="0" w:color="auto"/>
              <w:right w:val="single" w:sz="4" w:space="0" w:color="auto"/>
            </w:tcBorders>
          </w:tcPr>
          <w:p w14:paraId="305DC65C"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188F813B"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NR Frequency Info</w:t>
            </w:r>
          </w:p>
          <w:p w14:paraId="545D64B0" w14:textId="77777777" w:rsidR="00477525" w:rsidRPr="00477525" w:rsidRDefault="00477525" w:rsidP="00477525">
            <w:pPr>
              <w:overflowPunct w:val="0"/>
              <w:autoSpaceDE w:val="0"/>
              <w:autoSpaceDN w:val="0"/>
              <w:adjustRightInd w:val="0"/>
              <w:jc w:val="left"/>
              <w:rPr>
                <w:rFonts w:ascii="Arial" w:eastAsia="Yu Mincho" w:hAnsi="Arial" w:cs="Arial"/>
                <w:sz w:val="18"/>
                <w:lang w:val="en-US" w:eastAsia="ko-KR"/>
              </w:rPr>
            </w:pPr>
            <w:r w:rsidRPr="00477525">
              <w:rPr>
                <w:rFonts w:ascii="Arial" w:eastAsia="Yu Mincho" w:hAnsi="Arial" w:cs="Arial"/>
                <w:sz w:val="18"/>
                <w:lang w:val="en-US"/>
              </w:rPr>
              <w:t>9.2.2.19</w:t>
            </w:r>
          </w:p>
        </w:tc>
        <w:tc>
          <w:tcPr>
            <w:tcW w:w="1701" w:type="dxa"/>
            <w:tcBorders>
              <w:top w:val="single" w:sz="4" w:space="0" w:color="auto"/>
              <w:left w:val="single" w:sz="4" w:space="0" w:color="auto"/>
              <w:bottom w:val="single" w:sz="4" w:space="0" w:color="auto"/>
              <w:right w:val="single" w:sz="4" w:space="0" w:color="auto"/>
            </w:tcBorders>
          </w:tcPr>
          <w:p w14:paraId="1DEC8CE1"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16E55E85"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r w:rsidRPr="00477525">
              <w:rPr>
                <w:rFonts w:ascii="Arial" w:eastAsia="Yu Mincho"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tcPr>
          <w:p w14:paraId="7867D26E"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p>
        </w:tc>
      </w:tr>
      <w:tr w:rsidR="00477525" w:rsidRPr="00477525" w14:paraId="1C4FD64F"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305506BC" w14:textId="77777777" w:rsidR="00477525" w:rsidRPr="00477525" w:rsidRDefault="00477525" w:rsidP="00477525">
            <w:pPr>
              <w:overflowPunct w:val="0"/>
              <w:autoSpaceDE w:val="0"/>
              <w:autoSpaceDN w:val="0"/>
              <w:adjustRightInd w:val="0"/>
              <w:ind w:left="113"/>
              <w:jc w:val="left"/>
              <w:rPr>
                <w:rFonts w:ascii="Arial" w:eastAsia="Yu Mincho" w:hAnsi="Arial" w:cs="Arial"/>
                <w:sz w:val="18"/>
                <w:lang w:val="en-US"/>
              </w:rPr>
            </w:pPr>
            <w:r w:rsidRPr="00477525">
              <w:rPr>
                <w:rFonts w:ascii="Arial" w:eastAsia="Yu Mincho" w:hAnsi="Arial" w:cs="Arial"/>
                <w:sz w:val="18"/>
                <w:lang w:val="en-US"/>
              </w:rPr>
              <w:t>&gt;Connectivity Support</w:t>
            </w:r>
          </w:p>
        </w:tc>
        <w:tc>
          <w:tcPr>
            <w:tcW w:w="1134" w:type="dxa"/>
            <w:tcBorders>
              <w:top w:val="single" w:sz="4" w:space="0" w:color="auto"/>
              <w:left w:val="single" w:sz="4" w:space="0" w:color="auto"/>
              <w:bottom w:val="single" w:sz="4" w:space="0" w:color="auto"/>
              <w:right w:val="single" w:sz="4" w:space="0" w:color="auto"/>
            </w:tcBorders>
            <w:hideMark/>
          </w:tcPr>
          <w:p w14:paraId="48F0375C"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r w:rsidRPr="00477525">
              <w:rPr>
                <w:rFonts w:ascii="Arial" w:eastAsia="Yu Mincho" w:hAnsi="Arial" w:cs="Arial"/>
                <w:sz w:val="18"/>
                <w:lang w:val="en-US"/>
              </w:rPr>
              <w:t>M</w:t>
            </w:r>
          </w:p>
        </w:tc>
        <w:tc>
          <w:tcPr>
            <w:tcW w:w="993" w:type="dxa"/>
            <w:tcBorders>
              <w:top w:val="single" w:sz="4" w:space="0" w:color="auto"/>
              <w:left w:val="single" w:sz="4" w:space="0" w:color="auto"/>
              <w:bottom w:val="single" w:sz="4" w:space="0" w:color="auto"/>
              <w:right w:val="single" w:sz="4" w:space="0" w:color="auto"/>
            </w:tcBorders>
          </w:tcPr>
          <w:p w14:paraId="42888ED3"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0BDC1CA8"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9.2.2.28</w:t>
            </w:r>
          </w:p>
        </w:tc>
        <w:tc>
          <w:tcPr>
            <w:tcW w:w="1701" w:type="dxa"/>
            <w:tcBorders>
              <w:top w:val="single" w:sz="4" w:space="0" w:color="auto"/>
              <w:left w:val="single" w:sz="4" w:space="0" w:color="auto"/>
              <w:bottom w:val="single" w:sz="4" w:space="0" w:color="auto"/>
              <w:right w:val="single" w:sz="4" w:space="0" w:color="auto"/>
            </w:tcBorders>
          </w:tcPr>
          <w:p w14:paraId="16441101"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4C4D2123"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r w:rsidRPr="00477525">
              <w:rPr>
                <w:rFonts w:ascii="Arial" w:eastAsia="Yu Mincho"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tcPr>
          <w:p w14:paraId="45FD2A62"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Geneva"/>
                <w:sz w:val="18"/>
                <w:lang w:val="en-US"/>
              </w:rPr>
            </w:pPr>
          </w:p>
        </w:tc>
        <w:bookmarkEnd w:id="251"/>
      </w:tr>
      <w:tr w:rsidR="00477525" w:rsidRPr="00477525" w14:paraId="4C690E8B"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3DDD4CF9" w14:textId="77777777" w:rsidR="00477525" w:rsidRPr="00477525" w:rsidRDefault="00477525" w:rsidP="00477525">
            <w:pPr>
              <w:overflowPunct w:val="0"/>
              <w:autoSpaceDE w:val="0"/>
              <w:autoSpaceDN w:val="0"/>
              <w:adjustRightInd w:val="0"/>
              <w:ind w:left="113"/>
              <w:jc w:val="left"/>
              <w:rPr>
                <w:rFonts w:ascii="Arial" w:eastAsia="Yu Mincho" w:hAnsi="Arial" w:cs="Arial"/>
                <w:sz w:val="18"/>
                <w:lang w:val="en-US"/>
              </w:rPr>
            </w:pPr>
            <w:r w:rsidRPr="00477525">
              <w:rPr>
                <w:rFonts w:ascii="Arial" w:eastAsia="Yu Mincho" w:hAnsi="Arial" w:cs="Arial"/>
                <w:sz w:val="18"/>
                <w:lang w:val="en-US"/>
              </w:rPr>
              <w:t>&gt;Measurement Timing Configuration</w:t>
            </w:r>
          </w:p>
        </w:tc>
        <w:tc>
          <w:tcPr>
            <w:tcW w:w="1134" w:type="dxa"/>
            <w:tcBorders>
              <w:top w:val="single" w:sz="4" w:space="0" w:color="auto"/>
              <w:left w:val="single" w:sz="4" w:space="0" w:color="auto"/>
              <w:bottom w:val="single" w:sz="4" w:space="0" w:color="auto"/>
              <w:right w:val="single" w:sz="4" w:space="0" w:color="auto"/>
            </w:tcBorders>
            <w:hideMark/>
          </w:tcPr>
          <w:p w14:paraId="6DDEAFBD" w14:textId="77777777" w:rsidR="00477525" w:rsidRPr="00477525" w:rsidRDefault="00477525" w:rsidP="00477525">
            <w:pPr>
              <w:overflowPunct w:val="0"/>
              <w:autoSpaceDE w:val="0"/>
              <w:autoSpaceDN w:val="0"/>
              <w:adjustRightInd w:val="0"/>
              <w:jc w:val="left"/>
              <w:rPr>
                <w:rFonts w:ascii="Arial" w:eastAsia="Yu Mincho" w:hAnsi="Arial" w:cs="Times New Roman"/>
                <w:sz w:val="18"/>
                <w:lang w:val="en-US" w:eastAsia="ko-KR"/>
              </w:rPr>
            </w:pPr>
            <w:r w:rsidRPr="00477525">
              <w:rPr>
                <w:rFonts w:ascii="Arial" w:eastAsia="Yu Mincho" w:hAnsi="Arial" w:cs="Arial"/>
                <w:sz w:val="18"/>
                <w:lang w:val="en-US"/>
              </w:rPr>
              <w:t>M</w:t>
            </w:r>
          </w:p>
        </w:tc>
        <w:tc>
          <w:tcPr>
            <w:tcW w:w="993" w:type="dxa"/>
            <w:tcBorders>
              <w:top w:val="single" w:sz="4" w:space="0" w:color="auto"/>
              <w:left w:val="single" w:sz="4" w:space="0" w:color="auto"/>
              <w:bottom w:val="single" w:sz="4" w:space="0" w:color="auto"/>
              <w:right w:val="single" w:sz="4" w:space="0" w:color="auto"/>
            </w:tcBorders>
          </w:tcPr>
          <w:p w14:paraId="1308EA36"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580DD988"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OCTET STRING</w:t>
            </w:r>
          </w:p>
        </w:tc>
        <w:tc>
          <w:tcPr>
            <w:tcW w:w="1701" w:type="dxa"/>
            <w:tcBorders>
              <w:top w:val="single" w:sz="4" w:space="0" w:color="auto"/>
              <w:left w:val="single" w:sz="4" w:space="0" w:color="auto"/>
              <w:bottom w:val="single" w:sz="4" w:space="0" w:color="auto"/>
              <w:right w:val="single" w:sz="4" w:space="0" w:color="auto"/>
            </w:tcBorders>
            <w:hideMark/>
          </w:tcPr>
          <w:p w14:paraId="265F0DED" w14:textId="77777777" w:rsidR="00477525" w:rsidRPr="00477525" w:rsidRDefault="00477525" w:rsidP="00477525">
            <w:pPr>
              <w:overflowPunct w:val="0"/>
              <w:autoSpaceDE w:val="0"/>
              <w:autoSpaceDN w:val="0"/>
              <w:adjustRightInd w:val="0"/>
              <w:jc w:val="left"/>
              <w:rPr>
                <w:rFonts w:ascii="Arial" w:eastAsia="Yu Mincho" w:hAnsi="Arial" w:cs="Geneva"/>
                <w:sz w:val="18"/>
                <w:lang w:val="en-US"/>
              </w:rPr>
            </w:pPr>
            <w:r w:rsidRPr="00477525">
              <w:rPr>
                <w:rFonts w:ascii="Arial" w:eastAsia="Yu Mincho" w:hAnsi="Arial" w:cs="Arial"/>
                <w:sz w:val="18"/>
                <w:lang w:val="en-US"/>
              </w:rPr>
              <w:t xml:space="preserve">Includes the </w:t>
            </w:r>
            <w:r w:rsidRPr="00477525">
              <w:rPr>
                <w:rFonts w:ascii="Arial" w:eastAsia="Yu Mincho" w:hAnsi="Arial" w:cs="Arial"/>
                <w:i/>
                <w:sz w:val="18"/>
                <w:lang w:val="en-US"/>
              </w:rPr>
              <w:t>MeasurementTimingConfiguration</w:t>
            </w:r>
            <w:r w:rsidRPr="00477525">
              <w:rPr>
                <w:rFonts w:ascii="Arial" w:eastAsia="Yu Mincho" w:hAnsi="Arial" w:cs="Arial"/>
                <w:sz w:val="18"/>
                <w:lang w:val="en-US"/>
              </w:rPr>
              <w:t xml:space="preserve"> inter-node message for the neighbour cell, as defined in TS 38.331 [10].</w:t>
            </w:r>
          </w:p>
        </w:tc>
        <w:tc>
          <w:tcPr>
            <w:tcW w:w="1134" w:type="dxa"/>
            <w:tcBorders>
              <w:top w:val="single" w:sz="4" w:space="0" w:color="auto"/>
              <w:left w:val="single" w:sz="4" w:space="0" w:color="auto"/>
              <w:bottom w:val="single" w:sz="4" w:space="0" w:color="auto"/>
              <w:right w:val="single" w:sz="4" w:space="0" w:color="auto"/>
            </w:tcBorders>
            <w:hideMark/>
          </w:tcPr>
          <w:p w14:paraId="27A5F692"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w:t>
            </w:r>
          </w:p>
        </w:tc>
        <w:tc>
          <w:tcPr>
            <w:tcW w:w="1134" w:type="dxa"/>
            <w:tcBorders>
              <w:top w:val="single" w:sz="4" w:space="0" w:color="auto"/>
              <w:left w:val="single" w:sz="4" w:space="0" w:color="auto"/>
              <w:bottom w:val="single" w:sz="4" w:space="0" w:color="auto"/>
              <w:right w:val="single" w:sz="4" w:space="0" w:color="auto"/>
            </w:tcBorders>
          </w:tcPr>
          <w:p w14:paraId="24F0FEBB"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Arial"/>
                <w:sz w:val="18"/>
                <w:lang w:val="en-US"/>
              </w:rPr>
            </w:pPr>
          </w:p>
        </w:tc>
      </w:tr>
      <w:tr w:rsidR="00477525" w:rsidRPr="00477525" w14:paraId="7AF63EAD" w14:textId="77777777" w:rsidTr="00477525">
        <w:tc>
          <w:tcPr>
            <w:tcW w:w="2155" w:type="dxa"/>
            <w:tcBorders>
              <w:top w:val="single" w:sz="4" w:space="0" w:color="auto"/>
              <w:left w:val="single" w:sz="4" w:space="0" w:color="auto"/>
              <w:bottom w:val="single" w:sz="4" w:space="0" w:color="auto"/>
              <w:right w:val="single" w:sz="4" w:space="0" w:color="auto"/>
            </w:tcBorders>
            <w:hideMark/>
          </w:tcPr>
          <w:p w14:paraId="755FD6B1" w14:textId="77777777" w:rsidR="00477525" w:rsidRPr="00477525" w:rsidRDefault="00477525" w:rsidP="00477525">
            <w:pPr>
              <w:overflowPunct w:val="0"/>
              <w:autoSpaceDE w:val="0"/>
              <w:autoSpaceDN w:val="0"/>
              <w:adjustRightInd w:val="0"/>
              <w:ind w:left="113"/>
              <w:jc w:val="left"/>
              <w:rPr>
                <w:rFonts w:ascii="Arial" w:eastAsia="Yu Mincho" w:hAnsi="Arial" w:cs="Times New Roman"/>
                <w:sz w:val="18"/>
                <w:lang w:val="en-US" w:eastAsia="ko-KR"/>
              </w:rPr>
            </w:pPr>
            <w:r w:rsidRPr="00477525">
              <w:rPr>
                <w:rFonts w:ascii="Arial" w:eastAsia="Yu Mincho" w:hAnsi="Arial" w:cs="Arial"/>
                <w:sz w:val="18"/>
                <w:lang w:val="en-US"/>
              </w:rPr>
              <w:t>&gt;Mobile IAB Cell</w:t>
            </w:r>
          </w:p>
        </w:tc>
        <w:tc>
          <w:tcPr>
            <w:tcW w:w="1134" w:type="dxa"/>
            <w:tcBorders>
              <w:top w:val="single" w:sz="4" w:space="0" w:color="auto"/>
              <w:left w:val="single" w:sz="4" w:space="0" w:color="auto"/>
              <w:bottom w:val="single" w:sz="4" w:space="0" w:color="auto"/>
              <w:right w:val="single" w:sz="4" w:space="0" w:color="auto"/>
            </w:tcBorders>
            <w:hideMark/>
          </w:tcPr>
          <w:p w14:paraId="78BC293A"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O</w:t>
            </w:r>
          </w:p>
        </w:tc>
        <w:tc>
          <w:tcPr>
            <w:tcW w:w="993" w:type="dxa"/>
            <w:tcBorders>
              <w:top w:val="single" w:sz="4" w:space="0" w:color="auto"/>
              <w:left w:val="single" w:sz="4" w:space="0" w:color="auto"/>
              <w:bottom w:val="single" w:sz="4" w:space="0" w:color="auto"/>
              <w:right w:val="single" w:sz="4" w:space="0" w:color="auto"/>
            </w:tcBorders>
          </w:tcPr>
          <w:p w14:paraId="658689AF"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755CE2E6"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r w:rsidRPr="00477525">
              <w:rPr>
                <w:rFonts w:ascii="Arial" w:eastAsia="Yu Mincho" w:hAnsi="Arial" w:cs="Arial"/>
                <w:sz w:val="18"/>
                <w:lang w:val="en-US"/>
              </w:rPr>
              <w:t>9.2.2.106</w:t>
            </w:r>
          </w:p>
        </w:tc>
        <w:tc>
          <w:tcPr>
            <w:tcW w:w="1701" w:type="dxa"/>
            <w:tcBorders>
              <w:top w:val="single" w:sz="4" w:space="0" w:color="auto"/>
              <w:left w:val="single" w:sz="4" w:space="0" w:color="auto"/>
              <w:bottom w:val="single" w:sz="4" w:space="0" w:color="auto"/>
              <w:right w:val="single" w:sz="4" w:space="0" w:color="auto"/>
            </w:tcBorders>
          </w:tcPr>
          <w:p w14:paraId="07799A14" w14:textId="77777777" w:rsidR="00477525" w:rsidRPr="00477525" w:rsidRDefault="00477525" w:rsidP="00477525">
            <w:pPr>
              <w:overflowPunct w:val="0"/>
              <w:autoSpaceDE w:val="0"/>
              <w:autoSpaceDN w:val="0"/>
              <w:adjustRightInd w:val="0"/>
              <w:jc w:val="left"/>
              <w:rPr>
                <w:rFonts w:ascii="Arial" w:eastAsia="Yu Mincho"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5F18A2F1"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YES</w:t>
            </w:r>
          </w:p>
        </w:tc>
        <w:tc>
          <w:tcPr>
            <w:tcW w:w="1134" w:type="dxa"/>
            <w:tcBorders>
              <w:top w:val="single" w:sz="4" w:space="0" w:color="auto"/>
              <w:left w:val="single" w:sz="4" w:space="0" w:color="auto"/>
              <w:bottom w:val="single" w:sz="4" w:space="0" w:color="auto"/>
              <w:right w:val="single" w:sz="4" w:space="0" w:color="auto"/>
            </w:tcBorders>
            <w:hideMark/>
          </w:tcPr>
          <w:p w14:paraId="4F2FE1CC" w14:textId="77777777" w:rsidR="00477525" w:rsidRPr="00477525" w:rsidRDefault="00477525" w:rsidP="00477525">
            <w:pPr>
              <w:keepNext/>
              <w:keepLines/>
              <w:widowControl/>
              <w:overflowPunct w:val="0"/>
              <w:autoSpaceDE w:val="0"/>
              <w:autoSpaceDN w:val="0"/>
              <w:adjustRightInd w:val="0"/>
              <w:jc w:val="center"/>
              <w:rPr>
                <w:rFonts w:ascii="Arial" w:eastAsia="Yu Mincho" w:hAnsi="Arial" w:cs="Arial"/>
                <w:sz w:val="18"/>
                <w:lang w:val="en-US"/>
              </w:rPr>
            </w:pPr>
            <w:r w:rsidRPr="00477525">
              <w:rPr>
                <w:rFonts w:ascii="Arial" w:eastAsia="Yu Mincho" w:hAnsi="Arial" w:cs="Arial"/>
                <w:sz w:val="18"/>
                <w:lang w:val="en-US"/>
              </w:rPr>
              <w:t>ignore</w:t>
            </w:r>
          </w:p>
        </w:tc>
      </w:tr>
      <w:tr w:rsidR="006372A3" w:rsidRPr="00477525" w14:paraId="02E704DC" w14:textId="77777777" w:rsidTr="006372A3">
        <w:trPr>
          <w:ins w:id="253" w:author="NEC" w:date="2024-10-02T15:20:00Z"/>
        </w:trPr>
        <w:tc>
          <w:tcPr>
            <w:tcW w:w="2155" w:type="dxa"/>
            <w:tcBorders>
              <w:top w:val="single" w:sz="4" w:space="0" w:color="auto"/>
              <w:left w:val="single" w:sz="4" w:space="0" w:color="auto"/>
              <w:bottom w:val="single" w:sz="4" w:space="0" w:color="auto"/>
              <w:right w:val="single" w:sz="4" w:space="0" w:color="auto"/>
            </w:tcBorders>
            <w:hideMark/>
          </w:tcPr>
          <w:p w14:paraId="327B915C" w14:textId="77777777" w:rsidR="006372A3" w:rsidRPr="00477525" w:rsidRDefault="006372A3" w:rsidP="00C172F2">
            <w:pPr>
              <w:overflowPunct w:val="0"/>
              <w:autoSpaceDE w:val="0"/>
              <w:autoSpaceDN w:val="0"/>
              <w:adjustRightInd w:val="0"/>
              <w:ind w:left="113"/>
              <w:jc w:val="left"/>
              <w:rPr>
                <w:ins w:id="254" w:author="NEC" w:date="2024-10-02T15:20:00Z"/>
                <w:rFonts w:ascii="Arial" w:eastAsia="Yu Mincho" w:hAnsi="Arial" w:cs="Arial"/>
                <w:sz w:val="18"/>
                <w:lang w:val="en-US"/>
              </w:rPr>
            </w:pPr>
            <w:ins w:id="255" w:author="NEC" w:date="2024-10-02T15:20:00Z">
              <w:r w:rsidRPr="00477525">
                <w:rPr>
                  <w:rFonts w:ascii="Arial" w:eastAsia="Yu Mincho" w:hAnsi="Arial" w:cs="Arial"/>
                  <w:sz w:val="18"/>
                  <w:lang w:val="en-US"/>
                </w:rPr>
                <w:t>&gt;</w:t>
              </w:r>
              <w:r>
                <w:rPr>
                  <w:rFonts w:ascii="Arial" w:eastAsia="Yu Mincho" w:hAnsi="Arial" w:cs="Arial"/>
                  <w:sz w:val="18"/>
                  <w:lang w:val="en-US"/>
                </w:rPr>
                <w:t>WAB node</w:t>
              </w:r>
              <w:r w:rsidRPr="00477525">
                <w:rPr>
                  <w:rFonts w:ascii="Arial" w:eastAsia="Yu Mincho" w:hAnsi="Arial" w:cs="Arial"/>
                  <w:sz w:val="18"/>
                  <w:lang w:val="en-US"/>
                </w:rPr>
                <w:t xml:space="preserve"> Cell</w:t>
              </w:r>
            </w:ins>
          </w:p>
        </w:tc>
        <w:tc>
          <w:tcPr>
            <w:tcW w:w="1134" w:type="dxa"/>
            <w:tcBorders>
              <w:top w:val="single" w:sz="4" w:space="0" w:color="auto"/>
              <w:left w:val="single" w:sz="4" w:space="0" w:color="auto"/>
              <w:bottom w:val="single" w:sz="4" w:space="0" w:color="auto"/>
              <w:right w:val="single" w:sz="4" w:space="0" w:color="auto"/>
            </w:tcBorders>
            <w:hideMark/>
          </w:tcPr>
          <w:p w14:paraId="498452E2" w14:textId="77777777" w:rsidR="006372A3" w:rsidRPr="00477525" w:rsidRDefault="006372A3" w:rsidP="00C172F2">
            <w:pPr>
              <w:overflowPunct w:val="0"/>
              <w:autoSpaceDE w:val="0"/>
              <w:autoSpaceDN w:val="0"/>
              <w:adjustRightInd w:val="0"/>
              <w:jc w:val="left"/>
              <w:rPr>
                <w:ins w:id="256" w:author="NEC" w:date="2024-10-02T15:20:00Z"/>
                <w:rFonts w:ascii="Arial" w:eastAsia="Yu Mincho" w:hAnsi="Arial" w:cs="Arial"/>
                <w:sz w:val="18"/>
                <w:lang w:val="en-US"/>
              </w:rPr>
            </w:pPr>
            <w:ins w:id="257" w:author="NEC" w:date="2024-10-02T15:20:00Z">
              <w:r w:rsidRPr="00477525">
                <w:rPr>
                  <w:rFonts w:ascii="Arial" w:eastAsia="Yu Mincho" w:hAnsi="Arial" w:cs="Arial"/>
                  <w:sz w:val="18"/>
                  <w:lang w:val="en-US"/>
                </w:rPr>
                <w:t>O</w:t>
              </w:r>
            </w:ins>
          </w:p>
        </w:tc>
        <w:tc>
          <w:tcPr>
            <w:tcW w:w="993" w:type="dxa"/>
            <w:tcBorders>
              <w:top w:val="single" w:sz="4" w:space="0" w:color="auto"/>
              <w:left w:val="single" w:sz="4" w:space="0" w:color="auto"/>
              <w:bottom w:val="single" w:sz="4" w:space="0" w:color="auto"/>
              <w:right w:val="single" w:sz="4" w:space="0" w:color="auto"/>
            </w:tcBorders>
          </w:tcPr>
          <w:p w14:paraId="746C877B" w14:textId="77777777" w:rsidR="006372A3" w:rsidRPr="00477525" w:rsidRDefault="006372A3" w:rsidP="00C172F2">
            <w:pPr>
              <w:overflowPunct w:val="0"/>
              <w:autoSpaceDE w:val="0"/>
              <w:autoSpaceDN w:val="0"/>
              <w:adjustRightInd w:val="0"/>
              <w:jc w:val="left"/>
              <w:rPr>
                <w:ins w:id="258" w:author="NEC" w:date="2024-10-02T15:20:00Z"/>
                <w:rFonts w:ascii="Arial" w:eastAsia="Yu Mincho" w:hAnsi="Arial" w:cs="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029682A8" w14:textId="77777777" w:rsidR="006372A3" w:rsidRPr="00477525" w:rsidRDefault="006372A3" w:rsidP="00C172F2">
            <w:pPr>
              <w:overflowPunct w:val="0"/>
              <w:autoSpaceDE w:val="0"/>
              <w:autoSpaceDN w:val="0"/>
              <w:adjustRightInd w:val="0"/>
              <w:jc w:val="left"/>
              <w:rPr>
                <w:ins w:id="259" w:author="NEC" w:date="2024-10-02T15:20:00Z"/>
                <w:rFonts w:ascii="Arial" w:eastAsia="Yu Mincho" w:hAnsi="Arial" w:cs="Arial"/>
                <w:sz w:val="18"/>
                <w:lang w:val="en-US"/>
              </w:rPr>
            </w:pPr>
            <w:ins w:id="260" w:author="NEC" w:date="2024-10-02T15:20:00Z">
              <w:r w:rsidRPr="000D0F80">
                <w:rPr>
                  <w:rFonts w:ascii="Arial" w:eastAsia="Yu Mincho" w:hAnsi="Arial" w:cs="Arial"/>
                  <w:sz w:val="18"/>
                  <w:lang w:val="en-US"/>
                </w:rPr>
                <w:t>9.2.2.xxx</w:t>
              </w:r>
            </w:ins>
          </w:p>
        </w:tc>
        <w:tc>
          <w:tcPr>
            <w:tcW w:w="1701" w:type="dxa"/>
            <w:tcBorders>
              <w:top w:val="single" w:sz="4" w:space="0" w:color="auto"/>
              <w:left w:val="single" w:sz="4" w:space="0" w:color="auto"/>
              <w:bottom w:val="single" w:sz="4" w:space="0" w:color="auto"/>
              <w:right w:val="single" w:sz="4" w:space="0" w:color="auto"/>
            </w:tcBorders>
          </w:tcPr>
          <w:p w14:paraId="631F1C01" w14:textId="77777777" w:rsidR="006372A3" w:rsidRPr="00477525" w:rsidRDefault="006372A3" w:rsidP="00C172F2">
            <w:pPr>
              <w:overflowPunct w:val="0"/>
              <w:autoSpaceDE w:val="0"/>
              <w:autoSpaceDN w:val="0"/>
              <w:adjustRightInd w:val="0"/>
              <w:jc w:val="left"/>
              <w:rPr>
                <w:ins w:id="261" w:author="NEC" w:date="2024-10-02T15:20:00Z"/>
                <w:rFonts w:ascii="Arial" w:eastAsia="Yu Mincho" w:hAnsi="Arial" w:cs="Arial"/>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3B823C51" w14:textId="77777777" w:rsidR="006372A3" w:rsidRPr="00477525" w:rsidRDefault="006372A3" w:rsidP="00C172F2">
            <w:pPr>
              <w:keepNext/>
              <w:keepLines/>
              <w:widowControl/>
              <w:overflowPunct w:val="0"/>
              <w:autoSpaceDE w:val="0"/>
              <w:autoSpaceDN w:val="0"/>
              <w:adjustRightInd w:val="0"/>
              <w:jc w:val="center"/>
              <w:rPr>
                <w:ins w:id="262" w:author="NEC" w:date="2024-10-02T15:20:00Z"/>
                <w:rFonts w:ascii="Arial" w:eastAsia="Yu Mincho" w:hAnsi="Arial" w:cs="Arial"/>
                <w:sz w:val="18"/>
                <w:lang w:val="en-US"/>
              </w:rPr>
            </w:pPr>
            <w:ins w:id="263" w:author="NEC" w:date="2024-10-02T15:20:00Z">
              <w:r w:rsidRPr="00477525">
                <w:rPr>
                  <w:rFonts w:ascii="Arial" w:eastAsia="Yu Mincho" w:hAnsi="Arial" w:cs="Arial"/>
                  <w:sz w:val="18"/>
                  <w:lang w:val="en-US"/>
                </w:rPr>
                <w:t>YES</w:t>
              </w:r>
            </w:ins>
          </w:p>
        </w:tc>
        <w:tc>
          <w:tcPr>
            <w:tcW w:w="1134" w:type="dxa"/>
            <w:tcBorders>
              <w:top w:val="single" w:sz="4" w:space="0" w:color="auto"/>
              <w:left w:val="single" w:sz="4" w:space="0" w:color="auto"/>
              <w:bottom w:val="single" w:sz="4" w:space="0" w:color="auto"/>
              <w:right w:val="single" w:sz="4" w:space="0" w:color="auto"/>
            </w:tcBorders>
            <w:hideMark/>
          </w:tcPr>
          <w:p w14:paraId="0E50B3C4" w14:textId="77777777" w:rsidR="006372A3" w:rsidRPr="00477525" w:rsidRDefault="006372A3" w:rsidP="00C172F2">
            <w:pPr>
              <w:keepNext/>
              <w:keepLines/>
              <w:widowControl/>
              <w:overflowPunct w:val="0"/>
              <w:autoSpaceDE w:val="0"/>
              <w:autoSpaceDN w:val="0"/>
              <w:adjustRightInd w:val="0"/>
              <w:jc w:val="center"/>
              <w:rPr>
                <w:ins w:id="264" w:author="NEC" w:date="2024-10-02T15:20:00Z"/>
                <w:rFonts w:ascii="Arial" w:eastAsia="Yu Mincho" w:hAnsi="Arial" w:cs="Arial"/>
                <w:sz w:val="18"/>
                <w:lang w:val="en-US"/>
              </w:rPr>
            </w:pPr>
            <w:ins w:id="265" w:author="NEC" w:date="2024-10-02T15:20:00Z">
              <w:r w:rsidRPr="00477525">
                <w:rPr>
                  <w:rFonts w:ascii="Arial" w:eastAsia="Yu Mincho" w:hAnsi="Arial" w:cs="Arial"/>
                  <w:sz w:val="18"/>
                  <w:lang w:val="en-US"/>
                </w:rPr>
                <w:t>ignore</w:t>
              </w:r>
            </w:ins>
          </w:p>
        </w:tc>
      </w:tr>
    </w:tbl>
    <w:p w14:paraId="53CF5E72" w14:textId="77777777" w:rsidR="00477525" w:rsidRPr="00477525" w:rsidRDefault="00477525" w:rsidP="00477525">
      <w:pPr>
        <w:overflowPunct w:val="0"/>
        <w:autoSpaceDE w:val="0"/>
        <w:autoSpaceDN w:val="0"/>
        <w:adjustRightInd w:val="0"/>
        <w:spacing w:after="180"/>
        <w:jc w:val="left"/>
        <w:rPr>
          <w:rFonts w:ascii="Times New Roman" w:eastAsia="宋体" w:hAnsi="Times New Roman" w:cs="Times New Roman"/>
          <w:kern w:val="0"/>
          <w:sz w:val="20"/>
          <w:szCs w:val="20"/>
        </w:rPr>
      </w:pPr>
    </w:p>
    <w:p w14:paraId="65A44577" w14:textId="77777777" w:rsidR="006372A3" w:rsidRPr="00477525" w:rsidRDefault="006372A3" w:rsidP="006372A3">
      <w:pPr>
        <w:overflowPunct w:val="0"/>
        <w:autoSpaceDE w:val="0"/>
        <w:autoSpaceDN w:val="0"/>
        <w:adjustRightInd w:val="0"/>
        <w:spacing w:before="120" w:after="180"/>
        <w:ind w:left="1418" w:hanging="1418"/>
        <w:jc w:val="left"/>
        <w:outlineLvl w:val="3"/>
        <w:rPr>
          <w:ins w:id="266" w:author="NEC" w:date="2024-10-02T15:20:00Z"/>
          <w:rFonts w:ascii="Arial" w:eastAsia="宋体" w:hAnsi="Arial" w:cs="Times New Roman"/>
          <w:kern w:val="0"/>
          <w:sz w:val="24"/>
          <w:szCs w:val="20"/>
          <w:lang w:eastAsia="ko-KR"/>
        </w:rPr>
      </w:pPr>
      <w:bookmarkStart w:id="267" w:name="_Toc175587735"/>
      <w:ins w:id="268" w:author="NEC" w:date="2024-10-02T15:20:00Z">
        <w:r w:rsidRPr="000D0F80">
          <w:rPr>
            <w:rFonts w:ascii="Arial" w:eastAsia="宋体" w:hAnsi="Arial" w:cs="Times New Roman"/>
            <w:kern w:val="0"/>
            <w:sz w:val="24"/>
            <w:szCs w:val="20"/>
            <w:lang w:eastAsia="ko-KR"/>
          </w:rPr>
          <w:t>9.2.2.xxx</w:t>
        </w:r>
        <w:r w:rsidRPr="00477525">
          <w:rPr>
            <w:rFonts w:ascii="Arial" w:eastAsia="宋体" w:hAnsi="Arial" w:cs="Times New Roman"/>
            <w:kern w:val="0"/>
            <w:sz w:val="24"/>
            <w:szCs w:val="20"/>
            <w:lang w:eastAsia="ko-KR"/>
          </w:rPr>
          <w:tab/>
        </w:r>
        <w:r>
          <w:rPr>
            <w:rFonts w:ascii="Arial" w:eastAsia="宋体" w:hAnsi="Arial" w:cs="Times New Roman"/>
            <w:kern w:val="0"/>
            <w:sz w:val="24"/>
            <w:szCs w:val="20"/>
            <w:lang w:eastAsia="ko-KR"/>
          </w:rPr>
          <w:t>WAB node</w:t>
        </w:r>
        <w:r w:rsidRPr="00477525">
          <w:rPr>
            <w:rFonts w:ascii="Arial" w:eastAsia="宋体" w:hAnsi="Arial" w:cs="Times New Roman"/>
            <w:kern w:val="0"/>
            <w:sz w:val="24"/>
            <w:szCs w:val="20"/>
            <w:lang w:eastAsia="ko-KR"/>
          </w:rPr>
          <w:t xml:space="preserve"> Cell</w:t>
        </w:r>
        <w:bookmarkEnd w:id="267"/>
      </w:ins>
    </w:p>
    <w:p w14:paraId="6A09DA71" w14:textId="77777777" w:rsidR="006372A3" w:rsidRPr="00477525" w:rsidRDefault="006372A3" w:rsidP="006372A3">
      <w:pPr>
        <w:overflowPunct w:val="0"/>
        <w:autoSpaceDE w:val="0"/>
        <w:autoSpaceDN w:val="0"/>
        <w:adjustRightInd w:val="0"/>
        <w:spacing w:after="180"/>
        <w:jc w:val="left"/>
        <w:rPr>
          <w:ins w:id="269" w:author="NEC" w:date="2024-10-02T15:20:00Z"/>
          <w:rFonts w:ascii="Times New Roman" w:eastAsia="宋体" w:hAnsi="Times New Roman" w:cs="Times New Roman"/>
          <w:kern w:val="0"/>
          <w:sz w:val="20"/>
          <w:szCs w:val="20"/>
          <w:lang w:eastAsia="ko-KR"/>
        </w:rPr>
      </w:pPr>
      <w:ins w:id="270" w:author="NEC" w:date="2024-10-02T15:20:00Z">
        <w:r w:rsidRPr="00477525">
          <w:rPr>
            <w:rFonts w:ascii="Times New Roman" w:eastAsia="宋体" w:hAnsi="Times New Roman" w:cs="Times New Roman"/>
            <w:kern w:val="0"/>
            <w:sz w:val="20"/>
            <w:szCs w:val="20"/>
            <w:lang w:eastAsia="ko-KR"/>
          </w:rPr>
          <w:t xml:space="preserve">This IE indicates that the cell is served by a </w:t>
        </w:r>
        <w:r>
          <w:rPr>
            <w:rFonts w:ascii="Times New Roman" w:eastAsia="宋体" w:hAnsi="Times New Roman" w:cs="Times New Roman"/>
            <w:kern w:val="0"/>
            <w:sz w:val="20"/>
            <w:szCs w:val="20"/>
            <w:lang w:eastAsia="ko-KR"/>
          </w:rPr>
          <w:t>WAB</w:t>
        </w:r>
        <w:r w:rsidRPr="00477525">
          <w:rPr>
            <w:rFonts w:ascii="Times New Roman" w:eastAsia="宋体" w:hAnsi="Times New Roman" w:cs="Times New Roman"/>
            <w:kern w:val="0"/>
            <w:sz w:val="20"/>
            <w:szCs w:val="20"/>
            <w:lang w:eastAsia="ko-KR"/>
          </w:rPr>
          <w:t>-node.</w:t>
        </w:r>
      </w:ins>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6372A3" w:rsidRPr="00477525" w14:paraId="50B7A085" w14:textId="77777777" w:rsidTr="00C172F2">
        <w:trPr>
          <w:tblHeader/>
          <w:ins w:id="271" w:author="NEC" w:date="2024-10-02T15:20:00Z"/>
        </w:trPr>
        <w:tc>
          <w:tcPr>
            <w:tcW w:w="2448" w:type="dxa"/>
            <w:tcBorders>
              <w:top w:val="single" w:sz="4" w:space="0" w:color="auto"/>
              <w:left w:val="single" w:sz="4" w:space="0" w:color="auto"/>
              <w:bottom w:val="single" w:sz="4" w:space="0" w:color="auto"/>
              <w:right w:val="single" w:sz="4" w:space="0" w:color="auto"/>
            </w:tcBorders>
            <w:hideMark/>
          </w:tcPr>
          <w:p w14:paraId="170E16B1" w14:textId="77777777" w:rsidR="006372A3" w:rsidRPr="00477525" w:rsidRDefault="006372A3" w:rsidP="00C172F2">
            <w:pPr>
              <w:overflowPunct w:val="0"/>
              <w:autoSpaceDE w:val="0"/>
              <w:autoSpaceDN w:val="0"/>
              <w:adjustRightInd w:val="0"/>
              <w:jc w:val="center"/>
              <w:rPr>
                <w:ins w:id="272" w:author="NEC" w:date="2024-10-02T15:20:00Z"/>
                <w:rFonts w:ascii="Arial" w:eastAsia="Yu Mincho" w:hAnsi="Arial" w:cs="Arial"/>
                <w:b/>
                <w:sz w:val="18"/>
                <w:lang w:val="en-US"/>
              </w:rPr>
            </w:pPr>
            <w:ins w:id="273" w:author="NEC" w:date="2024-10-02T15:20:00Z">
              <w:r w:rsidRPr="00477525">
                <w:rPr>
                  <w:rFonts w:ascii="Arial" w:eastAsia="Yu Mincho" w:hAnsi="Arial" w:cs="Arial"/>
                  <w:b/>
                  <w:sz w:val="18"/>
                  <w:lang w:val="en-US"/>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2893E86" w14:textId="77777777" w:rsidR="006372A3" w:rsidRPr="00477525" w:rsidRDefault="006372A3" w:rsidP="00C172F2">
            <w:pPr>
              <w:overflowPunct w:val="0"/>
              <w:autoSpaceDE w:val="0"/>
              <w:autoSpaceDN w:val="0"/>
              <w:adjustRightInd w:val="0"/>
              <w:jc w:val="center"/>
              <w:rPr>
                <w:ins w:id="274" w:author="NEC" w:date="2024-10-02T15:20:00Z"/>
                <w:rFonts w:ascii="Arial" w:eastAsia="Yu Mincho" w:hAnsi="Arial" w:cs="Arial"/>
                <w:b/>
                <w:sz w:val="18"/>
                <w:lang w:val="en-US"/>
              </w:rPr>
            </w:pPr>
            <w:ins w:id="275" w:author="NEC" w:date="2024-10-02T15:20:00Z">
              <w:r w:rsidRPr="00477525">
                <w:rPr>
                  <w:rFonts w:ascii="Arial" w:eastAsia="Yu Mincho" w:hAnsi="Arial" w:cs="Arial"/>
                  <w:b/>
                  <w:sz w:val="18"/>
                  <w:lang w:val="en-US"/>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36305354" w14:textId="77777777" w:rsidR="006372A3" w:rsidRPr="00477525" w:rsidRDefault="006372A3" w:rsidP="00C172F2">
            <w:pPr>
              <w:overflowPunct w:val="0"/>
              <w:autoSpaceDE w:val="0"/>
              <w:autoSpaceDN w:val="0"/>
              <w:adjustRightInd w:val="0"/>
              <w:jc w:val="center"/>
              <w:rPr>
                <w:ins w:id="276" w:author="NEC" w:date="2024-10-02T15:20:00Z"/>
                <w:rFonts w:ascii="Arial" w:eastAsia="Yu Mincho" w:hAnsi="Arial" w:cs="Times New Roman"/>
                <w:b/>
                <w:bCs/>
                <w:i/>
                <w:sz w:val="18"/>
                <w:szCs w:val="18"/>
                <w:lang w:val="en-US" w:eastAsia="ko-KR"/>
              </w:rPr>
            </w:pPr>
            <w:ins w:id="277" w:author="NEC" w:date="2024-10-02T15:20:00Z">
              <w:r w:rsidRPr="00477525">
                <w:rPr>
                  <w:rFonts w:ascii="Arial" w:eastAsia="Yu Mincho" w:hAnsi="Arial" w:cs="Arial"/>
                  <w:b/>
                  <w:sz w:val="18"/>
                  <w:lang w:val="en-US"/>
                </w:rPr>
                <w:t>Range</w:t>
              </w:r>
            </w:ins>
          </w:p>
        </w:tc>
        <w:tc>
          <w:tcPr>
            <w:tcW w:w="1872" w:type="dxa"/>
            <w:tcBorders>
              <w:top w:val="single" w:sz="4" w:space="0" w:color="auto"/>
              <w:left w:val="single" w:sz="4" w:space="0" w:color="auto"/>
              <w:bottom w:val="single" w:sz="4" w:space="0" w:color="auto"/>
              <w:right w:val="single" w:sz="4" w:space="0" w:color="auto"/>
            </w:tcBorders>
            <w:hideMark/>
          </w:tcPr>
          <w:p w14:paraId="76F97D47" w14:textId="77777777" w:rsidR="006372A3" w:rsidRPr="00477525" w:rsidRDefault="006372A3" w:rsidP="00C172F2">
            <w:pPr>
              <w:overflowPunct w:val="0"/>
              <w:autoSpaceDE w:val="0"/>
              <w:autoSpaceDN w:val="0"/>
              <w:adjustRightInd w:val="0"/>
              <w:jc w:val="center"/>
              <w:rPr>
                <w:ins w:id="278" w:author="NEC" w:date="2024-10-02T15:20:00Z"/>
                <w:rFonts w:ascii="Arial" w:eastAsia="Yu Mincho" w:hAnsi="Arial" w:cs="Arial"/>
                <w:b/>
                <w:sz w:val="18"/>
                <w:szCs w:val="20"/>
                <w:lang w:val="en-US"/>
              </w:rPr>
            </w:pPr>
            <w:ins w:id="279" w:author="NEC" w:date="2024-10-02T15:20:00Z">
              <w:r w:rsidRPr="00477525">
                <w:rPr>
                  <w:rFonts w:ascii="Arial" w:eastAsia="Yu Mincho" w:hAnsi="Arial" w:cs="Arial"/>
                  <w:b/>
                  <w:sz w:val="18"/>
                  <w:lang w:val="en-US"/>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5C47FCBC" w14:textId="77777777" w:rsidR="006372A3" w:rsidRPr="00477525" w:rsidRDefault="006372A3" w:rsidP="00C172F2">
            <w:pPr>
              <w:overflowPunct w:val="0"/>
              <w:autoSpaceDE w:val="0"/>
              <w:autoSpaceDN w:val="0"/>
              <w:adjustRightInd w:val="0"/>
              <w:jc w:val="center"/>
              <w:rPr>
                <w:ins w:id="280" w:author="NEC" w:date="2024-10-02T15:20:00Z"/>
                <w:rFonts w:ascii="Arial" w:eastAsia="Yu Mincho" w:hAnsi="Arial" w:cs="Arial"/>
                <w:b/>
                <w:sz w:val="18"/>
                <w:lang w:val="en-US" w:eastAsia="ko-KR"/>
              </w:rPr>
            </w:pPr>
            <w:ins w:id="281" w:author="NEC" w:date="2024-10-02T15:20:00Z">
              <w:r w:rsidRPr="00477525">
                <w:rPr>
                  <w:rFonts w:ascii="Arial" w:eastAsia="Yu Mincho" w:hAnsi="Arial" w:cs="Arial"/>
                  <w:b/>
                  <w:sz w:val="18"/>
                  <w:lang w:val="en-US"/>
                </w:rPr>
                <w:t>Semantics description</w:t>
              </w:r>
            </w:ins>
          </w:p>
        </w:tc>
      </w:tr>
      <w:tr w:rsidR="006372A3" w:rsidRPr="00477525" w14:paraId="543BDB78" w14:textId="77777777" w:rsidTr="00C172F2">
        <w:trPr>
          <w:ins w:id="282" w:author="NEC" w:date="2024-10-02T15:20:00Z"/>
        </w:trPr>
        <w:tc>
          <w:tcPr>
            <w:tcW w:w="2448" w:type="dxa"/>
            <w:tcBorders>
              <w:top w:val="single" w:sz="4" w:space="0" w:color="auto"/>
              <w:left w:val="single" w:sz="4" w:space="0" w:color="auto"/>
              <w:bottom w:val="single" w:sz="4" w:space="0" w:color="auto"/>
              <w:right w:val="single" w:sz="4" w:space="0" w:color="auto"/>
            </w:tcBorders>
            <w:hideMark/>
          </w:tcPr>
          <w:p w14:paraId="2F96018F" w14:textId="77777777" w:rsidR="006372A3" w:rsidRPr="00477525" w:rsidRDefault="006372A3" w:rsidP="00C172F2">
            <w:pPr>
              <w:overflowPunct w:val="0"/>
              <w:autoSpaceDE w:val="0"/>
              <w:autoSpaceDN w:val="0"/>
              <w:adjustRightInd w:val="0"/>
              <w:jc w:val="left"/>
              <w:rPr>
                <w:ins w:id="283" w:author="NEC" w:date="2024-10-02T15:20:00Z"/>
                <w:rFonts w:ascii="Arial" w:eastAsia="Yu Mincho" w:hAnsi="Arial" w:cs="Arial"/>
                <w:i/>
                <w:sz w:val="18"/>
                <w:szCs w:val="18"/>
                <w:lang w:val="en-US" w:eastAsia="zh-CN"/>
              </w:rPr>
            </w:pPr>
            <w:ins w:id="284" w:author="NEC" w:date="2024-10-02T15:20:00Z">
              <w:r>
                <w:rPr>
                  <w:rFonts w:ascii="Arial" w:eastAsia="Yu Mincho" w:hAnsi="Arial" w:cs="Arial"/>
                  <w:sz w:val="18"/>
                  <w:lang w:val="en-US"/>
                </w:rPr>
                <w:t>WAB node</w:t>
              </w:r>
              <w:r w:rsidRPr="00477525">
                <w:rPr>
                  <w:rFonts w:ascii="Arial" w:eastAsia="Yu Mincho" w:hAnsi="Arial" w:cs="Arial"/>
                  <w:sz w:val="18"/>
                  <w:lang w:val="en-US"/>
                </w:rPr>
                <w:t xml:space="preserve"> Cell</w:t>
              </w:r>
            </w:ins>
          </w:p>
        </w:tc>
        <w:tc>
          <w:tcPr>
            <w:tcW w:w="1080" w:type="dxa"/>
            <w:tcBorders>
              <w:top w:val="single" w:sz="4" w:space="0" w:color="auto"/>
              <w:left w:val="single" w:sz="4" w:space="0" w:color="auto"/>
              <w:bottom w:val="single" w:sz="4" w:space="0" w:color="auto"/>
              <w:right w:val="single" w:sz="4" w:space="0" w:color="auto"/>
            </w:tcBorders>
            <w:hideMark/>
          </w:tcPr>
          <w:p w14:paraId="28C68C5D" w14:textId="77777777" w:rsidR="006372A3" w:rsidRPr="00477525" w:rsidRDefault="006372A3" w:rsidP="00C172F2">
            <w:pPr>
              <w:overflowPunct w:val="0"/>
              <w:autoSpaceDE w:val="0"/>
              <w:autoSpaceDN w:val="0"/>
              <w:adjustRightInd w:val="0"/>
              <w:jc w:val="left"/>
              <w:rPr>
                <w:ins w:id="285" w:author="NEC" w:date="2024-10-02T15:20:00Z"/>
                <w:rFonts w:ascii="Arial" w:eastAsia="Yu Mincho" w:hAnsi="Arial" w:cs="Times New Roman"/>
                <w:sz w:val="18"/>
                <w:szCs w:val="20"/>
                <w:lang w:val="en-US"/>
              </w:rPr>
            </w:pPr>
            <w:ins w:id="286" w:author="NEC" w:date="2024-10-02T15:20:00Z">
              <w:r w:rsidRPr="00477525">
                <w:rPr>
                  <w:rFonts w:ascii="Arial" w:eastAsia="Yu Mincho" w:hAnsi="Arial" w:cs="Arial"/>
                  <w:sz w:val="18"/>
                  <w:lang w:val="en-US"/>
                </w:rPr>
                <w:t>M</w:t>
              </w:r>
            </w:ins>
          </w:p>
        </w:tc>
        <w:tc>
          <w:tcPr>
            <w:tcW w:w="1440" w:type="dxa"/>
            <w:tcBorders>
              <w:top w:val="single" w:sz="4" w:space="0" w:color="auto"/>
              <w:left w:val="single" w:sz="4" w:space="0" w:color="auto"/>
              <w:bottom w:val="single" w:sz="4" w:space="0" w:color="auto"/>
              <w:right w:val="single" w:sz="4" w:space="0" w:color="auto"/>
            </w:tcBorders>
          </w:tcPr>
          <w:p w14:paraId="64039537" w14:textId="77777777" w:rsidR="006372A3" w:rsidRPr="00477525" w:rsidRDefault="006372A3" w:rsidP="00C172F2">
            <w:pPr>
              <w:overflowPunct w:val="0"/>
              <w:autoSpaceDE w:val="0"/>
              <w:autoSpaceDN w:val="0"/>
              <w:adjustRightInd w:val="0"/>
              <w:jc w:val="left"/>
              <w:rPr>
                <w:ins w:id="287" w:author="NEC" w:date="2024-10-02T15:20:00Z"/>
                <w:rFonts w:ascii="Arial" w:eastAsia="Yu Mincho" w:hAnsi="Arial" w:cs="Arial"/>
                <w:bCs/>
                <w:i/>
                <w:sz w:val="18"/>
                <w:szCs w:val="18"/>
                <w:lang w:val="en-US" w:eastAsia="ko-KR"/>
              </w:rPr>
            </w:pPr>
          </w:p>
        </w:tc>
        <w:tc>
          <w:tcPr>
            <w:tcW w:w="1872" w:type="dxa"/>
            <w:tcBorders>
              <w:top w:val="single" w:sz="4" w:space="0" w:color="auto"/>
              <w:left w:val="single" w:sz="4" w:space="0" w:color="auto"/>
              <w:bottom w:val="single" w:sz="4" w:space="0" w:color="auto"/>
              <w:right w:val="single" w:sz="4" w:space="0" w:color="auto"/>
            </w:tcBorders>
            <w:hideMark/>
          </w:tcPr>
          <w:p w14:paraId="7880391E" w14:textId="77777777" w:rsidR="006372A3" w:rsidRPr="00477525" w:rsidRDefault="006372A3" w:rsidP="00C172F2">
            <w:pPr>
              <w:overflowPunct w:val="0"/>
              <w:autoSpaceDE w:val="0"/>
              <w:autoSpaceDN w:val="0"/>
              <w:adjustRightInd w:val="0"/>
              <w:jc w:val="left"/>
              <w:rPr>
                <w:ins w:id="288" w:author="NEC" w:date="2024-10-02T15:20:00Z"/>
                <w:rFonts w:ascii="Arial" w:eastAsia="Yu Mincho" w:hAnsi="Arial" w:cs="Arial"/>
                <w:sz w:val="18"/>
                <w:szCs w:val="20"/>
                <w:lang w:val="en-US"/>
              </w:rPr>
            </w:pPr>
            <w:ins w:id="289" w:author="NEC" w:date="2024-10-02T15:20:00Z">
              <w:r w:rsidRPr="00477525">
                <w:rPr>
                  <w:rFonts w:ascii="Arial" w:eastAsia="Yu Mincho" w:hAnsi="Arial" w:cs="Arial"/>
                  <w:sz w:val="18"/>
                  <w:lang w:val="en-US"/>
                </w:rPr>
                <w:t>ENUMERATED (true, …)</w:t>
              </w:r>
            </w:ins>
          </w:p>
        </w:tc>
        <w:tc>
          <w:tcPr>
            <w:tcW w:w="2880" w:type="dxa"/>
            <w:tcBorders>
              <w:top w:val="single" w:sz="4" w:space="0" w:color="auto"/>
              <w:left w:val="single" w:sz="4" w:space="0" w:color="auto"/>
              <w:bottom w:val="single" w:sz="4" w:space="0" w:color="auto"/>
              <w:right w:val="single" w:sz="4" w:space="0" w:color="auto"/>
            </w:tcBorders>
          </w:tcPr>
          <w:p w14:paraId="6A1C2171" w14:textId="77777777" w:rsidR="006372A3" w:rsidRPr="00477525" w:rsidRDefault="006372A3" w:rsidP="00C172F2">
            <w:pPr>
              <w:overflowPunct w:val="0"/>
              <w:autoSpaceDE w:val="0"/>
              <w:autoSpaceDN w:val="0"/>
              <w:adjustRightInd w:val="0"/>
              <w:jc w:val="left"/>
              <w:rPr>
                <w:ins w:id="290" w:author="NEC" w:date="2024-10-02T15:20:00Z"/>
                <w:rFonts w:ascii="Arial" w:eastAsia="Yu Mincho" w:hAnsi="Arial" w:cs="Arial"/>
                <w:sz w:val="18"/>
                <w:lang w:val="en-US" w:eastAsia="ko-KR"/>
              </w:rPr>
            </w:pPr>
          </w:p>
        </w:tc>
      </w:tr>
    </w:tbl>
    <w:p w14:paraId="64CFAB9A" w14:textId="77777777" w:rsidR="00477525" w:rsidRPr="00243322" w:rsidRDefault="00477525" w:rsidP="00C511A7">
      <w:pPr>
        <w:widowControl/>
        <w:jc w:val="left"/>
        <w:rPr>
          <w:rFonts w:ascii="Times New Roman" w:eastAsia="MS PGothic" w:hAnsi="Times New Roman" w:cs="Times New Roman"/>
          <w:kern w:val="0"/>
          <w:sz w:val="20"/>
          <w:szCs w:val="20"/>
          <w:lang w:val="en-US"/>
        </w:rPr>
      </w:pPr>
    </w:p>
    <w:sectPr w:rsidR="00477525" w:rsidRPr="00243322"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57CDEF" w14:textId="77777777" w:rsidR="00D910F9" w:rsidRDefault="00D910F9" w:rsidP="006D4BFE">
      <w:r>
        <w:separator/>
      </w:r>
    </w:p>
  </w:endnote>
  <w:endnote w:type="continuationSeparator" w:id="0">
    <w:p w14:paraId="5C9508B1" w14:textId="77777777" w:rsidR="00D910F9" w:rsidRDefault="00D910F9"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Ericsson Hilda">
    <w:altName w:val="Calibri"/>
    <w:charset w:val="00"/>
    <w:family w:val="auto"/>
    <w:pitch w:val="variable"/>
    <w:sig w:usb0="00000287" w:usb1="00000000" w:usb2="00000000" w:usb3="00000000" w:csb0="0000009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87919C" w14:textId="77777777" w:rsidR="00D910F9" w:rsidRDefault="00D910F9" w:rsidP="006D4BFE">
      <w:r>
        <w:separator/>
      </w:r>
    </w:p>
  </w:footnote>
  <w:footnote w:type="continuationSeparator" w:id="0">
    <w:p w14:paraId="7ADF4FB8" w14:textId="77777777" w:rsidR="00D910F9" w:rsidRDefault="00D910F9"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90376"/>
    <w:multiLevelType w:val="hybridMultilevel"/>
    <w:tmpl w:val="C9B6C2EA"/>
    <w:lvl w:ilvl="0" w:tplc="AEBE2B7A">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18F3CD5"/>
    <w:multiLevelType w:val="hybridMultilevel"/>
    <w:tmpl w:val="FAE0F2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171C3C69"/>
    <w:multiLevelType w:val="hybridMultilevel"/>
    <w:tmpl w:val="712AE158"/>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DD2292"/>
    <w:multiLevelType w:val="hybridMultilevel"/>
    <w:tmpl w:val="05CA77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AB585F"/>
    <w:multiLevelType w:val="hybridMultilevel"/>
    <w:tmpl w:val="21F882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501E44"/>
    <w:multiLevelType w:val="hybridMultilevel"/>
    <w:tmpl w:val="D160F726"/>
    <w:lvl w:ilvl="0" w:tplc="0A80114A">
      <w:start w:val="1"/>
      <w:numFmt w:val="decimal"/>
      <w:pStyle w:val="PropObs"/>
      <w:lvlText w:val="Proposal %1:  "/>
      <w:lvlJc w:val="left"/>
      <w:pPr>
        <w:ind w:left="720" w:hanging="360"/>
      </w:pPr>
      <w:rPr>
        <w:color w:val="auto"/>
        <w:sz w:val="22"/>
        <w:szCs w:val="22"/>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6" w15:restartNumberingAfterBreak="0">
    <w:nsid w:val="33DE0E4B"/>
    <w:multiLevelType w:val="hybridMultilevel"/>
    <w:tmpl w:val="22546840"/>
    <w:lvl w:ilvl="0" w:tplc="AEBE2B7A">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B3E011F"/>
    <w:multiLevelType w:val="hybridMultilevel"/>
    <w:tmpl w:val="672EC7C8"/>
    <w:lvl w:ilvl="0" w:tplc="AEBE2B7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C40896"/>
    <w:multiLevelType w:val="hybridMultilevel"/>
    <w:tmpl w:val="41E459EC"/>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eastAsia"/>
      </w:rPr>
    </w:lvl>
    <w:lvl w:ilvl="2" w:tplc="19DA00A2">
      <w:start w:val="1"/>
      <w:numFmt w:val="lowerRoman"/>
      <w:lvlText w:val="%3."/>
      <w:lvlJc w:val="right"/>
      <w:pPr>
        <w:ind w:left="2160" w:hanging="180"/>
      </w:pPr>
    </w:lvl>
    <w:lvl w:ilvl="3" w:tplc="8AB26968">
      <w:start w:val="1"/>
      <w:numFmt w:val="decimal"/>
      <w:lvlText w:val="%4."/>
      <w:lvlJc w:val="left"/>
      <w:pPr>
        <w:ind w:left="2880" w:hanging="360"/>
      </w:pPr>
    </w:lvl>
    <w:lvl w:ilvl="4" w:tplc="13424422">
      <w:start w:val="1"/>
      <w:numFmt w:val="lowerLetter"/>
      <w:lvlText w:val="%5."/>
      <w:lvlJc w:val="left"/>
      <w:pPr>
        <w:ind w:left="3600" w:hanging="360"/>
      </w:pPr>
    </w:lvl>
    <w:lvl w:ilvl="5" w:tplc="307C56BA">
      <w:start w:val="1"/>
      <w:numFmt w:val="lowerRoman"/>
      <w:lvlText w:val="%6."/>
      <w:lvlJc w:val="right"/>
      <w:pPr>
        <w:ind w:left="4320" w:hanging="180"/>
      </w:pPr>
    </w:lvl>
    <w:lvl w:ilvl="6" w:tplc="A474683E">
      <w:start w:val="1"/>
      <w:numFmt w:val="decimal"/>
      <w:lvlText w:val="%7."/>
      <w:lvlJc w:val="left"/>
      <w:pPr>
        <w:ind w:left="5040" w:hanging="360"/>
      </w:pPr>
    </w:lvl>
    <w:lvl w:ilvl="7" w:tplc="8990DCBC">
      <w:start w:val="1"/>
      <w:numFmt w:val="lowerLetter"/>
      <w:lvlText w:val="%8."/>
      <w:lvlJc w:val="left"/>
      <w:pPr>
        <w:ind w:left="5760" w:hanging="360"/>
      </w:pPr>
    </w:lvl>
    <w:lvl w:ilvl="8" w:tplc="C36A4088">
      <w:start w:val="1"/>
      <w:numFmt w:val="lowerRoman"/>
      <w:lvlText w:val="%9."/>
      <w:lvlJc w:val="right"/>
      <w:pPr>
        <w:ind w:left="6480" w:hanging="180"/>
      </w:pPr>
    </w:lvl>
  </w:abstractNum>
  <w:abstractNum w:abstractNumId="11" w15:restartNumberingAfterBreak="0">
    <w:nsid w:val="56610726"/>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59375748"/>
    <w:multiLevelType w:val="hybridMultilevel"/>
    <w:tmpl w:val="4DD2C3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02D6931"/>
    <w:multiLevelType w:val="multilevel"/>
    <w:tmpl w:val="602D6931"/>
    <w:lvl w:ilvl="0">
      <w:start w:val="1"/>
      <w:numFmt w:val="bullet"/>
      <w:lvlText w:val="–"/>
      <w:lvlJc w:val="left"/>
      <w:pPr>
        <w:ind w:left="1724" w:hanging="360"/>
      </w:pPr>
      <w:rPr>
        <w:rFonts w:ascii="Ericsson Hilda" w:hAnsi="Ericsson Hilda"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14" w15:restartNumberingAfterBreak="0">
    <w:nsid w:val="6CF83C36"/>
    <w:multiLevelType w:val="hybridMultilevel"/>
    <w:tmpl w:val="6AD88002"/>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7D2A8F"/>
    <w:multiLevelType w:val="hybridMultilevel"/>
    <w:tmpl w:val="B01CAA32"/>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E8A7142"/>
    <w:multiLevelType w:val="hybridMultilevel"/>
    <w:tmpl w:val="7F927D54"/>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F48C65DC"/>
    <w:lvl w:ilvl="0" w:tplc="3E30489E">
      <w:start w:val="1"/>
      <w:numFmt w:val="bullet"/>
      <w:pStyle w:val="Agreement"/>
      <w:lvlText w:val=""/>
      <w:lvlJc w:val="left"/>
      <w:pPr>
        <w:tabs>
          <w:tab w:val="num" w:pos="360"/>
        </w:tabs>
        <w:ind w:left="360" w:hanging="360"/>
      </w:pPr>
      <w:rPr>
        <w:rFonts w:ascii="Symbol" w:hAnsi="Symbol" w:hint="default"/>
        <w:b/>
        <w:i w:val="0"/>
        <w:color w:val="auto"/>
        <w:sz w:val="21"/>
      </w:rPr>
    </w:lvl>
    <w:lvl w:ilvl="1" w:tplc="04090003">
      <w:start w:val="1"/>
      <w:numFmt w:val="bullet"/>
      <w:lvlText w:val="o"/>
      <w:lvlJc w:val="left"/>
      <w:pPr>
        <w:tabs>
          <w:tab w:val="num" w:pos="-8190"/>
        </w:tabs>
        <w:ind w:left="-8190" w:hanging="360"/>
      </w:pPr>
      <w:rPr>
        <w:rFonts w:ascii="Courier New" w:hAnsi="Courier New" w:cs="Courier New" w:hint="default"/>
      </w:rPr>
    </w:lvl>
    <w:lvl w:ilvl="2" w:tplc="04090005">
      <w:start w:val="1"/>
      <w:numFmt w:val="bullet"/>
      <w:lvlText w:val=""/>
      <w:lvlJc w:val="left"/>
      <w:pPr>
        <w:tabs>
          <w:tab w:val="num" w:pos="-7470"/>
        </w:tabs>
        <w:ind w:left="-7470" w:hanging="360"/>
      </w:pPr>
      <w:rPr>
        <w:rFonts w:ascii="Wingdings" w:hAnsi="Wingdings" w:hint="default"/>
      </w:rPr>
    </w:lvl>
    <w:lvl w:ilvl="3" w:tplc="04090001" w:tentative="1">
      <w:start w:val="1"/>
      <w:numFmt w:val="bullet"/>
      <w:lvlText w:val=""/>
      <w:lvlJc w:val="left"/>
      <w:pPr>
        <w:tabs>
          <w:tab w:val="num" w:pos="-6750"/>
        </w:tabs>
        <w:ind w:left="-6750" w:hanging="360"/>
      </w:pPr>
      <w:rPr>
        <w:rFonts w:ascii="Symbol" w:hAnsi="Symbol" w:hint="default"/>
      </w:rPr>
    </w:lvl>
    <w:lvl w:ilvl="4" w:tplc="04090003" w:tentative="1">
      <w:start w:val="1"/>
      <w:numFmt w:val="bullet"/>
      <w:lvlText w:val="o"/>
      <w:lvlJc w:val="left"/>
      <w:pPr>
        <w:tabs>
          <w:tab w:val="num" w:pos="-6030"/>
        </w:tabs>
        <w:ind w:left="-603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3150"/>
        </w:tabs>
        <w:ind w:left="-3150" w:hanging="360"/>
      </w:pPr>
      <w:rPr>
        <w:rFonts w:ascii="Wingdings" w:hAnsi="Wingdings" w:hint="default"/>
      </w:rPr>
    </w:lvl>
  </w:abstractNum>
  <w:abstractNum w:abstractNumId="18"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abstractNumId w:val="8"/>
  </w:num>
  <w:num w:numId="2">
    <w:abstractNumId w:val="17"/>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8"/>
  </w:num>
  <w:num w:numId="7">
    <w:abstractNumId w:val="14"/>
  </w:num>
  <w:num w:numId="8">
    <w:abstractNumId w:val="7"/>
  </w:num>
  <w:num w:numId="9">
    <w:abstractNumId w:val="11"/>
  </w:num>
  <w:num w:numId="10">
    <w:abstractNumId w:val="13"/>
  </w:num>
  <w:num w:numId="11">
    <w:abstractNumId w:val="4"/>
  </w:num>
  <w:num w:numId="12">
    <w:abstractNumId w:val="0"/>
  </w:num>
  <w:num w:numId="13">
    <w:abstractNumId w:val="3"/>
  </w:num>
  <w:num w:numId="14">
    <w:abstractNumId w:val="1"/>
  </w:num>
  <w:num w:numId="15">
    <w:abstractNumId w:val="12"/>
  </w:num>
  <w:num w:numId="16">
    <w:abstractNumId w:val="6"/>
  </w:num>
  <w:num w:numId="17">
    <w:abstractNumId w:val="9"/>
  </w:num>
  <w:num w:numId="18">
    <w:abstractNumId w:val="2"/>
  </w:num>
  <w:num w:numId="19">
    <w:abstractNumId w:val="1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rson w15:author="温金辉">
    <w15:presenceInfo w15:providerId="AD" w15:userId="S-1-5-21-1964742161-1982937267-3716773025-442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08"/>
    <w:rsid w:val="00000853"/>
    <w:rsid w:val="00000E99"/>
    <w:rsid w:val="0000103E"/>
    <w:rsid w:val="000019F4"/>
    <w:rsid w:val="00001EF2"/>
    <w:rsid w:val="000023D3"/>
    <w:rsid w:val="00002D89"/>
    <w:rsid w:val="00003634"/>
    <w:rsid w:val="000040F9"/>
    <w:rsid w:val="00004780"/>
    <w:rsid w:val="000051D7"/>
    <w:rsid w:val="000063D0"/>
    <w:rsid w:val="00006A60"/>
    <w:rsid w:val="00006B8A"/>
    <w:rsid w:val="00006C99"/>
    <w:rsid w:val="00006CF0"/>
    <w:rsid w:val="00007128"/>
    <w:rsid w:val="000101E5"/>
    <w:rsid w:val="000107A5"/>
    <w:rsid w:val="00010A64"/>
    <w:rsid w:val="000116ED"/>
    <w:rsid w:val="00011A45"/>
    <w:rsid w:val="00011E27"/>
    <w:rsid w:val="00011FD6"/>
    <w:rsid w:val="00012C47"/>
    <w:rsid w:val="00012DED"/>
    <w:rsid w:val="000132A0"/>
    <w:rsid w:val="00013830"/>
    <w:rsid w:val="00013881"/>
    <w:rsid w:val="00013C6C"/>
    <w:rsid w:val="00013D0A"/>
    <w:rsid w:val="00013D7C"/>
    <w:rsid w:val="00014636"/>
    <w:rsid w:val="0001525B"/>
    <w:rsid w:val="000162A9"/>
    <w:rsid w:val="00016490"/>
    <w:rsid w:val="000164C5"/>
    <w:rsid w:val="000172C5"/>
    <w:rsid w:val="00017508"/>
    <w:rsid w:val="0002101E"/>
    <w:rsid w:val="000217E0"/>
    <w:rsid w:val="00021B18"/>
    <w:rsid w:val="00021EF5"/>
    <w:rsid w:val="00021FCB"/>
    <w:rsid w:val="00022157"/>
    <w:rsid w:val="00024641"/>
    <w:rsid w:val="00024CCF"/>
    <w:rsid w:val="000252B0"/>
    <w:rsid w:val="000262EE"/>
    <w:rsid w:val="000269DD"/>
    <w:rsid w:val="00026DCF"/>
    <w:rsid w:val="000271A9"/>
    <w:rsid w:val="00027315"/>
    <w:rsid w:val="00027ABF"/>
    <w:rsid w:val="000320DA"/>
    <w:rsid w:val="000329F2"/>
    <w:rsid w:val="00032A72"/>
    <w:rsid w:val="000336B2"/>
    <w:rsid w:val="0003383D"/>
    <w:rsid w:val="00033883"/>
    <w:rsid w:val="000338F1"/>
    <w:rsid w:val="000342E4"/>
    <w:rsid w:val="000342F3"/>
    <w:rsid w:val="00034636"/>
    <w:rsid w:val="00034669"/>
    <w:rsid w:val="00034AB7"/>
    <w:rsid w:val="0003571B"/>
    <w:rsid w:val="00035A9F"/>
    <w:rsid w:val="00035DBC"/>
    <w:rsid w:val="00036180"/>
    <w:rsid w:val="0003736D"/>
    <w:rsid w:val="00040143"/>
    <w:rsid w:val="0004071E"/>
    <w:rsid w:val="00040C21"/>
    <w:rsid w:val="00042CBB"/>
    <w:rsid w:val="00042E40"/>
    <w:rsid w:val="000434D8"/>
    <w:rsid w:val="00043E02"/>
    <w:rsid w:val="00043E77"/>
    <w:rsid w:val="00044796"/>
    <w:rsid w:val="00044B11"/>
    <w:rsid w:val="0004539C"/>
    <w:rsid w:val="00045A00"/>
    <w:rsid w:val="00045A4E"/>
    <w:rsid w:val="00045D82"/>
    <w:rsid w:val="00045F07"/>
    <w:rsid w:val="00045FF6"/>
    <w:rsid w:val="00046705"/>
    <w:rsid w:val="00046AB5"/>
    <w:rsid w:val="00046EB4"/>
    <w:rsid w:val="00047D22"/>
    <w:rsid w:val="00047E59"/>
    <w:rsid w:val="000501DA"/>
    <w:rsid w:val="00050E9D"/>
    <w:rsid w:val="00050F61"/>
    <w:rsid w:val="0005152C"/>
    <w:rsid w:val="000529BD"/>
    <w:rsid w:val="000531AF"/>
    <w:rsid w:val="000533CE"/>
    <w:rsid w:val="000533D0"/>
    <w:rsid w:val="000535A6"/>
    <w:rsid w:val="00053C57"/>
    <w:rsid w:val="00053FCE"/>
    <w:rsid w:val="000547E5"/>
    <w:rsid w:val="00054C72"/>
    <w:rsid w:val="000567CE"/>
    <w:rsid w:val="00056F6A"/>
    <w:rsid w:val="00057ACC"/>
    <w:rsid w:val="00057E7B"/>
    <w:rsid w:val="00057ED2"/>
    <w:rsid w:val="0006050E"/>
    <w:rsid w:val="00060A24"/>
    <w:rsid w:val="00061065"/>
    <w:rsid w:val="00061C74"/>
    <w:rsid w:val="00062318"/>
    <w:rsid w:val="0006282B"/>
    <w:rsid w:val="00062BCA"/>
    <w:rsid w:val="00063C72"/>
    <w:rsid w:val="00064064"/>
    <w:rsid w:val="000644F8"/>
    <w:rsid w:val="000650EC"/>
    <w:rsid w:val="00065996"/>
    <w:rsid w:val="00065B51"/>
    <w:rsid w:val="00066163"/>
    <w:rsid w:val="0006784F"/>
    <w:rsid w:val="00067E25"/>
    <w:rsid w:val="00070BA2"/>
    <w:rsid w:val="0007182F"/>
    <w:rsid w:val="00071AAA"/>
    <w:rsid w:val="00071DEA"/>
    <w:rsid w:val="0007208F"/>
    <w:rsid w:val="00072793"/>
    <w:rsid w:val="00073113"/>
    <w:rsid w:val="00073827"/>
    <w:rsid w:val="00074150"/>
    <w:rsid w:val="00074BBE"/>
    <w:rsid w:val="00075299"/>
    <w:rsid w:val="000752FD"/>
    <w:rsid w:val="0007542C"/>
    <w:rsid w:val="00075910"/>
    <w:rsid w:val="00075B73"/>
    <w:rsid w:val="00075C65"/>
    <w:rsid w:val="00076CF1"/>
    <w:rsid w:val="000770FC"/>
    <w:rsid w:val="00080394"/>
    <w:rsid w:val="00081B3B"/>
    <w:rsid w:val="00082288"/>
    <w:rsid w:val="0008267E"/>
    <w:rsid w:val="000827F9"/>
    <w:rsid w:val="0008338D"/>
    <w:rsid w:val="0008388F"/>
    <w:rsid w:val="00083973"/>
    <w:rsid w:val="00083B50"/>
    <w:rsid w:val="00083EC7"/>
    <w:rsid w:val="00084274"/>
    <w:rsid w:val="000843C2"/>
    <w:rsid w:val="000843F1"/>
    <w:rsid w:val="0008497D"/>
    <w:rsid w:val="00084BA8"/>
    <w:rsid w:val="000854A1"/>
    <w:rsid w:val="00086177"/>
    <w:rsid w:val="0008622C"/>
    <w:rsid w:val="00086369"/>
    <w:rsid w:val="0008659D"/>
    <w:rsid w:val="00086BA4"/>
    <w:rsid w:val="00090A86"/>
    <w:rsid w:val="00090BCB"/>
    <w:rsid w:val="00091E44"/>
    <w:rsid w:val="000921E8"/>
    <w:rsid w:val="00093597"/>
    <w:rsid w:val="00094658"/>
    <w:rsid w:val="0009467C"/>
    <w:rsid w:val="00095236"/>
    <w:rsid w:val="000955BF"/>
    <w:rsid w:val="00096278"/>
    <w:rsid w:val="000967FD"/>
    <w:rsid w:val="000972BC"/>
    <w:rsid w:val="00097B0B"/>
    <w:rsid w:val="00097CFD"/>
    <w:rsid w:val="000A0741"/>
    <w:rsid w:val="000A0D15"/>
    <w:rsid w:val="000A15E0"/>
    <w:rsid w:val="000A1B7F"/>
    <w:rsid w:val="000A29AD"/>
    <w:rsid w:val="000A2FFA"/>
    <w:rsid w:val="000A300F"/>
    <w:rsid w:val="000A3178"/>
    <w:rsid w:val="000A464D"/>
    <w:rsid w:val="000A5660"/>
    <w:rsid w:val="000A650C"/>
    <w:rsid w:val="000A673A"/>
    <w:rsid w:val="000A7072"/>
    <w:rsid w:val="000A7C24"/>
    <w:rsid w:val="000B0096"/>
    <w:rsid w:val="000B00E8"/>
    <w:rsid w:val="000B09A0"/>
    <w:rsid w:val="000B1049"/>
    <w:rsid w:val="000B2C4F"/>
    <w:rsid w:val="000B3409"/>
    <w:rsid w:val="000B392F"/>
    <w:rsid w:val="000B4A23"/>
    <w:rsid w:val="000B4B79"/>
    <w:rsid w:val="000B4C96"/>
    <w:rsid w:val="000B4E52"/>
    <w:rsid w:val="000B5812"/>
    <w:rsid w:val="000B5E90"/>
    <w:rsid w:val="000B6182"/>
    <w:rsid w:val="000B64B9"/>
    <w:rsid w:val="000B652E"/>
    <w:rsid w:val="000B65FA"/>
    <w:rsid w:val="000B666E"/>
    <w:rsid w:val="000B6DBB"/>
    <w:rsid w:val="000B7440"/>
    <w:rsid w:val="000C01B4"/>
    <w:rsid w:val="000C0377"/>
    <w:rsid w:val="000C0AFB"/>
    <w:rsid w:val="000C1367"/>
    <w:rsid w:val="000C19EB"/>
    <w:rsid w:val="000C26E8"/>
    <w:rsid w:val="000C2E84"/>
    <w:rsid w:val="000C3DF7"/>
    <w:rsid w:val="000C494C"/>
    <w:rsid w:val="000C5075"/>
    <w:rsid w:val="000C5400"/>
    <w:rsid w:val="000C6547"/>
    <w:rsid w:val="000C7346"/>
    <w:rsid w:val="000D07AA"/>
    <w:rsid w:val="000D0F80"/>
    <w:rsid w:val="000D1214"/>
    <w:rsid w:val="000D2659"/>
    <w:rsid w:val="000D304C"/>
    <w:rsid w:val="000D33CC"/>
    <w:rsid w:val="000D349A"/>
    <w:rsid w:val="000D3954"/>
    <w:rsid w:val="000D3B19"/>
    <w:rsid w:val="000D4315"/>
    <w:rsid w:val="000D4BE0"/>
    <w:rsid w:val="000D4EEB"/>
    <w:rsid w:val="000D52DE"/>
    <w:rsid w:val="000D6818"/>
    <w:rsid w:val="000D7D47"/>
    <w:rsid w:val="000E0746"/>
    <w:rsid w:val="000E092B"/>
    <w:rsid w:val="000E097E"/>
    <w:rsid w:val="000E16FC"/>
    <w:rsid w:val="000E21E8"/>
    <w:rsid w:val="000E3ABE"/>
    <w:rsid w:val="000E4146"/>
    <w:rsid w:val="000E41FE"/>
    <w:rsid w:val="000E4633"/>
    <w:rsid w:val="000E4CD5"/>
    <w:rsid w:val="000E54BE"/>
    <w:rsid w:val="000E5A58"/>
    <w:rsid w:val="000E5D68"/>
    <w:rsid w:val="000E5EE5"/>
    <w:rsid w:val="000E6282"/>
    <w:rsid w:val="000E647D"/>
    <w:rsid w:val="000E686B"/>
    <w:rsid w:val="000F2270"/>
    <w:rsid w:val="000F2CA1"/>
    <w:rsid w:val="000F304B"/>
    <w:rsid w:val="000F41A0"/>
    <w:rsid w:val="000F48B8"/>
    <w:rsid w:val="000F601B"/>
    <w:rsid w:val="000F6253"/>
    <w:rsid w:val="000F6309"/>
    <w:rsid w:val="000F655F"/>
    <w:rsid w:val="000F73EF"/>
    <w:rsid w:val="001002AB"/>
    <w:rsid w:val="00100A0F"/>
    <w:rsid w:val="00100C1E"/>
    <w:rsid w:val="00101935"/>
    <w:rsid w:val="001021AA"/>
    <w:rsid w:val="00102536"/>
    <w:rsid w:val="001025E1"/>
    <w:rsid w:val="00103760"/>
    <w:rsid w:val="00104680"/>
    <w:rsid w:val="00104CE2"/>
    <w:rsid w:val="001052D6"/>
    <w:rsid w:val="001054E9"/>
    <w:rsid w:val="00105592"/>
    <w:rsid w:val="00105D7E"/>
    <w:rsid w:val="00106440"/>
    <w:rsid w:val="0010680F"/>
    <w:rsid w:val="00106AC5"/>
    <w:rsid w:val="00106AF5"/>
    <w:rsid w:val="00106B26"/>
    <w:rsid w:val="0010743F"/>
    <w:rsid w:val="0011024F"/>
    <w:rsid w:val="0011270D"/>
    <w:rsid w:val="00112729"/>
    <w:rsid w:val="0011291A"/>
    <w:rsid w:val="00112AE9"/>
    <w:rsid w:val="001131F7"/>
    <w:rsid w:val="00114D77"/>
    <w:rsid w:val="00116915"/>
    <w:rsid w:val="00116F4E"/>
    <w:rsid w:val="00120220"/>
    <w:rsid w:val="001202E9"/>
    <w:rsid w:val="0012190F"/>
    <w:rsid w:val="00123649"/>
    <w:rsid w:val="001238D6"/>
    <w:rsid w:val="00123FEF"/>
    <w:rsid w:val="001253FC"/>
    <w:rsid w:val="0012553E"/>
    <w:rsid w:val="001256C7"/>
    <w:rsid w:val="00126661"/>
    <w:rsid w:val="00126971"/>
    <w:rsid w:val="00127777"/>
    <w:rsid w:val="00127C6F"/>
    <w:rsid w:val="00130454"/>
    <w:rsid w:val="001308ED"/>
    <w:rsid w:val="00130C1E"/>
    <w:rsid w:val="00130D3E"/>
    <w:rsid w:val="001323C1"/>
    <w:rsid w:val="001324EA"/>
    <w:rsid w:val="00132534"/>
    <w:rsid w:val="00132642"/>
    <w:rsid w:val="00132F9C"/>
    <w:rsid w:val="001334D5"/>
    <w:rsid w:val="00133DD9"/>
    <w:rsid w:val="0013520B"/>
    <w:rsid w:val="00135711"/>
    <w:rsid w:val="001375D7"/>
    <w:rsid w:val="001405A6"/>
    <w:rsid w:val="00140D84"/>
    <w:rsid w:val="00141673"/>
    <w:rsid w:val="001419BC"/>
    <w:rsid w:val="00141CCA"/>
    <w:rsid w:val="00142460"/>
    <w:rsid w:val="001427D9"/>
    <w:rsid w:val="001429E9"/>
    <w:rsid w:val="0014369F"/>
    <w:rsid w:val="00143890"/>
    <w:rsid w:val="001439EB"/>
    <w:rsid w:val="0014578C"/>
    <w:rsid w:val="00145C57"/>
    <w:rsid w:val="00150533"/>
    <w:rsid w:val="00150C1F"/>
    <w:rsid w:val="00151453"/>
    <w:rsid w:val="00151794"/>
    <w:rsid w:val="00151843"/>
    <w:rsid w:val="00151D38"/>
    <w:rsid w:val="00151DC2"/>
    <w:rsid w:val="001530FC"/>
    <w:rsid w:val="00153E67"/>
    <w:rsid w:val="00153F48"/>
    <w:rsid w:val="00153F59"/>
    <w:rsid w:val="00153F96"/>
    <w:rsid w:val="001554DD"/>
    <w:rsid w:val="001558A7"/>
    <w:rsid w:val="00155B1B"/>
    <w:rsid w:val="00155E90"/>
    <w:rsid w:val="00156588"/>
    <w:rsid w:val="001565B4"/>
    <w:rsid w:val="00156A15"/>
    <w:rsid w:val="00157863"/>
    <w:rsid w:val="00160077"/>
    <w:rsid w:val="00160681"/>
    <w:rsid w:val="0016146F"/>
    <w:rsid w:val="0016373E"/>
    <w:rsid w:val="0016429C"/>
    <w:rsid w:val="0016464D"/>
    <w:rsid w:val="00164AF2"/>
    <w:rsid w:val="00165E28"/>
    <w:rsid w:val="00166946"/>
    <w:rsid w:val="00166B19"/>
    <w:rsid w:val="0016756F"/>
    <w:rsid w:val="00167E67"/>
    <w:rsid w:val="00170D23"/>
    <w:rsid w:val="00171EE4"/>
    <w:rsid w:val="001720BA"/>
    <w:rsid w:val="00174598"/>
    <w:rsid w:val="00175090"/>
    <w:rsid w:val="001750D2"/>
    <w:rsid w:val="00175A31"/>
    <w:rsid w:val="00176024"/>
    <w:rsid w:val="001765DF"/>
    <w:rsid w:val="001778C4"/>
    <w:rsid w:val="00177A3F"/>
    <w:rsid w:val="0018058D"/>
    <w:rsid w:val="001809A4"/>
    <w:rsid w:val="001815E2"/>
    <w:rsid w:val="00182866"/>
    <w:rsid w:val="00182B8E"/>
    <w:rsid w:val="00183F56"/>
    <w:rsid w:val="001841A9"/>
    <w:rsid w:val="0018434F"/>
    <w:rsid w:val="001852C3"/>
    <w:rsid w:val="00185514"/>
    <w:rsid w:val="00185608"/>
    <w:rsid w:val="0018691C"/>
    <w:rsid w:val="001878A5"/>
    <w:rsid w:val="00187F71"/>
    <w:rsid w:val="00190B55"/>
    <w:rsid w:val="00190CC4"/>
    <w:rsid w:val="00190E96"/>
    <w:rsid w:val="0019196E"/>
    <w:rsid w:val="001919A0"/>
    <w:rsid w:val="00191BD1"/>
    <w:rsid w:val="0019233C"/>
    <w:rsid w:val="00192798"/>
    <w:rsid w:val="001931AE"/>
    <w:rsid w:val="00193C65"/>
    <w:rsid w:val="00193FB3"/>
    <w:rsid w:val="00194450"/>
    <w:rsid w:val="00195C49"/>
    <w:rsid w:val="00195DF1"/>
    <w:rsid w:val="001961A7"/>
    <w:rsid w:val="0019637C"/>
    <w:rsid w:val="00196811"/>
    <w:rsid w:val="00196864"/>
    <w:rsid w:val="001A0493"/>
    <w:rsid w:val="001A0E7E"/>
    <w:rsid w:val="001A173F"/>
    <w:rsid w:val="001A18B2"/>
    <w:rsid w:val="001A253A"/>
    <w:rsid w:val="001A2A6C"/>
    <w:rsid w:val="001A337B"/>
    <w:rsid w:val="001A3845"/>
    <w:rsid w:val="001A3A44"/>
    <w:rsid w:val="001A3C3D"/>
    <w:rsid w:val="001A3FD1"/>
    <w:rsid w:val="001A3FD7"/>
    <w:rsid w:val="001A41E9"/>
    <w:rsid w:val="001A42B1"/>
    <w:rsid w:val="001A4636"/>
    <w:rsid w:val="001A52F6"/>
    <w:rsid w:val="001A6B26"/>
    <w:rsid w:val="001A6B92"/>
    <w:rsid w:val="001A7B45"/>
    <w:rsid w:val="001A7B69"/>
    <w:rsid w:val="001B075B"/>
    <w:rsid w:val="001B2FE3"/>
    <w:rsid w:val="001B3157"/>
    <w:rsid w:val="001B3531"/>
    <w:rsid w:val="001B3855"/>
    <w:rsid w:val="001B3D19"/>
    <w:rsid w:val="001B3FA5"/>
    <w:rsid w:val="001B44F7"/>
    <w:rsid w:val="001B497C"/>
    <w:rsid w:val="001B53B8"/>
    <w:rsid w:val="001B5735"/>
    <w:rsid w:val="001B61F3"/>
    <w:rsid w:val="001B788D"/>
    <w:rsid w:val="001B7AB2"/>
    <w:rsid w:val="001C08AB"/>
    <w:rsid w:val="001C0AC1"/>
    <w:rsid w:val="001C0AFE"/>
    <w:rsid w:val="001C25CF"/>
    <w:rsid w:val="001C320D"/>
    <w:rsid w:val="001C3AA9"/>
    <w:rsid w:val="001C463E"/>
    <w:rsid w:val="001C481F"/>
    <w:rsid w:val="001C70DF"/>
    <w:rsid w:val="001D080E"/>
    <w:rsid w:val="001D1579"/>
    <w:rsid w:val="001D3177"/>
    <w:rsid w:val="001D3367"/>
    <w:rsid w:val="001D34D1"/>
    <w:rsid w:val="001D379F"/>
    <w:rsid w:val="001D4621"/>
    <w:rsid w:val="001D47C1"/>
    <w:rsid w:val="001D5229"/>
    <w:rsid w:val="001D56D4"/>
    <w:rsid w:val="001D572C"/>
    <w:rsid w:val="001D6558"/>
    <w:rsid w:val="001D6616"/>
    <w:rsid w:val="001D6B20"/>
    <w:rsid w:val="001D78C7"/>
    <w:rsid w:val="001E0C72"/>
    <w:rsid w:val="001E11FA"/>
    <w:rsid w:val="001E1384"/>
    <w:rsid w:val="001E1586"/>
    <w:rsid w:val="001E16F2"/>
    <w:rsid w:val="001E19C3"/>
    <w:rsid w:val="001E2ADD"/>
    <w:rsid w:val="001E32FF"/>
    <w:rsid w:val="001E44A0"/>
    <w:rsid w:val="001E4511"/>
    <w:rsid w:val="001E6341"/>
    <w:rsid w:val="001E67BB"/>
    <w:rsid w:val="001E6DF8"/>
    <w:rsid w:val="001E70D8"/>
    <w:rsid w:val="001E760F"/>
    <w:rsid w:val="001E77DA"/>
    <w:rsid w:val="001E7D96"/>
    <w:rsid w:val="001F0F24"/>
    <w:rsid w:val="001F224F"/>
    <w:rsid w:val="001F282C"/>
    <w:rsid w:val="001F2B7C"/>
    <w:rsid w:val="001F3106"/>
    <w:rsid w:val="001F327C"/>
    <w:rsid w:val="001F35E0"/>
    <w:rsid w:val="001F4D83"/>
    <w:rsid w:val="001F64B0"/>
    <w:rsid w:val="001F6B87"/>
    <w:rsid w:val="001F717C"/>
    <w:rsid w:val="001F75B1"/>
    <w:rsid w:val="001F7D7C"/>
    <w:rsid w:val="001F7E45"/>
    <w:rsid w:val="00200887"/>
    <w:rsid w:val="00200B84"/>
    <w:rsid w:val="00200BA7"/>
    <w:rsid w:val="00200E97"/>
    <w:rsid w:val="002026CC"/>
    <w:rsid w:val="00202744"/>
    <w:rsid w:val="00202C74"/>
    <w:rsid w:val="00203319"/>
    <w:rsid w:val="00203369"/>
    <w:rsid w:val="0020424C"/>
    <w:rsid w:val="002054C5"/>
    <w:rsid w:val="00206A78"/>
    <w:rsid w:val="0020701D"/>
    <w:rsid w:val="00207131"/>
    <w:rsid w:val="002072D9"/>
    <w:rsid w:val="00207CC2"/>
    <w:rsid w:val="0021029A"/>
    <w:rsid w:val="0021085E"/>
    <w:rsid w:val="00210E0F"/>
    <w:rsid w:val="00211294"/>
    <w:rsid w:val="0021214F"/>
    <w:rsid w:val="00212171"/>
    <w:rsid w:val="0021295A"/>
    <w:rsid w:val="00212AB7"/>
    <w:rsid w:val="00212C74"/>
    <w:rsid w:val="00212E17"/>
    <w:rsid w:val="0021363F"/>
    <w:rsid w:val="002140AB"/>
    <w:rsid w:val="00214147"/>
    <w:rsid w:val="00214304"/>
    <w:rsid w:val="002146B3"/>
    <w:rsid w:val="0021515D"/>
    <w:rsid w:val="00215B48"/>
    <w:rsid w:val="0021618B"/>
    <w:rsid w:val="0021657B"/>
    <w:rsid w:val="002167B4"/>
    <w:rsid w:val="00216BC5"/>
    <w:rsid w:val="00220458"/>
    <w:rsid w:val="00220E0D"/>
    <w:rsid w:val="0022131D"/>
    <w:rsid w:val="00221871"/>
    <w:rsid w:val="00221E7F"/>
    <w:rsid w:val="002227EC"/>
    <w:rsid w:val="0022408A"/>
    <w:rsid w:val="00224AD0"/>
    <w:rsid w:val="00224CF0"/>
    <w:rsid w:val="002274D2"/>
    <w:rsid w:val="00227D92"/>
    <w:rsid w:val="00230022"/>
    <w:rsid w:val="00231227"/>
    <w:rsid w:val="00233C95"/>
    <w:rsid w:val="00233D9D"/>
    <w:rsid w:val="0023400E"/>
    <w:rsid w:val="00234187"/>
    <w:rsid w:val="00234AC5"/>
    <w:rsid w:val="00234B12"/>
    <w:rsid w:val="00234B48"/>
    <w:rsid w:val="00236AEE"/>
    <w:rsid w:val="0023733B"/>
    <w:rsid w:val="0023751B"/>
    <w:rsid w:val="002375D2"/>
    <w:rsid w:val="0023798D"/>
    <w:rsid w:val="00237AFE"/>
    <w:rsid w:val="00237F8E"/>
    <w:rsid w:val="0024120B"/>
    <w:rsid w:val="00241427"/>
    <w:rsid w:val="002423FF"/>
    <w:rsid w:val="00242B7D"/>
    <w:rsid w:val="00242F8F"/>
    <w:rsid w:val="00243322"/>
    <w:rsid w:val="00243B7D"/>
    <w:rsid w:val="00243D49"/>
    <w:rsid w:val="00243F24"/>
    <w:rsid w:val="00244AE4"/>
    <w:rsid w:val="002452D3"/>
    <w:rsid w:val="0024540F"/>
    <w:rsid w:val="00245647"/>
    <w:rsid w:val="00245EA6"/>
    <w:rsid w:val="00245FFE"/>
    <w:rsid w:val="00246569"/>
    <w:rsid w:val="002467DA"/>
    <w:rsid w:val="002479EB"/>
    <w:rsid w:val="002479F4"/>
    <w:rsid w:val="002502F5"/>
    <w:rsid w:val="00250795"/>
    <w:rsid w:val="00250956"/>
    <w:rsid w:val="00250E6F"/>
    <w:rsid w:val="002519AC"/>
    <w:rsid w:val="00251D9B"/>
    <w:rsid w:val="002531C8"/>
    <w:rsid w:val="00257065"/>
    <w:rsid w:val="0025734F"/>
    <w:rsid w:val="00260318"/>
    <w:rsid w:val="00260C42"/>
    <w:rsid w:val="0026114B"/>
    <w:rsid w:val="00261B4B"/>
    <w:rsid w:val="00261E38"/>
    <w:rsid w:val="00262960"/>
    <w:rsid w:val="00262A16"/>
    <w:rsid w:val="00262AD7"/>
    <w:rsid w:val="00262BD9"/>
    <w:rsid w:val="00262D32"/>
    <w:rsid w:val="00263168"/>
    <w:rsid w:val="002634D3"/>
    <w:rsid w:val="00263879"/>
    <w:rsid w:val="002640CE"/>
    <w:rsid w:val="002651A5"/>
    <w:rsid w:val="00265404"/>
    <w:rsid w:val="00265470"/>
    <w:rsid w:val="00267F09"/>
    <w:rsid w:val="00270301"/>
    <w:rsid w:val="0027265E"/>
    <w:rsid w:val="00272C43"/>
    <w:rsid w:val="002737B1"/>
    <w:rsid w:val="00274039"/>
    <w:rsid w:val="002744CC"/>
    <w:rsid w:val="00275713"/>
    <w:rsid w:val="00275C5D"/>
    <w:rsid w:val="00276974"/>
    <w:rsid w:val="002772E5"/>
    <w:rsid w:val="002772EE"/>
    <w:rsid w:val="00281296"/>
    <w:rsid w:val="002815DA"/>
    <w:rsid w:val="00281968"/>
    <w:rsid w:val="00281BB0"/>
    <w:rsid w:val="00281C99"/>
    <w:rsid w:val="00281D1D"/>
    <w:rsid w:val="0028271B"/>
    <w:rsid w:val="00282981"/>
    <w:rsid w:val="00284876"/>
    <w:rsid w:val="002849A6"/>
    <w:rsid w:val="0028594B"/>
    <w:rsid w:val="002859D0"/>
    <w:rsid w:val="00285C6E"/>
    <w:rsid w:val="00286011"/>
    <w:rsid w:val="00287C28"/>
    <w:rsid w:val="002901A3"/>
    <w:rsid w:val="00290BF6"/>
    <w:rsid w:val="00291914"/>
    <w:rsid w:val="00292229"/>
    <w:rsid w:val="00292E13"/>
    <w:rsid w:val="00293EEB"/>
    <w:rsid w:val="00294B4D"/>
    <w:rsid w:val="0029557D"/>
    <w:rsid w:val="00295E16"/>
    <w:rsid w:val="00295E22"/>
    <w:rsid w:val="0029731B"/>
    <w:rsid w:val="00297866"/>
    <w:rsid w:val="00297C48"/>
    <w:rsid w:val="00297E8B"/>
    <w:rsid w:val="002A079F"/>
    <w:rsid w:val="002A121C"/>
    <w:rsid w:val="002A1272"/>
    <w:rsid w:val="002A12BC"/>
    <w:rsid w:val="002A13F6"/>
    <w:rsid w:val="002A3078"/>
    <w:rsid w:val="002A3AB2"/>
    <w:rsid w:val="002A3CFB"/>
    <w:rsid w:val="002A493B"/>
    <w:rsid w:val="002A493E"/>
    <w:rsid w:val="002A49E2"/>
    <w:rsid w:val="002A4E8F"/>
    <w:rsid w:val="002A5087"/>
    <w:rsid w:val="002A571E"/>
    <w:rsid w:val="002A5C8A"/>
    <w:rsid w:val="002A5E84"/>
    <w:rsid w:val="002A60AB"/>
    <w:rsid w:val="002A6A8D"/>
    <w:rsid w:val="002A7797"/>
    <w:rsid w:val="002B07B9"/>
    <w:rsid w:val="002B15BE"/>
    <w:rsid w:val="002B1CD8"/>
    <w:rsid w:val="002B557A"/>
    <w:rsid w:val="002B5B7E"/>
    <w:rsid w:val="002B66B1"/>
    <w:rsid w:val="002B6DE2"/>
    <w:rsid w:val="002C0334"/>
    <w:rsid w:val="002C0857"/>
    <w:rsid w:val="002C1831"/>
    <w:rsid w:val="002C1D0B"/>
    <w:rsid w:val="002C2602"/>
    <w:rsid w:val="002C57EC"/>
    <w:rsid w:val="002C5D14"/>
    <w:rsid w:val="002C6CE4"/>
    <w:rsid w:val="002C75A6"/>
    <w:rsid w:val="002C7727"/>
    <w:rsid w:val="002C79D0"/>
    <w:rsid w:val="002D04C8"/>
    <w:rsid w:val="002D058A"/>
    <w:rsid w:val="002D06DA"/>
    <w:rsid w:val="002D08FA"/>
    <w:rsid w:val="002D0A01"/>
    <w:rsid w:val="002D0ECD"/>
    <w:rsid w:val="002D1466"/>
    <w:rsid w:val="002D1526"/>
    <w:rsid w:val="002D2A79"/>
    <w:rsid w:val="002D2F8B"/>
    <w:rsid w:val="002D3591"/>
    <w:rsid w:val="002D3B98"/>
    <w:rsid w:val="002D43E5"/>
    <w:rsid w:val="002D4690"/>
    <w:rsid w:val="002D53CB"/>
    <w:rsid w:val="002D5517"/>
    <w:rsid w:val="002D597A"/>
    <w:rsid w:val="002D665A"/>
    <w:rsid w:val="002D6670"/>
    <w:rsid w:val="002D68DD"/>
    <w:rsid w:val="002E0DA6"/>
    <w:rsid w:val="002E14A3"/>
    <w:rsid w:val="002E1D26"/>
    <w:rsid w:val="002E249A"/>
    <w:rsid w:val="002E3C6F"/>
    <w:rsid w:val="002E46DC"/>
    <w:rsid w:val="002E534A"/>
    <w:rsid w:val="002E5436"/>
    <w:rsid w:val="002E5B45"/>
    <w:rsid w:val="002E7236"/>
    <w:rsid w:val="002F3BEC"/>
    <w:rsid w:val="002F3D57"/>
    <w:rsid w:val="002F56C5"/>
    <w:rsid w:val="002F5714"/>
    <w:rsid w:val="002F599D"/>
    <w:rsid w:val="002F5F05"/>
    <w:rsid w:val="002F5FAD"/>
    <w:rsid w:val="002F711C"/>
    <w:rsid w:val="002F7605"/>
    <w:rsid w:val="00300A51"/>
    <w:rsid w:val="00301CEE"/>
    <w:rsid w:val="00302052"/>
    <w:rsid w:val="00302262"/>
    <w:rsid w:val="0030227F"/>
    <w:rsid w:val="0030414B"/>
    <w:rsid w:val="003046CF"/>
    <w:rsid w:val="00305EC8"/>
    <w:rsid w:val="00306304"/>
    <w:rsid w:val="00307031"/>
    <w:rsid w:val="00307202"/>
    <w:rsid w:val="003077E9"/>
    <w:rsid w:val="0031014A"/>
    <w:rsid w:val="00310AF2"/>
    <w:rsid w:val="00310DB1"/>
    <w:rsid w:val="00311200"/>
    <w:rsid w:val="00311682"/>
    <w:rsid w:val="00311EFF"/>
    <w:rsid w:val="00311FD5"/>
    <w:rsid w:val="00312527"/>
    <w:rsid w:val="00312A45"/>
    <w:rsid w:val="00313709"/>
    <w:rsid w:val="00313CCE"/>
    <w:rsid w:val="00313F2A"/>
    <w:rsid w:val="00314BB9"/>
    <w:rsid w:val="003153A1"/>
    <w:rsid w:val="003157D7"/>
    <w:rsid w:val="003159F2"/>
    <w:rsid w:val="003167D3"/>
    <w:rsid w:val="00316C81"/>
    <w:rsid w:val="00317096"/>
    <w:rsid w:val="00317508"/>
    <w:rsid w:val="00320FF3"/>
    <w:rsid w:val="0032122D"/>
    <w:rsid w:val="003214DB"/>
    <w:rsid w:val="00322BE5"/>
    <w:rsid w:val="00322E0B"/>
    <w:rsid w:val="00322FE1"/>
    <w:rsid w:val="003236A7"/>
    <w:rsid w:val="0032380C"/>
    <w:rsid w:val="00323944"/>
    <w:rsid w:val="00323A2E"/>
    <w:rsid w:val="00323B93"/>
    <w:rsid w:val="00324F45"/>
    <w:rsid w:val="00325981"/>
    <w:rsid w:val="0032692D"/>
    <w:rsid w:val="00327A56"/>
    <w:rsid w:val="00330001"/>
    <w:rsid w:val="00330723"/>
    <w:rsid w:val="00330972"/>
    <w:rsid w:val="0033098A"/>
    <w:rsid w:val="00332980"/>
    <w:rsid w:val="00332AC1"/>
    <w:rsid w:val="003332A1"/>
    <w:rsid w:val="003339E9"/>
    <w:rsid w:val="003339ED"/>
    <w:rsid w:val="003348D7"/>
    <w:rsid w:val="00334F52"/>
    <w:rsid w:val="00335376"/>
    <w:rsid w:val="00335E25"/>
    <w:rsid w:val="00335F8A"/>
    <w:rsid w:val="00336376"/>
    <w:rsid w:val="00337054"/>
    <w:rsid w:val="0033712B"/>
    <w:rsid w:val="0033714D"/>
    <w:rsid w:val="00337BF0"/>
    <w:rsid w:val="00337C11"/>
    <w:rsid w:val="00337D5C"/>
    <w:rsid w:val="003407EA"/>
    <w:rsid w:val="00340D5F"/>
    <w:rsid w:val="00341578"/>
    <w:rsid w:val="00341C39"/>
    <w:rsid w:val="00341D49"/>
    <w:rsid w:val="00342124"/>
    <w:rsid w:val="003432DC"/>
    <w:rsid w:val="00343F96"/>
    <w:rsid w:val="003442D2"/>
    <w:rsid w:val="00344E1B"/>
    <w:rsid w:val="00344EE3"/>
    <w:rsid w:val="00345214"/>
    <w:rsid w:val="0034540F"/>
    <w:rsid w:val="00345D1F"/>
    <w:rsid w:val="00345D80"/>
    <w:rsid w:val="003462BE"/>
    <w:rsid w:val="0034663C"/>
    <w:rsid w:val="0034668D"/>
    <w:rsid w:val="0034726B"/>
    <w:rsid w:val="0034748B"/>
    <w:rsid w:val="00347628"/>
    <w:rsid w:val="00350007"/>
    <w:rsid w:val="00350DAF"/>
    <w:rsid w:val="003515D6"/>
    <w:rsid w:val="00351FBA"/>
    <w:rsid w:val="00353BFF"/>
    <w:rsid w:val="00354964"/>
    <w:rsid w:val="0035584D"/>
    <w:rsid w:val="00356101"/>
    <w:rsid w:val="00356829"/>
    <w:rsid w:val="00356C3E"/>
    <w:rsid w:val="0035703E"/>
    <w:rsid w:val="00357B42"/>
    <w:rsid w:val="00360840"/>
    <w:rsid w:val="00361616"/>
    <w:rsid w:val="00363131"/>
    <w:rsid w:val="00363C38"/>
    <w:rsid w:val="003648C5"/>
    <w:rsid w:val="003648F3"/>
    <w:rsid w:val="003651EF"/>
    <w:rsid w:val="0036532C"/>
    <w:rsid w:val="00365474"/>
    <w:rsid w:val="003662AD"/>
    <w:rsid w:val="0036650D"/>
    <w:rsid w:val="0036659F"/>
    <w:rsid w:val="003665A6"/>
    <w:rsid w:val="00366869"/>
    <w:rsid w:val="00370E72"/>
    <w:rsid w:val="00371AD0"/>
    <w:rsid w:val="0037307F"/>
    <w:rsid w:val="003734E8"/>
    <w:rsid w:val="00374BBD"/>
    <w:rsid w:val="00374BD4"/>
    <w:rsid w:val="00374D0E"/>
    <w:rsid w:val="00374DDA"/>
    <w:rsid w:val="003751FD"/>
    <w:rsid w:val="0037563C"/>
    <w:rsid w:val="00375685"/>
    <w:rsid w:val="00375760"/>
    <w:rsid w:val="00375EF7"/>
    <w:rsid w:val="00376CCF"/>
    <w:rsid w:val="00377274"/>
    <w:rsid w:val="0037736F"/>
    <w:rsid w:val="00377E47"/>
    <w:rsid w:val="003804E5"/>
    <w:rsid w:val="00381442"/>
    <w:rsid w:val="00381C7A"/>
    <w:rsid w:val="00382A39"/>
    <w:rsid w:val="0038450B"/>
    <w:rsid w:val="003849FD"/>
    <w:rsid w:val="00384DDC"/>
    <w:rsid w:val="00385396"/>
    <w:rsid w:val="003853F8"/>
    <w:rsid w:val="00386369"/>
    <w:rsid w:val="00386AB4"/>
    <w:rsid w:val="00386C47"/>
    <w:rsid w:val="00386E89"/>
    <w:rsid w:val="0038773D"/>
    <w:rsid w:val="003903BA"/>
    <w:rsid w:val="00391100"/>
    <w:rsid w:val="00391D1A"/>
    <w:rsid w:val="00391FF7"/>
    <w:rsid w:val="003939F5"/>
    <w:rsid w:val="003943D3"/>
    <w:rsid w:val="003949EA"/>
    <w:rsid w:val="00396244"/>
    <w:rsid w:val="0039662E"/>
    <w:rsid w:val="00397606"/>
    <w:rsid w:val="00397669"/>
    <w:rsid w:val="003977E3"/>
    <w:rsid w:val="00397C34"/>
    <w:rsid w:val="003A0EA0"/>
    <w:rsid w:val="003A2300"/>
    <w:rsid w:val="003A2794"/>
    <w:rsid w:val="003A4D04"/>
    <w:rsid w:val="003A4DF8"/>
    <w:rsid w:val="003A5FB9"/>
    <w:rsid w:val="003A620B"/>
    <w:rsid w:val="003A623E"/>
    <w:rsid w:val="003A6680"/>
    <w:rsid w:val="003A6B2C"/>
    <w:rsid w:val="003A77B1"/>
    <w:rsid w:val="003A7852"/>
    <w:rsid w:val="003B0871"/>
    <w:rsid w:val="003B20C9"/>
    <w:rsid w:val="003B2416"/>
    <w:rsid w:val="003B2A00"/>
    <w:rsid w:val="003B3B91"/>
    <w:rsid w:val="003B3C06"/>
    <w:rsid w:val="003B3FCA"/>
    <w:rsid w:val="003B4D57"/>
    <w:rsid w:val="003B5135"/>
    <w:rsid w:val="003B6564"/>
    <w:rsid w:val="003B6A90"/>
    <w:rsid w:val="003B7302"/>
    <w:rsid w:val="003B7559"/>
    <w:rsid w:val="003C0296"/>
    <w:rsid w:val="003C12E9"/>
    <w:rsid w:val="003C1496"/>
    <w:rsid w:val="003C3AF7"/>
    <w:rsid w:val="003C41FA"/>
    <w:rsid w:val="003C4281"/>
    <w:rsid w:val="003C5072"/>
    <w:rsid w:val="003C52E5"/>
    <w:rsid w:val="003C5C8F"/>
    <w:rsid w:val="003C5FCA"/>
    <w:rsid w:val="003C612C"/>
    <w:rsid w:val="003C6267"/>
    <w:rsid w:val="003C7265"/>
    <w:rsid w:val="003D0C70"/>
    <w:rsid w:val="003D0CC5"/>
    <w:rsid w:val="003D1335"/>
    <w:rsid w:val="003D1783"/>
    <w:rsid w:val="003D212C"/>
    <w:rsid w:val="003D253A"/>
    <w:rsid w:val="003D2A83"/>
    <w:rsid w:val="003D39A3"/>
    <w:rsid w:val="003D4587"/>
    <w:rsid w:val="003D47F4"/>
    <w:rsid w:val="003D4C0D"/>
    <w:rsid w:val="003E1522"/>
    <w:rsid w:val="003E1580"/>
    <w:rsid w:val="003E16F6"/>
    <w:rsid w:val="003E186B"/>
    <w:rsid w:val="003E1CB6"/>
    <w:rsid w:val="003E27A6"/>
    <w:rsid w:val="003E28BC"/>
    <w:rsid w:val="003E418D"/>
    <w:rsid w:val="003E4405"/>
    <w:rsid w:val="003E4B15"/>
    <w:rsid w:val="003E4E78"/>
    <w:rsid w:val="003E5329"/>
    <w:rsid w:val="003E74ED"/>
    <w:rsid w:val="003E7D20"/>
    <w:rsid w:val="003E7D59"/>
    <w:rsid w:val="003F04B0"/>
    <w:rsid w:val="003F09EF"/>
    <w:rsid w:val="003F0F3D"/>
    <w:rsid w:val="003F125F"/>
    <w:rsid w:val="003F4443"/>
    <w:rsid w:val="003F4BBA"/>
    <w:rsid w:val="003F4E3F"/>
    <w:rsid w:val="003F5820"/>
    <w:rsid w:val="003F5D10"/>
    <w:rsid w:val="003F6F32"/>
    <w:rsid w:val="003F7605"/>
    <w:rsid w:val="003F76F0"/>
    <w:rsid w:val="004005DA"/>
    <w:rsid w:val="00400806"/>
    <w:rsid w:val="0040136B"/>
    <w:rsid w:val="004016D0"/>
    <w:rsid w:val="00401B8A"/>
    <w:rsid w:val="00401EF4"/>
    <w:rsid w:val="004024B4"/>
    <w:rsid w:val="00402FAA"/>
    <w:rsid w:val="00403ADA"/>
    <w:rsid w:val="00403BB3"/>
    <w:rsid w:val="00404F14"/>
    <w:rsid w:val="00406BA5"/>
    <w:rsid w:val="00407E15"/>
    <w:rsid w:val="00410F11"/>
    <w:rsid w:val="004118CB"/>
    <w:rsid w:val="00411974"/>
    <w:rsid w:val="00413558"/>
    <w:rsid w:val="00414B80"/>
    <w:rsid w:val="00420179"/>
    <w:rsid w:val="0042070E"/>
    <w:rsid w:val="00421B3A"/>
    <w:rsid w:val="00423177"/>
    <w:rsid w:val="004239CC"/>
    <w:rsid w:val="00424CF2"/>
    <w:rsid w:val="00424FBF"/>
    <w:rsid w:val="004256CD"/>
    <w:rsid w:val="00426C8A"/>
    <w:rsid w:val="00427628"/>
    <w:rsid w:val="0042776F"/>
    <w:rsid w:val="00430A7A"/>
    <w:rsid w:val="00430B39"/>
    <w:rsid w:val="0043160B"/>
    <w:rsid w:val="004319E7"/>
    <w:rsid w:val="0043220E"/>
    <w:rsid w:val="004324B8"/>
    <w:rsid w:val="004328B2"/>
    <w:rsid w:val="00433601"/>
    <w:rsid w:val="00434917"/>
    <w:rsid w:val="00434EAC"/>
    <w:rsid w:val="00435E8E"/>
    <w:rsid w:val="004369BC"/>
    <w:rsid w:val="00436F2B"/>
    <w:rsid w:val="00437513"/>
    <w:rsid w:val="00437638"/>
    <w:rsid w:val="00437CDD"/>
    <w:rsid w:val="00437E5E"/>
    <w:rsid w:val="00437F43"/>
    <w:rsid w:val="00441B57"/>
    <w:rsid w:val="00441B75"/>
    <w:rsid w:val="0044229F"/>
    <w:rsid w:val="00442466"/>
    <w:rsid w:val="00442906"/>
    <w:rsid w:val="00443310"/>
    <w:rsid w:val="00445DB5"/>
    <w:rsid w:val="0044652C"/>
    <w:rsid w:val="00446DDF"/>
    <w:rsid w:val="00446FC2"/>
    <w:rsid w:val="004475C6"/>
    <w:rsid w:val="004501F0"/>
    <w:rsid w:val="00450823"/>
    <w:rsid w:val="00450903"/>
    <w:rsid w:val="0045219F"/>
    <w:rsid w:val="00452D48"/>
    <w:rsid w:val="004533C9"/>
    <w:rsid w:val="00453A65"/>
    <w:rsid w:val="00453B65"/>
    <w:rsid w:val="00453E19"/>
    <w:rsid w:val="0045448F"/>
    <w:rsid w:val="00454A12"/>
    <w:rsid w:val="004556A7"/>
    <w:rsid w:val="004556FD"/>
    <w:rsid w:val="004562F3"/>
    <w:rsid w:val="00456501"/>
    <w:rsid w:val="00456DF4"/>
    <w:rsid w:val="00456F83"/>
    <w:rsid w:val="00457720"/>
    <w:rsid w:val="00457AAD"/>
    <w:rsid w:val="00460929"/>
    <w:rsid w:val="004609F6"/>
    <w:rsid w:val="00460AEA"/>
    <w:rsid w:val="004611FA"/>
    <w:rsid w:val="00461656"/>
    <w:rsid w:val="00461703"/>
    <w:rsid w:val="00461809"/>
    <w:rsid w:val="00461A44"/>
    <w:rsid w:val="00463EE7"/>
    <w:rsid w:val="00464C64"/>
    <w:rsid w:val="00465CDE"/>
    <w:rsid w:val="00466EB8"/>
    <w:rsid w:val="004674BF"/>
    <w:rsid w:val="00470089"/>
    <w:rsid w:val="00470AD2"/>
    <w:rsid w:val="00470BB4"/>
    <w:rsid w:val="00470C58"/>
    <w:rsid w:val="00471D07"/>
    <w:rsid w:val="00472962"/>
    <w:rsid w:val="00472D11"/>
    <w:rsid w:val="0047342D"/>
    <w:rsid w:val="00473845"/>
    <w:rsid w:val="004744F7"/>
    <w:rsid w:val="0047481B"/>
    <w:rsid w:val="00475293"/>
    <w:rsid w:val="004754BC"/>
    <w:rsid w:val="004755BE"/>
    <w:rsid w:val="004762BC"/>
    <w:rsid w:val="0047637D"/>
    <w:rsid w:val="004767CD"/>
    <w:rsid w:val="00476870"/>
    <w:rsid w:val="00477055"/>
    <w:rsid w:val="00477525"/>
    <w:rsid w:val="0047759D"/>
    <w:rsid w:val="00477EEB"/>
    <w:rsid w:val="0048092F"/>
    <w:rsid w:val="00481048"/>
    <w:rsid w:val="00481643"/>
    <w:rsid w:val="00481673"/>
    <w:rsid w:val="0048282C"/>
    <w:rsid w:val="004829A2"/>
    <w:rsid w:val="00483119"/>
    <w:rsid w:val="004843E9"/>
    <w:rsid w:val="0048461A"/>
    <w:rsid w:val="00485755"/>
    <w:rsid w:val="0048592D"/>
    <w:rsid w:val="00485A86"/>
    <w:rsid w:val="00485EA2"/>
    <w:rsid w:val="00486479"/>
    <w:rsid w:val="00486A7A"/>
    <w:rsid w:val="00486D86"/>
    <w:rsid w:val="00487738"/>
    <w:rsid w:val="00490084"/>
    <w:rsid w:val="00490116"/>
    <w:rsid w:val="00490928"/>
    <w:rsid w:val="004910E5"/>
    <w:rsid w:val="0049192B"/>
    <w:rsid w:val="00492650"/>
    <w:rsid w:val="004931F4"/>
    <w:rsid w:val="004943BB"/>
    <w:rsid w:val="00495B9D"/>
    <w:rsid w:val="00496925"/>
    <w:rsid w:val="004A137C"/>
    <w:rsid w:val="004A308D"/>
    <w:rsid w:val="004A4723"/>
    <w:rsid w:val="004A54A3"/>
    <w:rsid w:val="004A5824"/>
    <w:rsid w:val="004A5C79"/>
    <w:rsid w:val="004A63E9"/>
    <w:rsid w:val="004A6548"/>
    <w:rsid w:val="004A6E4A"/>
    <w:rsid w:val="004B0037"/>
    <w:rsid w:val="004B1EAB"/>
    <w:rsid w:val="004B3CBF"/>
    <w:rsid w:val="004B437C"/>
    <w:rsid w:val="004B57CC"/>
    <w:rsid w:val="004B57EB"/>
    <w:rsid w:val="004B6149"/>
    <w:rsid w:val="004B72DC"/>
    <w:rsid w:val="004B758C"/>
    <w:rsid w:val="004B792F"/>
    <w:rsid w:val="004B7F1D"/>
    <w:rsid w:val="004C0067"/>
    <w:rsid w:val="004C0162"/>
    <w:rsid w:val="004C0483"/>
    <w:rsid w:val="004C2DB6"/>
    <w:rsid w:val="004C3336"/>
    <w:rsid w:val="004C4783"/>
    <w:rsid w:val="004C4DA9"/>
    <w:rsid w:val="004C544D"/>
    <w:rsid w:val="004C5484"/>
    <w:rsid w:val="004C573E"/>
    <w:rsid w:val="004C6B6E"/>
    <w:rsid w:val="004C6CE4"/>
    <w:rsid w:val="004C78CE"/>
    <w:rsid w:val="004D03E3"/>
    <w:rsid w:val="004D0A49"/>
    <w:rsid w:val="004D0C0B"/>
    <w:rsid w:val="004D154F"/>
    <w:rsid w:val="004D17D0"/>
    <w:rsid w:val="004D1A80"/>
    <w:rsid w:val="004D1EDB"/>
    <w:rsid w:val="004D210E"/>
    <w:rsid w:val="004D3704"/>
    <w:rsid w:val="004D3D4E"/>
    <w:rsid w:val="004D3F55"/>
    <w:rsid w:val="004D423F"/>
    <w:rsid w:val="004D4A58"/>
    <w:rsid w:val="004D59E6"/>
    <w:rsid w:val="004D5E47"/>
    <w:rsid w:val="004D5FAE"/>
    <w:rsid w:val="004D65FA"/>
    <w:rsid w:val="004D6BBB"/>
    <w:rsid w:val="004D7792"/>
    <w:rsid w:val="004D7A17"/>
    <w:rsid w:val="004D7AED"/>
    <w:rsid w:val="004E0401"/>
    <w:rsid w:val="004E1AA5"/>
    <w:rsid w:val="004E2A7B"/>
    <w:rsid w:val="004E3963"/>
    <w:rsid w:val="004E3DEB"/>
    <w:rsid w:val="004E3FCD"/>
    <w:rsid w:val="004E4984"/>
    <w:rsid w:val="004E4A47"/>
    <w:rsid w:val="004E4FD9"/>
    <w:rsid w:val="004E63A9"/>
    <w:rsid w:val="004E7CEB"/>
    <w:rsid w:val="004F04CF"/>
    <w:rsid w:val="004F1038"/>
    <w:rsid w:val="004F2309"/>
    <w:rsid w:val="004F24F8"/>
    <w:rsid w:val="004F27CE"/>
    <w:rsid w:val="004F2F93"/>
    <w:rsid w:val="004F349D"/>
    <w:rsid w:val="004F3BA6"/>
    <w:rsid w:val="004F41B5"/>
    <w:rsid w:val="004F5177"/>
    <w:rsid w:val="004F521F"/>
    <w:rsid w:val="004F524F"/>
    <w:rsid w:val="004F5ED8"/>
    <w:rsid w:val="004F5F76"/>
    <w:rsid w:val="004F76FA"/>
    <w:rsid w:val="004F7E8F"/>
    <w:rsid w:val="004F7FE0"/>
    <w:rsid w:val="005004DD"/>
    <w:rsid w:val="005014C3"/>
    <w:rsid w:val="005026D0"/>
    <w:rsid w:val="005026E7"/>
    <w:rsid w:val="00503485"/>
    <w:rsid w:val="005038B2"/>
    <w:rsid w:val="00503AAD"/>
    <w:rsid w:val="00503F52"/>
    <w:rsid w:val="005040FB"/>
    <w:rsid w:val="00504171"/>
    <w:rsid w:val="00504216"/>
    <w:rsid w:val="0050440A"/>
    <w:rsid w:val="005055F6"/>
    <w:rsid w:val="005058E3"/>
    <w:rsid w:val="00506781"/>
    <w:rsid w:val="00506BE1"/>
    <w:rsid w:val="00507A41"/>
    <w:rsid w:val="00507CCA"/>
    <w:rsid w:val="00507E53"/>
    <w:rsid w:val="00507E7A"/>
    <w:rsid w:val="00510C00"/>
    <w:rsid w:val="00510D62"/>
    <w:rsid w:val="00510EE8"/>
    <w:rsid w:val="005117E8"/>
    <w:rsid w:val="00512F60"/>
    <w:rsid w:val="0051487B"/>
    <w:rsid w:val="00514D0C"/>
    <w:rsid w:val="00515C38"/>
    <w:rsid w:val="00516103"/>
    <w:rsid w:val="0051744F"/>
    <w:rsid w:val="00517B0A"/>
    <w:rsid w:val="00520DE0"/>
    <w:rsid w:val="00521FBA"/>
    <w:rsid w:val="005230D1"/>
    <w:rsid w:val="00523647"/>
    <w:rsid w:val="00523841"/>
    <w:rsid w:val="00524803"/>
    <w:rsid w:val="0052506F"/>
    <w:rsid w:val="005270B8"/>
    <w:rsid w:val="0052721F"/>
    <w:rsid w:val="005272F1"/>
    <w:rsid w:val="00527758"/>
    <w:rsid w:val="0052793B"/>
    <w:rsid w:val="00530C0C"/>
    <w:rsid w:val="00531057"/>
    <w:rsid w:val="00531574"/>
    <w:rsid w:val="0053169F"/>
    <w:rsid w:val="00531773"/>
    <w:rsid w:val="00531925"/>
    <w:rsid w:val="00532580"/>
    <w:rsid w:val="00532A94"/>
    <w:rsid w:val="005336E3"/>
    <w:rsid w:val="00534298"/>
    <w:rsid w:val="005343E6"/>
    <w:rsid w:val="00534592"/>
    <w:rsid w:val="00534A71"/>
    <w:rsid w:val="005350C6"/>
    <w:rsid w:val="005373A2"/>
    <w:rsid w:val="0053743C"/>
    <w:rsid w:val="00540160"/>
    <w:rsid w:val="0054073F"/>
    <w:rsid w:val="00541921"/>
    <w:rsid w:val="00541DE6"/>
    <w:rsid w:val="00542033"/>
    <w:rsid w:val="00542147"/>
    <w:rsid w:val="00542651"/>
    <w:rsid w:val="005442CF"/>
    <w:rsid w:val="005455DE"/>
    <w:rsid w:val="00545AE0"/>
    <w:rsid w:val="00545C40"/>
    <w:rsid w:val="005465E8"/>
    <w:rsid w:val="005475EB"/>
    <w:rsid w:val="00547C64"/>
    <w:rsid w:val="00547C6D"/>
    <w:rsid w:val="00547CB2"/>
    <w:rsid w:val="00547E95"/>
    <w:rsid w:val="0055010F"/>
    <w:rsid w:val="00550632"/>
    <w:rsid w:val="00550829"/>
    <w:rsid w:val="005516AF"/>
    <w:rsid w:val="005524C7"/>
    <w:rsid w:val="00553862"/>
    <w:rsid w:val="00553AB5"/>
    <w:rsid w:val="00554B7D"/>
    <w:rsid w:val="005555BA"/>
    <w:rsid w:val="005558C2"/>
    <w:rsid w:val="00556282"/>
    <w:rsid w:val="00557665"/>
    <w:rsid w:val="00557C93"/>
    <w:rsid w:val="00557E43"/>
    <w:rsid w:val="005615A7"/>
    <w:rsid w:val="0056353F"/>
    <w:rsid w:val="005638DD"/>
    <w:rsid w:val="00563930"/>
    <w:rsid w:val="00564172"/>
    <w:rsid w:val="00564813"/>
    <w:rsid w:val="005648F2"/>
    <w:rsid w:val="00564E58"/>
    <w:rsid w:val="00566078"/>
    <w:rsid w:val="005660AD"/>
    <w:rsid w:val="00566117"/>
    <w:rsid w:val="005667AA"/>
    <w:rsid w:val="005672CE"/>
    <w:rsid w:val="00567500"/>
    <w:rsid w:val="0057055B"/>
    <w:rsid w:val="00570E23"/>
    <w:rsid w:val="005710A5"/>
    <w:rsid w:val="00571370"/>
    <w:rsid w:val="00571589"/>
    <w:rsid w:val="005716CC"/>
    <w:rsid w:val="00572248"/>
    <w:rsid w:val="00572852"/>
    <w:rsid w:val="005735AB"/>
    <w:rsid w:val="00573FF5"/>
    <w:rsid w:val="005741E1"/>
    <w:rsid w:val="00574D00"/>
    <w:rsid w:val="00574DB8"/>
    <w:rsid w:val="00577EE9"/>
    <w:rsid w:val="00580B7D"/>
    <w:rsid w:val="00581FED"/>
    <w:rsid w:val="00582FF4"/>
    <w:rsid w:val="00584E7B"/>
    <w:rsid w:val="00585A9B"/>
    <w:rsid w:val="0058642D"/>
    <w:rsid w:val="00586906"/>
    <w:rsid w:val="005908FB"/>
    <w:rsid w:val="0059213B"/>
    <w:rsid w:val="00594134"/>
    <w:rsid w:val="0059513D"/>
    <w:rsid w:val="005957E2"/>
    <w:rsid w:val="0059583A"/>
    <w:rsid w:val="00595AB2"/>
    <w:rsid w:val="0059638B"/>
    <w:rsid w:val="00596844"/>
    <w:rsid w:val="005968E5"/>
    <w:rsid w:val="005A02C1"/>
    <w:rsid w:val="005A0A0A"/>
    <w:rsid w:val="005A1FA6"/>
    <w:rsid w:val="005A2F3B"/>
    <w:rsid w:val="005A388B"/>
    <w:rsid w:val="005A5A40"/>
    <w:rsid w:val="005A7E48"/>
    <w:rsid w:val="005A7FCD"/>
    <w:rsid w:val="005B01D9"/>
    <w:rsid w:val="005B0E25"/>
    <w:rsid w:val="005B12B5"/>
    <w:rsid w:val="005B12B8"/>
    <w:rsid w:val="005B2490"/>
    <w:rsid w:val="005B2599"/>
    <w:rsid w:val="005B2BCA"/>
    <w:rsid w:val="005B300F"/>
    <w:rsid w:val="005B32A6"/>
    <w:rsid w:val="005B32C6"/>
    <w:rsid w:val="005B3545"/>
    <w:rsid w:val="005B36FA"/>
    <w:rsid w:val="005B3885"/>
    <w:rsid w:val="005B397F"/>
    <w:rsid w:val="005B3BA3"/>
    <w:rsid w:val="005B4728"/>
    <w:rsid w:val="005B4AAE"/>
    <w:rsid w:val="005B5318"/>
    <w:rsid w:val="005B54AD"/>
    <w:rsid w:val="005B7830"/>
    <w:rsid w:val="005C0269"/>
    <w:rsid w:val="005C0C28"/>
    <w:rsid w:val="005C0C6C"/>
    <w:rsid w:val="005C0E3F"/>
    <w:rsid w:val="005C0F74"/>
    <w:rsid w:val="005C15B3"/>
    <w:rsid w:val="005C1781"/>
    <w:rsid w:val="005C188C"/>
    <w:rsid w:val="005C3091"/>
    <w:rsid w:val="005C395C"/>
    <w:rsid w:val="005C3BAB"/>
    <w:rsid w:val="005C4054"/>
    <w:rsid w:val="005C49D8"/>
    <w:rsid w:val="005C4A8C"/>
    <w:rsid w:val="005C6FCB"/>
    <w:rsid w:val="005D01F7"/>
    <w:rsid w:val="005D02A2"/>
    <w:rsid w:val="005D0615"/>
    <w:rsid w:val="005D0955"/>
    <w:rsid w:val="005D144E"/>
    <w:rsid w:val="005D1A84"/>
    <w:rsid w:val="005D2299"/>
    <w:rsid w:val="005D30CC"/>
    <w:rsid w:val="005D41F4"/>
    <w:rsid w:val="005D42AE"/>
    <w:rsid w:val="005D6069"/>
    <w:rsid w:val="005D629E"/>
    <w:rsid w:val="005D67E9"/>
    <w:rsid w:val="005D6887"/>
    <w:rsid w:val="005D72A0"/>
    <w:rsid w:val="005E05CC"/>
    <w:rsid w:val="005E0993"/>
    <w:rsid w:val="005E0E73"/>
    <w:rsid w:val="005E15AD"/>
    <w:rsid w:val="005E19FE"/>
    <w:rsid w:val="005E200F"/>
    <w:rsid w:val="005E25F3"/>
    <w:rsid w:val="005E409B"/>
    <w:rsid w:val="005E42EC"/>
    <w:rsid w:val="005E59A2"/>
    <w:rsid w:val="005E5CF2"/>
    <w:rsid w:val="005E627D"/>
    <w:rsid w:val="005E71C9"/>
    <w:rsid w:val="005E72A4"/>
    <w:rsid w:val="005E775B"/>
    <w:rsid w:val="005E7C66"/>
    <w:rsid w:val="005F0DC0"/>
    <w:rsid w:val="005F1543"/>
    <w:rsid w:val="005F2468"/>
    <w:rsid w:val="005F26FB"/>
    <w:rsid w:val="005F33C0"/>
    <w:rsid w:val="005F34BF"/>
    <w:rsid w:val="005F3A4F"/>
    <w:rsid w:val="005F4254"/>
    <w:rsid w:val="005F4F47"/>
    <w:rsid w:val="005F52FC"/>
    <w:rsid w:val="005F60DF"/>
    <w:rsid w:val="005F636B"/>
    <w:rsid w:val="006000DD"/>
    <w:rsid w:val="00601007"/>
    <w:rsid w:val="0060105B"/>
    <w:rsid w:val="00601546"/>
    <w:rsid w:val="00601B77"/>
    <w:rsid w:val="00601DA5"/>
    <w:rsid w:val="006033C2"/>
    <w:rsid w:val="00603466"/>
    <w:rsid w:val="00603934"/>
    <w:rsid w:val="006042B2"/>
    <w:rsid w:val="00604678"/>
    <w:rsid w:val="00604C2F"/>
    <w:rsid w:val="006050C2"/>
    <w:rsid w:val="00605B52"/>
    <w:rsid w:val="00605C4A"/>
    <w:rsid w:val="00605E20"/>
    <w:rsid w:val="0060607D"/>
    <w:rsid w:val="00606293"/>
    <w:rsid w:val="0060724F"/>
    <w:rsid w:val="006074C7"/>
    <w:rsid w:val="00607EB6"/>
    <w:rsid w:val="00610A4A"/>
    <w:rsid w:val="006126AE"/>
    <w:rsid w:val="00612A2E"/>
    <w:rsid w:val="00613244"/>
    <w:rsid w:val="00613790"/>
    <w:rsid w:val="00614300"/>
    <w:rsid w:val="00614B7F"/>
    <w:rsid w:val="00614C94"/>
    <w:rsid w:val="00614EEA"/>
    <w:rsid w:val="00615F59"/>
    <w:rsid w:val="006162B7"/>
    <w:rsid w:val="00616871"/>
    <w:rsid w:val="00616CD6"/>
    <w:rsid w:val="006171C0"/>
    <w:rsid w:val="00620740"/>
    <w:rsid w:val="00620A81"/>
    <w:rsid w:val="0062166C"/>
    <w:rsid w:val="00621A84"/>
    <w:rsid w:val="00622063"/>
    <w:rsid w:val="00622183"/>
    <w:rsid w:val="0062232C"/>
    <w:rsid w:val="00622FA6"/>
    <w:rsid w:val="00623B0B"/>
    <w:rsid w:val="0062444C"/>
    <w:rsid w:val="00624861"/>
    <w:rsid w:val="00624986"/>
    <w:rsid w:val="00624F9A"/>
    <w:rsid w:val="00625251"/>
    <w:rsid w:val="00625590"/>
    <w:rsid w:val="00625D00"/>
    <w:rsid w:val="006272BA"/>
    <w:rsid w:val="00627B06"/>
    <w:rsid w:val="0063039F"/>
    <w:rsid w:val="006303C0"/>
    <w:rsid w:val="00630DCA"/>
    <w:rsid w:val="0063175C"/>
    <w:rsid w:val="00631E42"/>
    <w:rsid w:val="00634052"/>
    <w:rsid w:val="00634BD2"/>
    <w:rsid w:val="006353DE"/>
    <w:rsid w:val="00635873"/>
    <w:rsid w:val="00636079"/>
    <w:rsid w:val="00636447"/>
    <w:rsid w:val="006365F2"/>
    <w:rsid w:val="006372A3"/>
    <w:rsid w:val="006375E6"/>
    <w:rsid w:val="00637E32"/>
    <w:rsid w:val="00640918"/>
    <w:rsid w:val="0064095B"/>
    <w:rsid w:val="00640FB7"/>
    <w:rsid w:val="006416C9"/>
    <w:rsid w:val="0064276C"/>
    <w:rsid w:val="006429C3"/>
    <w:rsid w:val="00642ADE"/>
    <w:rsid w:val="00642EDC"/>
    <w:rsid w:val="00644849"/>
    <w:rsid w:val="00645605"/>
    <w:rsid w:val="00646819"/>
    <w:rsid w:val="006474C6"/>
    <w:rsid w:val="0065035A"/>
    <w:rsid w:val="0065058B"/>
    <w:rsid w:val="006517E1"/>
    <w:rsid w:val="00651A4E"/>
    <w:rsid w:val="0065270B"/>
    <w:rsid w:val="00652AC2"/>
    <w:rsid w:val="0065346E"/>
    <w:rsid w:val="00653FF1"/>
    <w:rsid w:val="00655716"/>
    <w:rsid w:val="006558FA"/>
    <w:rsid w:val="006560F3"/>
    <w:rsid w:val="00656143"/>
    <w:rsid w:val="00656BBE"/>
    <w:rsid w:val="006570D7"/>
    <w:rsid w:val="00657FBA"/>
    <w:rsid w:val="00660417"/>
    <w:rsid w:val="006604D1"/>
    <w:rsid w:val="0066233C"/>
    <w:rsid w:val="0066239C"/>
    <w:rsid w:val="006624EE"/>
    <w:rsid w:val="00662A74"/>
    <w:rsid w:val="00662E61"/>
    <w:rsid w:val="00666371"/>
    <w:rsid w:val="006665E3"/>
    <w:rsid w:val="00666893"/>
    <w:rsid w:val="00666BF5"/>
    <w:rsid w:val="00666F3D"/>
    <w:rsid w:val="00667530"/>
    <w:rsid w:val="00667AC1"/>
    <w:rsid w:val="0067022A"/>
    <w:rsid w:val="00670E97"/>
    <w:rsid w:val="0067171E"/>
    <w:rsid w:val="00671E53"/>
    <w:rsid w:val="006720B5"/>
    <w:rsid w:val="00672584"/>
    <w:rsid w:val="006726E2"/>
    <w:rsid w:val="00673EE2"/>
    <w:rsid w:val="00674919"/>
    <w:rsid w:val="00674DB3"/>
    <w:rsid w:val="00674E7B"/>
    <w:rsid w:val="00675C6B"/>
    <w:rsid w:val="00676030"/>
    <w:rsid w:val="00676833"/>
    <w:rsid w:val="00676857"/>
    <w:rsid w:val="0067753A"/>
    <w:rsid w:val="00677705"/>
    <w:rsid w:val="006777F1"/>
    <w:rsid w:val="006801A0"/>
    <w:rsid w:val="006810FC"/>
    <w:rsid w:val="00681640"/>
    <w:rsid w:val="006817E2"/>
    <w:rsid w:val="00681BBE"/>
    <w:rsid w:val="006824BE"/>
    <w:rsid w:val="00682D7F"/>
    <w:rsid w:val="00683198"/>
    <w:rsid w:val="006847A6"/>
    <w:rsid w:val="00685934"/>
    <w:rsid w:val="0068594C"/>
    <w:rsid w:val="0068685D"/>
    <w:rsid w:val="00687475"/>
    <w:rsid w:val="00687944"/>
    <w:rsid w:val="00687F7B"/>
    <w:rsid w:val="00690444"/>
    <w:rsid w:val="0069067A"/>
    <w:rsid w:val="00690928"/>
    <w:rsid w:val="00691CAB"/>
    <w:rsid w:val="006941CC"/>
    <w:rsid w:val="00695151"/>
    <w:rsid w:val="006954B6"/>
    <w:rsid w:val="006A00A1"/>
    <w:rsid w:val="006A0707"/>
    <w:rsid w:val="006A0CBB"/>
    <w:rsid w:val="006A1521"/>
    <w:rsid w:val="006A1F19"/>
    <w:rsid w:val="006A21E8"/>
    <w:rsid w:val="006A245A"/>
    <w:rsid w:val="006A27A8"/>
    <w:rsid w:val="006A29CB"/>
    <w:rsid w:val="006A2A20"/>
    <w:rsid w:val="006A2D76"/>
    <w:rsid w:val="006A2FC7"/>
    <w:rsid w:val="006A3391"/>
    <w:rsid w:val="006A340C"/>
    <w:rsid w:val="006A3B79"/>
    <w:rsid w:val="006A4477"/>
    <w:rsid w:val="006A507E"/>
    <w:rsid w:val="006A5164"/>
    <w:rsid w:val="006A529A"/>
    <w:rsid w:val="006A58AE"/>
    <w:rsid w:val="006A62BC"/>
    <w:rsid w:val="006B052A"/>
    <w:rsid w:val="006B1165"/>
    <w:rsid w:val="006B1EBC"/>
    <w:rsid w:val="006B2794"/>
    <w:rsid w:val="006B321B"/>
    <w:rsid w:val="006B3F78"/>
    <w:rsid w:val="006B4175"/>
    <w:rsid w:val="006B591B"/>
    <w:rsid w:val="006B631B"/>
    <w:rsid w:val="006B6D69"/>
    <w:rsid w:val="006B6E29"/>
    <w:rsid w:val="006B70F4"/>
    <w:rsid w:val="006B77B0"/>
    <w:rsid w:val="006C08F2"/>
    <w:rsid w:val="006C13F2"/>
    <w:rsid w:val="006C15DD"/>
    <w:rsid w:val="006C1C7A"/>
    <w:rsid w:val="006C2676"/>
    <w:rsid w:val="006C2BC5"/>
    <w:rsid w:val="006C2C6C"/>
    <w:rsid w:val="006C46A2"/>
    <w:rsid w:val="006C5335"/>
    <w:rsid w:val="006C545A"/>
    <w:rsid w:val="006C55C3"/>
    <w:rsid w:val="006C5B69"/>
    <w:rsid w:val="006C641E"/>
    <w:rsid w:val="006C6B5E"/>
    <w:rsid w:val="006C6E39"/>
    <w:rsid w:val="006C796E"/>
    <w:rsid w:val="006C7BF7"/>
    <w:rsid w:val="006D140A"/>
    <w:rsid w:val="006D1951"/>
    <w:rsid w:val="006D1C45"/>
    <w:rsid w:val="006D21B2"/>
    <w:rsid w:val="006D2776"/>
    <w:rsid w:val="006D2D99"/>
    <w:rsid w:val="006D4BFE"/>
    <w:rsid w:val="006D547F"/>
    <w:rsid w:val="006D54F7"/>
    <w:rsid w:val="006D6A42"/>
    <w:rsid w:val="006D70BC"/>
    <w:rsid w:val="006D711F"/>
    <w:rsid w:val="006D7659"/>
    <w:rsid w:val="006E02A7"/>
    <w:rsid w:val="006E03CD"/>
    <w:rsid w:val="006E04EF"/>
    <w:rsid w:val="006E0E34"/>
    <w:rsid w:val="006E3385"/>
    <w:rsid w:val="006E33F9"/>
    <w:rsid w:val="006E3B3C"/>
    <w:rsid w:val="006E5585"/>
    <w:rsid w:val="006E57F1"/>
    <w:rsid w:val="006E6532"/>
    <w:rsid w:val="006E6FF3"/>
    <w:rsid w:val="006E70FF"/>
    <w:rsid w:val="006E7633"/>
    <w:rsid w:val="006E76BC"/>
    <w:rsid w:val="006F0934"/>
    <w:rsid w:val="006F0D5B"/>
    <w:rsid w:val="006F1B75"/>
    <w:rsid w:val="006F1F22"/>
    <w:rsid w:val="006F294A"/>
    <w:rsid w:val="006F3A33"/>
    <w:rsid w:val="006F429F"/>
    <w:rsid w:val="006F4784"/>
    <w:rsid w:val="006F4E4E"/>
    <w:rsid w:val="006F52B4"/>
    <w:rsid w:val="006F5D01"/>
    <w:rsid w:val="006F5FC6"/>
    <w:rsid w:val="006F6766"/>
    <w:rsid w:val="00700D4D"/>
    <w:rsid w:val="007016D8"/>
    <w:rsid w:val="007017E1"/>
    <w:rsid w:val="007031BD"/>
    <w:rsid w:val="007046D5"/>
    <w:rsid w:val="007047EB"/>
    <w:rsid w:val="0070557F"/>
    <w:rsid w:val="00705756"/>
    <w:rsid w:val="00705EDC"/>
    <w:rsid w:val="00706F19"/>
    <w:rsid w:val="00707326"/>
    <w:rsid w:val="007077DA"/>
    <w:rsid w:val="00707DD4"/>
    <w:rsid w:val="00707F8F"/>
    <w:rsid w:val="0071022A"/>
    <w:rsid w:val="00711749"/>
    <w:rsid w:val="00711BBB"/>
    <w:rsid w:val="00713515"/>
    <w:rsid w:val="0071414F"/>
    <w:rsid w:val="00714322"/>
    <w:rsid w:val="007144BB"/>
    <w:rsid w:val="007153ED"/>
    <w:rsid w:val="0071583C"/>
    <w:rsid w:val="00716192"/>
    <w:rsid w:val="007177A3"/>
    <w:rsid w:val="007204B6"/>
    <w:rsid w:val="00720AB8"/>
    <w:rsid w:val="007211C0"/>
    <w:rsid w:val="00721282"/>
    <w:rsid w:val="0072182E"/>
    <w:rsid w:val="00721BB2"/>
    <w:rsid w:val="00722649"/>
    <w:rsid w:val="007235AE"/>
    <w:rsid w:val="0072453D"/>
    <w:rsid w:val="007249A9"/>
    <w:rsid w:val="00725089"/>
    <w:rsid w:val="007252C7"/>
    <w:rsid w:val="00725F92"/>
    <w:rsid w:val="007262F9"/>
    <w:rsid w:val="007301DE"/>
    <w:rsid w:val="00730C1C"/>
    <w:rsid w:val="00731415"/>
    <w:rsid w:val="00732DF1"/>
    <w:rsid w:val="00732F1B"/>
    <w:rsid w:val="007331C0"/>
    <w:rsid w:val="0073349E"/>
    <w:rsid w:val="00733A41"/>
    <w:rsid w:val="00733F5E"/>
    <w:rsid w:val="007345A8"/>
    <w:rsid w:val="00735311"/>
    <w:rsid w:val="00736616"/>
    <w:rsid w:val="00736D02"/>
    <w:rsid w:val="0073756A"/>
    <w:rsid w:val="00737EE5"/>
    <w:rsid w:val="00740967"/>
    <w:rsid w:val="00740BC5"/>
    <w:rsid w:val="007415C8"/>
    <w:rsid w:val="007419E3"/>
    <w:rsid w:val="007431F4"/>
    <w:rsid w:val="00743FBF"/>
    <w:rsid w:val="00744032"/>
    <w:rsid w:val="00744668"/>
    <w:rsid w:val="0074498A"/>
    <w:rsid w:val="007449F6"/>
    <w:rsid w:val="00744D74"/>
    <w:rsid w:val="0074514F"/>
    <w:rsid w:val="00746549"/>
    <w:rsid w:val="00746A11"/>
    <w:rsid w:val="00746A71"/>
    <w:rsid w:val="00746B42"/>
    <w:rsid w:val="00746C9F"/>
    <w:rsid w:val="00747736"/>
    <w:rsid w:val="00750223"/>
    <w:rsid w:val="00750CFA"/>
    <w:rsid w:val="00752B54"/>
    <w:rsid w:val="00752EC8"/>
    <w:rsid w:val="00753431"/>
    <w:rsid w:val="0075415B"/>
    <w:rsid w:val="00754789"/>
    <w:rsid w:val="007547DF"/>
    <w:rsid w:val="007554AF"/>
    <w:rsid w:val="0075601E"/>
    <w:rsid w:val="007563CB"/>
    <w:rsid w:val="00757EBA"/>
    <w:rsid w:val="007600F6"/>
    <w:rsid w:val="0076010F"/>
    <w:rsid w:val="00760D79"/>
    <w:rsid w:val="007614BC"/>
    <w:rsid w:val="00761CB2"/>
    <w:rsid w:val="00762521"/>
    <w:rsid w:val="00762BBA"/>
    <w:rsid w:val="00762CFE"/>
    <w:rsid w:val="0076476D"/>
    <w:rsid w:val="00764FF4"/>
    <w:rsid w:val="0076589C"/>
    <w:rsid w:val="00766C5D"/>
    <w:rsid w:val="00766EEC"/>
    <w:rsid w:val="00767329"/>
    <w:rsid w:val="00767584"/>
    <w:rsid w:val="007675F6"/>
    <w:rsid w:val="007678F3"/>
    <w:rsid w:val="007704BA"/>
    <w:rsid w:val="00771C26"/>
    <w:rsid w:val="00772BB0"/>
    <w:rsid w:val="007731E8"/>
    <w:rsid w:val="007733A3"/>
    <w:rsid w:val="007734EB"/>
    <w:rsid w:val="00773653"/>
    <w:rsid w:val="00775E27"/>
    <w:rsid w:val="007760CC"/>
    <w:rsid w:val="0077660D"/>
    <w:rsid w:val="00777D66"/>
    <w:rsid w:val="00780A6C"/>
    <w:rsid w:val="0078106C"/>
    <w:rsid w:val="00781AA6"/>
    <w:rsid w:val="007833A0"/>
    <w:rsid w:val="007835BA"/>
    <w:rsid w:val="00783857"/>
    <w:rsid w:val="00783AD5"/>
    <w:rsid w:val="00783D20"/>
    <w:rsid w:val="00783F1E"/>
    <w:rsid w:val="007854ED"/>
    <w:rsid w:val="007855EC"/>
    <w:rsid w:val="00785CC9"/>
    <w:rsid w:val="007863B2"/>
    <w:rsid w:val="007865B0"/>
    <w:rsid w:val="007865C9"/>
    <w:rsid w:val="00786E87"/>
    <w:rsid w:val="0078705E"/>
    <w:rsid w:val="007870D5"/>
    <w:rsid w:val="0078747B"/>
    <w:rsid w:val="007874FC"/>
    <w:rsid w:val="00787CCB"/>
    <w:rsid w:val="00787D11"/>
    <w:rsid w:val="00787D54"/>
    <w:rsid w:val="0079011B"/>
    <w:rsid w:val="0079051A"/>
    <w:rsid w:val="00790A6C"/>
    <w:rsid w:val="00790D3B"/>
    <w:rsid w:val="0079140F"/>
    <w:rsid w:val="00791732"/>
    <w:rsid w:val="007923A7"/>
    <w:rsid w:val="00792504"/>
    <w:rsid w:val="00792ACB"/>
    <w:rsid w:val="00792EC5"/>
    <w:rsid w:val="0079362D"/>
    <w:rsid w:val="00793CFF"/>
    <w:rsid w:val="007945AE"/>
    <w:rsid w:val="00795641"/>
    <w:rsid w:val="00795F7A"/>
    <w:rsid w:val="00796B35"/>
    <w:rsid w:val="00796E9E"/>
    <w:rsid w:val="007A018F"/>
    <w:rsid w:val="007A0FAB"/>
    <w:rsid w:val="007A1C25"/>
    <w:rsid w:val="007A280E"/>
    <w:rsid w:val="007A2B51"/>
    <w:rsid w:val="007A321F"/>
    <w:rsid w:val="007A3342"/>
    <w:rsid w:val="007A40A2"/>
    <w:rsid w:val="007A48BD"/>
    <w:rsid w:val="007A530F"/>
    <w:rsid w:val="007A578F"/>
    <w:rsid w:val="007A5FA2"/>
    <w:rsid w:val="007A6E4C"/>
    <w:rsid w:val="007A75A3"/>
    <w:rsid w:val="007B01FD"/>
    <w:rsid w:val="007B1009"/>
    <w:rsid w:val="007B1A0E"/>
    <w:rsid w:val="007B205F"/>
    <w:rsid w:val="007B26A2"/>
    <w:rsid w:val="007B26D6"/>
    <w:rsid w:val="007B31E9"/>
    <w:rsid w:val="007B3475"/>
    <w:rsid w:val="007B4EF6"/>
    <w:rsid w:val="007B5BB5"/>
    <w:rsid w:val="007B69CB"/>
    <w:rsid w:val="007B6C91"/>
    <w:rsid w:val="007B7443"/>
    <w:rsid w:val="007C0714"/>
    <w:rsid w:val="007C0724"/>
    <w:rsid w:val="007C14ED"/>
    <w:rsid w:val="007C1571"/>
    <w:rsid w:val="007C2236"/>
    <w:rsid w:val="007C23A9"/>
    <w:rsid w:val="007C453D"/>
    <w:rsid w:val="007C489F"/>
    <w:rsid w:val="007C4B48"/>
    <w:rsid w:val="007C520D"/>
    <w:rsid w:val="007C5FE4"/>
    <w:rsid w:val="007C6042"/>
    <w:rsid w:val="007D0093"/>
    <w:rsid w:val="007D0868"/>
    <w:rsid w:val="007D0F19"/>
    <w:rsid w:val="007D1D05"/>
    <w:rsid w:val="007D37D1"/>
    <w:rsid w:val="007D3960"/>
    <w:rsid w:val="007D4A60"/>
    <w:rsid w:val="007D4AC4"/>
    <w:rsid w:val="007D4FB2"/>
    <w:rsid w:val="007D508A"/>
    <w:rsid w:val="007D551E"/>
    <w:rsid w:val="007D566F"/>
    <w:rsid w:val="007D585E"/>
    <w:rsid w:val="007D7295"/>
    <w:rsid w:val="007E0536"/>
    <w:rsid w:val="007E0DA6"/>
    <w:rsid w:val="007E239E"/>
    <w:rsid w:val="007E2745"/>
    <w:rsid w:val="007E3A7B"/>
    <w:rsid w:val="007E3E08"/>
    <w:rsid w:val="007E49B4"/>
    <w:rsid w:val="007E50A1"/>
    <w:rsid w:val="007E58AA"/>
    <w:rsid w:val="007E5B44"/>
    <w:rsid w:val="007E5CE6"/>
    <w:rsid w:val="007E605B"/>
    <w:rsid w:val="007E6832"/>
    <w:rsid w:val="007E68FD"/>
    <w:rsid w:val="007E6BDC"/>
    <w:rsid w:val="007E7634"/>
    <w:rsid w:val="007F00C1"/>
    <w:rsid w:val="007F04E9"/>
    <w:rsid w:val="007F1081"/>
    <w:rsid w:val="007F2A81"/>
    <w:rsid w:val="007F2CFE"/>
    <w:rsid w:val="007F3265"/>
    <w:rsid w:val="007F3611"/>
    <w:rsid w:val="007F36F2"/>
    <w:rsid w:val="007F3DD0"/>
    <w:rsid w:val="007F4A9A"/>
    <w:rsid w:val="007F5AEC"/>
    <w:rsid w:val="007F63AB"/>
    <w:rsid w:val="007F7473"/>
    <w:rsid w:val="007F75AC"/>
    <w:rsid w:val="007F770E"/>
    <w:rsid w:val="007F7A25"/>
    <w:rsid w:val="008004C6"/>
    <w:rsid w:val="00800C2A"/>
    <w:rsid w:val="00801517"/>
    <w:rsid w:val="008019DF"/>
    <w:rsid w:val="00801EA8"/>
    <w:rsid w:val="00802190"/>
    <w:rsid w:val="00802244"/>
    <w:rsid w:val="00802FC3"/>
    <w:rsid w:val="00803D06"/>
    <w:rsid w:val="00803EBC"/>
    <w:rsid w:val="008045FF"/>
    <w:rsid w:val="00804A07"/>
    <w:rsid w:val="00804A93"/>
    <w:rsid w:val="00804C0C"/>
    <w:rsid w:val="008063FD"/>
    <w:rsid w:val="008065D3"/>
    <w:rsid w:val="008065F1"/>
    <w:rsid w:val="008066B5"/>
    <w:rsid w:val="00806914"/>
    <w:rsid w:val="00806CD6"/>
    <w:rsid w:val="00807088"/>
    <w:rsid w:val="008104EE"/>
    <w:rsid w:val="00812797"/>
    <w:rsid w:val="00812982"/>
    <w:rsid w:val="00813812"/>
    <w:rsid w:val="008145EB"/>
    <w:rsid w:val="00814928"/>
    <w:rsid w:val="00814FC4"/>
    <w:rsid w:val="00815BC3"/>
    <w:rsid w:val="008162E7"/>
    <w:rsid w:val="008162F9"/>
    <w:rsid w:val="00816AC9"/>
    <w:rsid w:val="00816E35"/>
    <w:rsid w:val="00817002"/>
    <w:rsid w:val="00817434"/>
    <w:rsid w:val="00817F0A"/>
    <w:rsid w:val="00817F52"/>
    <w:rsid w:val="008206FF"/>
    <w:rsid w:val="00820F83"/>
    <w:rsid w:val="00821E75"/>
    <w:rsid w:val="00822CFE"/>
    <w:rsid w:val="00823226"/>
    <w:rsid w:val="00823578"/>
    <w:rsid w:val="00824115"/>
    <w:rsid w:val="0082527F"/>
    <w:rsid w:val="008259E5"/>
    <w:rsid w:val="008259FA"/>
    <w:rsid w:val="00825D19"/>
    <w:rsid w:val="00825EC9"/>
    <w:rsid w:val="00826A73"/>
    <w:rsid w:val="00826B93"/>
    <w:rsid w:val="008275F4"/>
    <w:rsid w:val="008278EB"/>
    <w:rsid w:val="008302EA"/>
    <w:rsid w:val="00831036"/>
    <w:rsid w:val="008320C9"/>
    <w:rsid w:val="00832B85"/>
    <w:rsid w:val="008332D7"/>
    <w:rsid w:val="0083362A"/>
    <w:rsid w:val="008339E0"/>
    <w:rsid w:val="00833E19"/>
    <w:rsid w:val="00834D64"/>
    <w:rsid w:val="00834EE6"/>
    <w:rsid w:val="00835232"/>
    <w:rsid w:val="0083623C"/>
    <w:rsid w:val="00840255"/>
    <w:rsid w:val="008418C0"/>
    <w:rsid w:val="00845A72"/>
    <w:rsid w:val="00845F79"/>
    <w:rsid w:val="008465AE"/>
    <w:rsid w:val="00846A57"/>
    <w:rsid w:val="00846C78"/>
    <w:rsid w:val="00846CFE"/>
    <w:rsid w:val="00846ECB"/>
    <w:rsid w:val="008471A3"/>
    <w:rsid w:val="008471DA"/>
    <w:rsid w:val="008474A7"/>
    <w:rsid w:val="00847978"/>
    <w:rsid w:val="00847CA0"/>
    <w:rsid w:val="00847F62"/>
    <w:rsid w:val="008503D3"/>
    <w:rsid w:val="00850A25"/>
    <w:rsid w:val="008510EE"/>
    <w:rsid w:val="00851404"/>
    <w:rsid w:val="00851BA6"/>
    <w:rsid w:val="0085257C"/>
    <w:rsid w:val="00852878"/>
    <w:rsid w:val="00853472"/>
    <w:rsid w:val="0085511B"/>
    <w:rsid w:val="00855482"/>
    <w:rsid w:val="008554BA"/>
    <w:rsid w:val="00855902"/>
    <w:rsid w:val="00855F3E"/>
    <w:rsid w:val="0085788D"/>
    <w:rsid w:val="00857B88"/>
    <w:rsid w:val="00857EC7"/>
    <w:rsid w:val="00860B52"/>
    <w:rsid w:val="0086115B"/>
    <w:rsid w:val="008617A6"/>
    <w:rsid w:val="00861917"/>
    <w:rsid w:val="00861FE8"/>
    <w:rsid w:val="00864028"/>
    <w:rsid w:val="00864356"/>
    <w:rsid w:val="008644F7"/>
    <w:rsid w:val="00864C6F"/>
    <w:rsid w:val="008652E5"/>
    <w:rsid w:val="00865D40"/>
    <w:rsid w:val="00865EE2"/>
    <w:rsid w:val="00866B97"/>
    <w:rsid w:val="00866C12"/>
    <w:rsid w:val="00867211"/>
    <w:rsid w:val="00867689"/>
    <w:rsid w:val="0087042F"/>
    <w:rsid w:val="008704F2"/>
    <w:rsid w:val="00870520"/>
    <w:rsid w:val="00870AEC"/>
    <w:rsid w:val="00870B6A"/>
    <w:rsid w:val="00870D50"/>
    <w:rsid w:val="00870FC8"/>
    <w:rsid w:val="0087120D"/>
    <w:rsid w:val="0087322A"/>
    <w:rsid w:val="00873E1D"/>
    <w:rsid w:val="00874B14"/>
    <w:rsid w:val="00874F4E"/>
    <w:rsid w:val="00874F9B"/>
    <w:rsid w:val="008752FE"/>
    <w:rsid w:val="008757D9"/>
    <w:rsid w:val="00875DDE"/>
    <w:rsid w:val="00875FB5"/>
    <w:rsid w:val="00876033"/>
    <w:rsid w:val="008767B3"/>
    <w:rsid w:val="00877757"/>
    <w:rsid w:val="008778FD"/>
    <w:rsid w:val="00877910"/>
    <w:rsid w:val="00880A8A"/>
    <w:rsid w:val="00881260"/>
    <w:rsid w:val="008820C2"/>
    <w:rsid w:val="008823F2"/>
    <w:rsid w:val="00882650"/>
    <w:rsid w:val="00882D14"/>
    <w:rsid w:val="008832F6"/>
    <w:rsid w:val="00883AF9"/>
    <w:rsid w:val="0088520B"/>
    <w:rsid w:val="00885C18"/>
    <w:rsid w:val="008868D1"/>
    <w:rsid w:val="0088772B"/>
    <w:rsid w:val="00887803"/>
    <w:rsid w:val="0088780B"/>
    <w:rsid w:val="00887991"/>
    <w:rsid w:val="00887A6B"/>
    <w:rsid w:val="008910EA"/>
    <w:rsid w:val="0089131B"/>
    <w:rsid w:val="00891F23"/>
    <w:rsid w:val="00892008"/>
    <w:rsid w:val="008921C6"/>
    <w:rsid w:val="008927A8"/>
    <w:rsid w:val="008937AF"/>
    <w:rsid w:val="00893862"/>
    <w:rsid w:val="008952C4"/>
    <w:rsid w:val="00895BB6"/>
    <w:rsid w:val="0089676A"/>
    <w:rsid w:val="00896FBD"/>
    <w:rsid w:val="008971A4"/>
    <w:rsid w:val="008971B9"/>
    <w:rsid w:val="008A02D9"/>
    <w:rsid w:val="008A02E0"/>
    <w:rsid w:val="008A1146"/>
    <w:rsid w:val="008A119A"/>
    <w:rsid w:val="008A2571"/>
    <w:rsid w:val="008A2C46"/>
    <w:rsid w:val="008A4A56"/>
    <w:rsid w:val="008A4FAE"/>
    <w:rsid w:val="008A62AD"/>
    <w:rsid w:val="008A6C80"/>
    <w:rsid w:val="008A73A8"/>
    <w:rsid w:val="008A73D3"/>
    <w:rsid w:val="008A7574"/>
    <w:rsid w:val="008B1F40"/>
    <w:rsid w:val="008B2890"/>
    <w:rsid w:val="008B2C6D"/>
    <w:rsid w:val="008B2D49"/>
    <w:rsid w:val="008B3A62"/>
    <w:rsid w:val="008B3B96"/>
    <w:rsid w:val="008B3BB7"/>
    <w:rsid w:val="008B52F7"/>
    <w:rsid w:val="008B5430"/>
    <w:rsid w:val="008B65DD"/>
    <w:rsid w:val="008B6B51"/>
    <w:rsid w:val="008B6F0C"/>
    <w:rsid w:val="008B710E"/>
    <w:rsid w:val="008B71DB"/>
    <w:rsid w:val="008C0930"/>
    <w:rsid w:val="008C0C90"/>
    <w:rsid w:val="008C0F03"/>
    <w:rsid w:val="008C1971"/>
    <w:rsid w:val="008C1AF7"/>
    <w:rsid w:val="008C21B8"/>
    <w:rsid w:val="008C2970"/>
    <w:rsid w:val="008C2D35"/>
    <w:rsid w:val="008C3113"/>
    <w:rsid w:val="008C32E4"/>
    <w:rsid w:val="008C3AF4"/>
    <w:rsid w:val="008C3B6D"/>
    <w:rsid w:val="008C3D4A"/>
    <w:rsid w:val="008C4D10"/>
    <w:rsid w:val="008C589B"/>
    <w:rsid w:val="008C59D6"/>
    <w:rsid w:val="008C6734"/>
    <w:rsid w:val="008C699E"/>
    <w:rsid w:val="008D0BC2"/>
    <w:rsid w:val="008D15E0"/>
    <w:rsid w:val="008D215F"/>
    <w:rsid w:val="008D369E"/>
    <w:rsid w:val="008D39C8"/>
    <w:rsid w:val="008D3B71"/>
    <w:rsid w:val="008D420C"/>
    <w:rsid w:val="008D434F"/>
    <w:rsid w:val="008D4426"/>
    <w:rsid w:val="008D4856"/>
    <w:rsid w:val="008D4B87"/>
    <w:rsid w:val="008D4C97"/>
    <w:rsid w:val="008D4E83"/>
    <w:rsid w:val="008D5794"/>
    <w:rsid w:val="008D7775"/>
    <w:rsid w:val="008D7834"/>
    <w:rsid w:val="008E0268"/>
    <w:rsid w:val="008E0542"/>
    <w:rsid w:val="008E079A"/>
    <w:rsid w:val="008E15E6"/>
    <w:rsid w:val="008E1829"/>
    <w:rsid w:val="008E1F31"/>
    <w:rsid w:val="008E49DC"/>
    <w:rsid w:val="008E4BE3"/>
    <w:rsid w:val="008E4E98"/>
    <w:rsid w:val="008E4F6A"/>
    <w:rsid w:val="008E599E"/>
    <w:rsid w:val="008E5F1F"/>
    <w:rsid w:val="008E68F2"/>
    <w:rsid w:val="008E6CF7"/>
    <w:rsid w:val="008F105F"/>
    <w:rsid w:val="008F1D8A"/>
    <w:rsid w:val="008F28D9"/>
    <w:rsid w:val="008F3A74"/>
    <w:rsid w:val="008F3BCD"/>
    <w:rsid w:val="008F3EB0"/>
    <w:rsid w:val="008F4786"/>
    <w:rsid w:val="008F4CB2"/>
    <w:rsid w:val="008F50BD"/>
    <w:rsid w:val="008F53C1"/>
    <w:rsid w:val="008F5FBF"/>
    <w:rsid w:val="008F61BE"/>
    <w:rsid w:val="008F6524"/>
    <w:rsid w:val="008F6BDB"/>
    <w:rsid w:val="008F6D84"/>
    <w:rsid w:val="00900419"/>
    <w:rsid w:val="009007EF"/>
    <w:rsid w:val="0090110B"/>
    <w:rsid w:val="009019CC"/>
    <w:rsid w:val="009022BC"/>
    <w:rsid w:val="009023A9"/>
    <w:rsid w:val="00902C24"/>
    <w:rsid w:val="009046F3"/>
    <w:rsid w:val="00904AD4"/>
    <w:rsid w:val="00905810"/>
    <w:rsid w:val="00905C30"/>
    <w:rsid w:val="00905CDE"/>
    <w:rsid w:val="009064D0"/>
    <w:rsid w:val="0090765F"/>
    <w:rsid w:val="0090788C"/>
    <w:rsid w:val="00910619"/>
    <w:rsid w:val="00910F15"/>
    <w:rsid w:val="009114C7"/>
    <w:rsid w:val="00912967"/>
    <w:rsid w:val="0091358A"/>
    <w:rsid w:val="00913B0E"/>
    <w:rsid w:val="00913B62"/>
    <w:rsid w:val="009142E3"/>
    <w:rsid w:val="00914B40"/>
    <w:rsid w:val="00914E96"/>
    <w:rsid w:val="00914FF9"/>
    <w:rsid w:val="00915594"/>
    <w:rsid w:val="00915CA7"/>
    <w:rsid w:val="00916337"/>
    <w:rsid w:val="009170F6"/>
    <w:rsid w:val="009175D2"/>
    <w:rsid w:val="00917B13"/>
    <w:rsid w:val="00917C10"/>
    <w:rsid w:val="009205D4"/>
    <w:rsid w:val="00920DE7"/>
    <w:rsid w:val="009210FD"/>
    <w:rsid w:val="00921E85"/>
    <w:rsid w:val="009221EE"/>
    <w:rsid w:val="009225E7"/>
    <w:rsid w:val="0092290C"/>
    <w:rsid w:val="00922BA2"/>
    <w:rsid w:val="00922D77"/>
    <w:rsid w:val="00923002"/>
    <w:rsid w:val="00923960"/>
    <w:rsid w:val="00923D73"/>
    <w:rsid w:val="009242AD"/>
    <w:rsid w:val="00924D31"/>
    <w:rsid w:val="0092570F"/>
    <w:rsid w:val="009261FB"/>
    <w:rsid w:val="00930D87"/>
    <w:rsid w:val="0093248B"/>
    <w:rsid w:val="009325B3"/>
    <w:rsid w:val="00932820"/>
    <w:rsid w:val="0093298A"/>
    <w:rsid w:val="00932ABD"/>
    <w:rsid w:val="00932C40"/>
    <w:rsid w:val="00933304"/>
    <w:rsid w:val="0093441C"/>
    <w:rsid w:val="00934791"/>
    <w:rsid w:val="0093510B"/>
    <w:rsid w:val="0093578E"/>
    <w:rsid w:val="00935EFB"/>
    <w:rsid w:val="009364C6"/>
    <w:rsid w:val="00936BA1"/>
    <w:rsid w:val="00937002"/>
    <w:rsid w:val="00941588"/>
    <w:rsid w:val="00941D8C"/>
    <w:rsid w:val="009423BA"/>
    <w:rsid w:val="009423D1"/>
    <w:rsid w:val="00942BCE"/>
    <w:rsid w:val="00942E9C"/>
    <w:rsid w:val="00943A39"/>
    <w:rsid w:val="009445F8"/>
    <w:rsid w:val="00944C02"/>
    <w:rsid w:val="00945441"/>
    <w:rsid w:val="00945A44"/>
    <w:rsid w:val="00945F13"/>
    <w:rsid w:val="00946209"/>
    <w:rsid w:val="00946276"/>
    <w:rsid w:val="0094652B"/>
    <w:rsid w:val="009507D3"/>
    <w:rsid w:val="00950A33"/>
    <w:rsid w:val="00950A70"/>
    <w:rsid w:val="00950B52"/>
    <w:rsid w:val="00950BF5"/>
    <w:rsid w:val="00950D92"/>
    <w:rsid w:val="0095107C"/>
    <w:rsid w:val="0095180E"/>
    <w:rsid w:val="00951BBF"/>
    <w:rsid w:val="00951C88"/>
    <w:rsid w:val="009521E3"/>
    <w:rsid w:val="0095396A"/>
    <w:rsid w:val="009542A5"/>
    <w:rsid w:val="00954C9D"/>
    <w:rsid w:val="009558A3"/>
    <w:rsid w:val="00955DB6"/>
    <w:rsid w:val="0095615F"/>
    <w:rsid w:val="00956843"/>
    <w:rsid w:val="00957863"/>
    <w:rsid w:val="009579D5"/>
    <w:rsid w:val="009600D3"/>
    <w:rsid w:val="009601B2"/>
    <w:rsid w:val="00960412"/>
    <w:rsid w:val="009604D9"/>
    <w:rsid w:val="00961270"/>
    <w:rsid w:val="00961925"/>
    <w:rsid w:val="00961FD8"/>
    <w:rsid w:val="00962447"/>
    <w:rsid w:val="00962A5E"/>
    <w:rsid w:val="009634A6"/>
    <w:rsid w:val="00963A79"/>
    <w:rsid w:val="009643A0"/>
    <w:rsid w:val="00965121"/>
    <w:rsid w:val="009659B7"/>
    <w:rsid w:val="00966A36"/>
    <w:rsid w:val="00967D56"/>
    <w:rsid w:val="009700B6"/>
    <w:rsid w:val="00970112"/>
    <w:rsid w:val="00970939"/>
    <w:rsid w:val="00970A23"/>
    <w:rsid w:val="009710A5"/>
    <w:rsid w:val="009712BE"/>
    <w:rsid w:val="009713C7"/>
    <w:rsid w:val="0097142E"/>
    <w:rsid w:val="009718CE"/>
    <w:rsid w:val="00971957"/>
    <w:rsid w:val="00972069"/>
    <w:rsid w:val="00974051"/>
    <w:rsid w:val="009753FC"/>
    <w:rsid w:val="0097570D"/>
    <w:rsid w:val="00975A2F"/>
    <w:rsid w:val="00975CAA"/>
    <w:rsid w:val="00976BEB"/>
    <w:rsid w:val="00976C55"/>
    <w:rsid w:val="00976F64"/>
    <w:rsid w:val="00977BAB"/>
    <w:rsid w:val="00977F7E"/>
    <w:rsid w:val="00977F88"/>
    <w:rsid w:val="0098019E"/>
    <w:rsid w:val="00980669"/>
    <w:rsid w:val="009816C6"/>
    <w:rsid w:val="00981757"/>
    <w:rsid w:val="00982247"/>
    <w:rsid w:val="00982B07"/>
    <w:rsid w:val="00983E5E"/>
    <w:rsid w:val="00984DBD"/>
    <w:rsid w:val="00984DD3"/>
    <w:rsid w:val="009857CD"/>
    <w:rsid w:val="00985B8A"/>
    <w:rsid w:val="00985CD0"/>
    <w:rsid w:val="00986589"/>
    <w:rsid w:val="00986609"/>
    <w:rsid w:val="00986B7F"/>
    <w:rsid w:val="00986C28"/>
    <w:rsid w:val="00987F61"/>
    <w:rsid w:val="00990898"/>
    <w:rsid w:val="00990E0C"/>
    <w:rsid w:val="0099234D"/>
    <w:rsid w:val="0099254C"/>
    <w:rsid w:val="00993E4D"/>
    <w:rsid w:val="009942C4"/>
    <w:rsid w:val="00997706"/>
    <w:rsid w:val="009A00B7"/>
    <w:rsid w:val="009A2884"/>
    <w:rsid w:val="009A2C6B"/>
    <w:rsid w:val="009A3E69"/>
    <w:rsid w:val="009A4A57"/>
    <w:rsid w:val="009A50A6"/>
    <w:rsid w:val="009A515C"/>
    <w:rsid w:val="009A5187"/>
    <w:rsid w:val="009A5513"/>
    <w:rsid w:val="009A588C"/>
    <w:rsid w:val="009A59D5"/>
    <w:rsid w:val="009A5CDF"/>
    <w:rsid w:val="009A5D17"/>
    <w:rsid w:val="009A62BE"/>
    <w:rsid w:val="009A671D"/>
    <w:rsid w:val="009A6764"/>
    <w:rsid w:val="009B0418"/>
    <w:rsid w:val="009B19EF"/>
    <w:rsid w:val="009B1E2A"/>
    <w:rsid w:val="009B3160"/>
    <w:rsid w:val="009B3B1E"/>
    <w:rsid w:val="009B5C33"/>
    <w:rsid w:val="009B6D12"/>
    <w:rsid w:val="009B6E3F"/>
    <w:rsid w:val="009C087F"/>
    <w:rsid w:val="009C098F"/>
    <w:rsid w:val="009C0E3D"/>
    <w:rsid w:val="009C22DE"/>
    <w:rsid w:val="009C2E25"/>
    <w:rsid w:val="009C303D"/>
    <w:rsid w:val="009C3720"/>
    <w:rsid w:val="009C3964"/>
    <w:rsid w:val="009C4931"/>
    <w:rsid w:val="009C59A7"/>
    <w:rsid w:val="009C6666"/>
    <w:rsid w:val="009D0210"/>
    <w:rsid w:val="009D02F6"/>
    <w:rsid w:val="009D0337"/>
    <w:rsid w:val="009D0FE2"/>
    <w:rsid w:val="009D193D"/>
    <w:rsid w:val="009D3002"/>
    <w:rsid w:val="009D3DCA"/>
    <w:rsid w:val="009D4633"/>
    <w:rsid w:val="009D6C7C"/>
    <w:rsid w:val="009D75D3"/>
    <w:rsid w:val="009E011A"/>
    <w:rsid w:val="009E0631"/>
    <w:rsid w:val="009E092E"/>
    <w:rsid w:val="009E2F80"/>
    <w:rsid w:val="009E4212"/>
    <w:rsid w:val="009E43A4"/>
    <w:rsid w:val="009E48AF"/>
    <w:rsid w:val="009E4B12"/>
    <w:rsid w:val="009E4C63"/>
    <w:rsid w:val="009E535E"/>
    <w:rsid w:val="009E60E2"/>
    <w:rsid w:val="009E63EB"/>
    <w:rsid w:val="009E6EE8"/>
    <w:rsid w:val="009E7D72"/>
    <w:rsid w:val="009E7FC7"/>
    <w:rsid w:val="009F1897"/>
    <w:rsid w:val="009F409E"/>
    <w:rsid w:val="009F4BA0"/>
    <w:rsid w:val="009F53A1"/>
    <w:rsid w:val="009F5DD6"/>
    <w:rsid w:val="009F6A28"/>
    <w:rsid w:val="009F6BB4"/>
    <w:rsid w:val="009F6FBF"/>
    <w:rsid w:val="009F7511"/>
    <w:rsid w:val="00A003C5"/>
    <w:rsid w:val="00A00651"/>
    <w:rsid w:val="00A00D8D"/>
    <w:rsid w:val="00A0202E"/>
    <w:rsid w:val="00A022AF"/>
    <w:rsid w:val="00A023C6"/>
    <w:rsid w:val="00A02687"/>
    <w:rsid w:val="00A0275D"/>
    <w:rsid w:val="00A02FCB"/>
    <w:rsid w:val="00A04BA4"/>
    <w:rsid w:val="00A04CD0"/>
    <w:rsid w:val="00A04EC9"/>
    <w:rsid w:val="00A05924"/>
    <w:rsid w:val="00A05F2A"/>
    <w:rsid w:val="00A06288"/>
    <w:rsid w:val="00A065FB"/>
    <w:rsid w:val="00A06D77"/>
    <w:rsid w:val="00A07615"/>
    <w:rsid w:val="00A07CD9"/>
    <w:rsid w:val="00A10269"/>
    <w:rsid w:val="00A10B23"/>
    <w:rsid w:val="00A111A5"/>
    <w:rsid w:val="00A113FD"/>
    <w:rsid w:val="00A116E6"/>
    <w:rsid w:val="00A123CB"/>
    <w:rsid w:val="00A12BA9"/>
    <w:rsid w:val="00A12ED5"/>
    <w:rsid w:val="00A1601A"/>
    <w:rsid w:val="00A16F86"/>
    <w:rsid w:val="00A179A4"/>
    <w:rsid w:val="00A2038F"/>
    <w:rsid w:val="00A20FBC"/>
    <w:rsid w:val="00A21F20"/>
    <w:rsid w:val="00A22510"/>
    <w:rsid w:val="00A230AF"/>
    <w:rsid w:val="00A23129"/>
    <w:rsid w:val="00A235E7"/>
    <w:rsid w:val="00A23643"/>
    <w:rsid w:val="00A25872"/>
    <w:rsid w:val="00A27A67"/>
    <w:rsid w:val="00A27A99"/>
    <w:rsid w:val="00A27AF0"/>
    <w:rsid w:val="00A30DB4"/>
    <w:rsid w:val="00A3102D"/>
    <w:rsid w:val="00A33AEC"/>
    <w:rsid w:val="00A33CE0"/>
    <w:rsid w:val="00A3409A"/>
    <w:rsid w:val="00A341C8"/>
    <w:rsid w:val="00A3431A"/>
    <w:rsid w:val="00A351AC"/>
    <w:rsid w:val="00A358DE"/>
    <w:rsid w:val="00A36629"/>
    <w:rsid w:val="00A36768"/>
    <w:rsid w:val="00A4042D"/>
    <w:rsid w:val="00A40AC3"/>
    <w:rsid w:val="00A40AC7"/>
    <w:rsid w:val="00A40CD8"/>
    <w:rsid w:val="00A40F90"/>
    <w:rsid w:val="00A42233"/>
    <w:rsid w:val="00A42744"/>
    <w:rsid w:val="00A43994"/>
    <w:rsid w:val="00A4438A"/>
    <w:rsid w:val="00A4448B"/>
    <w:rsid w:val="00A44E2D"/>
    <w:rsid w:val="00A4553F"/>
    <w:rsid w:val="00A45924"/>
    <w:rsid w:val="00A502A8"/>
    <w:rsid w:val="00A50392"/>
    <w:rsid w:val="00A50655"/>
    <w:rsid w:val="00A5070B"/>
    <w:rsid w:val="00A5074D"/>
    <w:rsid w:val="00A516C4"/>
    <w:rsid w:val="00A51ADB"/>
    <w:rsid w:val="00A532D4"/>
    <w:rsid w:val="00A53BBD"/>
    <w:rsid w:val="00A545CD"/>
    <w:rsid w:val="00A5462B"/>
    <w:rsid w:val="00A55031"/>
    <w:rsid w:val="00A55083"/>
    <w:rsid w:val="00A554E1"/>
    <w:rsid w:val="00A55CC2"/>
    <w:rsid w:val="00A561CD"/>
    <w:rsid w:val="00A5769F"/>
    <w:rsid w:val="00A5772B"/>
    <w:rsid w:val="00A61277"/>
    <w:rsid w:val="00A61BAB"/>
    <w:rsid w:val="00A61E34"/>
    <w:rsid w:val="00A626C9"/>
    <w:rsid w:val="00A62A10"/>
    <w:rsid w:val="00A62E3A"/>
    <w:rsid w:val="00A64193"/>
    <w:rsid w:val="00A64C63"/>
    <w:rsid w:val="00A65657"/>
    <w:rsid w:val="00A660F1"/>
    <w:rsid w:val="00A6622D"/>
    <w:rsid w:val="00A662D6"/>
    <w:rsid w:val="00A66516"/>
    <w:rsid w:val="00A668D2"/>
    <w:rsid w:val="00A67717"/>
    <w:rsid w:val="00A67F86"/>
    <w:rsid w:val="00A71393"/>
    <w:rsid w:val="00A71FF0"/>
    <w:rsid w:val="00A720B3"/>
    <w:rsid w:val="00A7421F"/>
    <w:rsid w:val="00A742AE"/>
    <w:rsid w:val="00A7431C"/>
    <w:rsid w:val="00A7496B"/>
    <w:rsid w:val="00A74EFF"/>
    <w:rsid w:val="00A75BDE"/>
    <w:rsid w:val="00A768F5"/>
    <w:rsid w:val="00A7763B"/>
    <w:rsid w:val="00A77741"/>
    <w:rsid w:val="00A779BA"/>
    <w:rsid w:val="00A8040F"/>
    <w:rsid w:val="00A80ABD"/>
    <w:rsid w:val="00A81588"/>
    <w:rsid w:val="00A83F86"/>
    <w:rsid w:val="00A8407A"/>
    <w:rsid w:val="00A84356"/>
    <w:rsid w:val="00A849A4"/>
    <w:rsid w:val="00A84AAC"/>
    <w:rsid w:val="00A84F23"/>
    <w:rsid w:val="00A85D8A"/>
    <w:rsid w:val="00A85E8C"/>
    <w:rsid w:val="00A868C0"/>
    <w:rsid w:val="00A86CAE"/>
    <w:rsid w:val="00A8702E"/>
    <w:rsid w:val="00A905A5"/>
    <w:rsid w:val="00A91452"/>
    <w:rsid w:val="00A91C4F"/>
    <w:rsid w:val="00A92CF0"/>
    <w:rsid w:val="00A9382D"/>
    <w:rsid w:val="00A9433E"/>
    <w:rsid w:val="00A965EA"/>
    <w:rsid w:val="00A96851"/>
    <w:rsid w:val="00A96EAE"/>
    <w:rsid w:val="00A96F5D"/>
    <w:rsid w:val="00A977D2"/>
    <w:rsid w:val="00AA0593"/>
    <w:rsid w:val="00AA0CBF"/>
    <w:rsid w:val="00AA10DC"/>
    <w:rsid w:val="00AA13D9"/>
    <w:rsid w:val="00AA1618"/>
    <w:rsid w:val="00AA247F"/>
    <w:rsid w:val="00AA2747"/>
    <w:rsid w:val="00AA43D6"/>
    <w:rsid w:val="00AA643D"/>
    <w:rsid w:val="00AA6705"/>
    <w:rsid w:val="00AA74C7"/>
    <w:rsid w:val="00AA7E39"/>
    <w:rsid w:val="00AA7E97"/>
    <w:rsid w:val="00AB0DBE"/>
    <w:rsid w:val="00AB0E5C"/>
    <w:rsid w:val="00AB1591"/>
    <w:rsid w:val="00AB22B7"/>
    <w:rsid w:val="00AB2427"/>
    <w:rsid w:val="00AB3725"/>
    <w:rsid w:val="00AB4D2F"/>
    <w:rsid w:val="00AB5A97"/>
    <w:rsid w:val="00AB62EF"/>
    <w:rsid w:val="00AB63FE"/>
    <w:rsid w:val="00AB6B65"/>
    <w:rsid w:val="00AB6C79"/>
    <w:rsid w:val="00AB7399"/>
    <w:rsid w:val="00AC060B"/>
    <w:rsid w:val="00AC1C96"/>
    <w:rsid w:val="00AC354F"/>
    <w:rsid w:val="00AC4BB2"/>
    <w:rsid w:val="00AC4E37"/>
    <w:rsid w:val="00AC510C"/>
    <w:rsid w:val="00AD03FA"/>
    <w:rsid w:val="00AD1540"/>
    <w:rsid w:val="00AD3379"/>
    <w:rsid w:val="00AD4443"/>
    <w:rsid w:val="00AD45D2"/>
    <w:rsid w:val="00AD4E76"/>
    <w:rsid w:val="00AD5099"/>
    <w:rsid w:val="00AD5211"/>
    <w:rsid w:val="00AD5371"/>
    <w:rsid w:val="00AD558E"/>
    <w:rsid w:val="00AD58CC"/>
    <w:rsid w:val="00AD5C37"/>
    <w:rsid w:val="00AD677D"/>
    <w:rsid w:val="00AD6FA3"/>
    <w:rsid w:val="00AD7F25"/>
    <w:rsid w:val="00AD7F66"/>
    <w:rsid w:val="00AE26FB"/>
    <w:rsid w:val="00AE3011"/>
    <w:rsid w:val="00AE320A"/>
    <w:rsid w:val="00AE33E9"/>
    <w:rsid w:val="00AE457A"/>
    <w:rsid w:val="00AE4A99"/>
    <w:rsid w:val="00AE53E2"/>
    <w:rsid w:val="00AE5A57"/>
    <w:rsid w:val="00AE5F48"/>
    <w:rsid w:val="00AE6036"/>
    <w:rsid w:val="00AE7574"/>
    <w:rsid w:val="00AE7D54"/>
    <w:rsid w:val="00AF0D24"/>
    <w:rsid w:val="00AF1076"/>
    <w:rsid w:val="00AF130B"/>
    <w:rsid w:val="00AF3FCF"/>
    <w:rsid w:val="00AF4035"/>
    <w:rsid w:val="00AF5153"/>
    <w:rsid w:val="00AF5EF4"/>
    <w:rsid w:val="00AF72E9"/>
    <w:rsid w:val="00AF7C7C"/>
    <w:rsid w:val="00AF7E10"/>
    <w:rsid w:val="00B00083"/>
    <w:rsid w:val="00B002F9"/>
    <w:rsid w:val="00B00764"/>
    <w:rsid w:val="00B008CC"/>
    <w:rsid w:val="00B029C5"/>
    <w:rsid w:val="00B02E4F"/>
    <w:rsid w:val="00B0559D"/>
    <w:rsid w:val="00B05A04"/>
    <w:rsid w:val="00B05E59"/>
    <w:rsid w:val="00B05EE3"/>
    <w:rsid w:val="00B065B5"/>
    <w:rsid w:val="00B06A55"/>
    <w:rsid w:val="00B06C80"/>
    <w:rsid w:val="00B07316"/>
    <w:rsid w:val="00B078F8"/>
    <w:rsid w:val="00B100A6"/>
    <w:rsid w:val="00B109DC"/>
    <w:rsid w:val="00B10E1F"/>
    <w:rsid w:val="00B114E6"/>
    <w:rsid w:val="00B11E10"/>
    <w:rsid w:val="00B125E0"/>
    <w:rsid w:val="00B12FD6"/>
    <w:rsid w:val="00B1343E"/>
    <w:rsid w:val="00B13517"/>
    <w:rsid w:val="00B1419D"/>
    <w:rsid w:val="00B1445C"/>
    <w:rsid w:val="00B15553"/>
    <w:rsid w:val="00B15AF1"/>
    <w:rsid w:val="00B166AE"/>
    <w:rsid w:val="00B170E8"/>
    <w:rsid w:val="00B17166"/>
    <w:rsid w:val="00B176E1"/>
    <w:rsid w:val="00B22394"/>
    <w:rsid w:val="00B2287A"/>
    <w:rsid w:val="00B22B14"/>
    <w:rsid w:val="00B23A71"/>
    <w:rsid w:val="00B24351"/>
    <w:rsid w:val="00B24E2C"/>
    <w:rsid w:val="00B258D3"/>
    <w:rsid w:val="00B25B2E"/>
    <w:rsid w:val="00B25C70"/>
    <w:rsid w:val="00B26146"/>
    <w:rsid w:val="00B269C8"/>
    <w:rsid w:val="00B26B13"/>
    <w:rsid w:val="00B2798C"/>
    <w:rsid w:val="00B3001E"/>
    <w:rsid w:val="00B30267"/>
    <w:rsid w:val="00B308F0"/>
    <w:rsid w:val="00B321E4"/>
    <w:rsid w:val="00B3405D"/>
    <w:rsid w:val="00B34243"/>
    <w:rsid w:val="00B34309"/>
    <w:rsid w:val="00B34916"/>
    <w:rsid w:val="00B356BD"/>
    <w:rsid w:val="00B36865"/>
    <w:rsid w:val="00B375BB"/>
    <w:rsid w:val="00B40091"/>
    <w:rsid w:val="00B41139"/>
    <w:rsid w:val="00B417CD"/>
    <w:rsid w:val="00B41F53"/>
    <w:rsid w:val="00B41F8E"/>
    <w:rsid w:val="00B42923"/>
    <w:rsid w:val="00B438E9"/>
    <w:rsid w:val="00B43903"/>
    <w:rsid w:val="00B45577"/>
    <w:rsid w:val="00B45899"/>
    <w:rsid w:val="00B4695E"/>
    <w:rsid w:val="00B4725E"/>
    <w:rsid w:val="00B4729B"/>
    <w:rsid w:val="00B47EDD"/>
    <w:rsid w:val="00B502CC"/>
    <w:rsid w:val="00B51F2F"/>
    <w:rsid w:val="00B52425"/>
    <w:rsid w:val="00B52C04"/>
    <w:rsid w:val="00B52C6D"/>
    <w:rsid w:val="00B53425"/>
    <w:rsid w:val="00B5344F"/>
    <w:rsid w:val="00B54E57"/>
    <w:rsid w:val="00B55589"/>
    <w:rsid w:val="00B5578D"/>
    <w:rsid w:val="00B5637E"/>
    <w:rsid w:val="00B57235"/>
    <w:rsid w:val="00B57B5E"/>
    <w:rsid w:val="00B6001E"/>
    <w:rsid w:val="00B6204F"/>
    <w:rsid w:val="00B627EE"/>
    <w:rsid w:val="00B63197"/>
    <w:rsid w:val="00B63238"/>
    <w:rsid w:val="00B63B60"/>
    <w:rsid w:val="00B649B3"/>
    <w:rsid w:val="00B64E0A"/>
    <w:rsid w:val="00B65694"/>
    <w:rsid w:val="00B65696"/>
    <w:rsid w:val="00B657B6"/>
    <w:rsid w:val="00B6679C"/>
    <w:rsid w:val="00B66A38"/>
    <w:rsid w:val="00B67B33"/>
    <w:rsid w:val="00B67F9D"/>
    <w:rsid w:val="00B703C3"/>
    <w:rsid w:val="00B708A1"/>
    <w:rsid w:val="00B7111B"/>
    <w:rsid w:val="00B71F01"/>
    <w:rsid w:val="00B72252"/>
    <w:rsid w:val="00B72378"/>
    <w:rsid w:val="00B72AC7"/>
    <w:rsid w:val="00B73CB5"/>
    <w:rsid w:val="00B73DC9"/>
    <w:rsid w:val="00B749E4"/>
    <w:rsid w:val="00B76584"/>
    <w:rsid w:val="00B767D7"/>
    <w:rsid w:val="00B773A2"/>
    <w:rsid w:val="00B806DC"/>
    <w:rsid w:val="00B808A4"/>
    <w:rsid w:val="00B815B0"/>
    <w:rsid w:val="00B81966"/>
    <w:rsid w:val="00B819F6"/>
    <w:rsid w:val="00B82045"/>
    <w:rsid w:val="00B838B7"/>
    <w:rsid w:val="00B83951"/>
    <w:rsid w:val="00B83D65"/>
    <w:rsid w:val="00B8470F"/>
    <w:rsid w:val="00B8480B"/>
    <w:rsid w:val="00B850A8"/>
    <w:rsid w:val="00B8514F"/>
    <w:rsid w:val="00B8556F"/>
    <w:rsid w:val="00B85989"/>
    <w:rsid w:val="00B85BA8"/>
    <w:rsid w:val="00B85D75"/>
    <w:rsid w:val="00B871C4"/>
    <w:rsid w:val="00B878F3"/>
    <w:rsid w:val="00B910F4"/>
    <w:rsid w:val="00B91207"/>
    <w:rsid w:val="00B91AB2"/>
    <w:rsid w:val="00B92748"/>
    <w:rsid w:val="00B92925"/>
    <w:rsid w:val="00B93551"/>
    <w:rsid w:val="00B93D5F"/>
    <w:rsid w:val="00B94E32"/>
    <w:rsid w:val="00B94F09"/>
    <w:rsid w:val="00B955E3"/>
    <w:rsid w:val="00B96460"/>
    <w:rsid w:val="00B96CD9"/>
    <w:rsid w:val="00B97A4F"/>
    <w:rsid w:val="00BA020D"/>
    <w:rsid w:val="00BA055E"/>
    <w:rsid w:val="00BA11AA"/>
    <w:rsid w:val="00BA433D"/>
    <w:rsid w:val="00BA4489"/>
    <w:rsid w:val="00BA48E8"/>
    <w:rsid w:val="00BA5836"/>
    <w:rsid w:val="00BA5A52"/>
    <w:rsid w:val="00BA5A77"/>
    <w:rsid w:val="00BA6E36"/>
    <w:rsid w:val="00BA71F8"/>
    <w:rsid w:val="00BA75AE"/>
    <w:rsid w:val="00BA778B"/>
    <w:rsid w:val="00BA7EEC"/>
    <w:rsid w:val="00BA7FAD"/>
    <w:rsid w:val="00BB099C"/>
    <w:rsid w:val="00BB0AB6"/>
    <w:rsid w:val="00BB0B31"/>
    <w:rsid w:val="00BB17F9"/>
    <w:rsid w:val="00BB1BF0"/>
    <w:rsid w:val="00BB1FAA"/>
    <w:rsid w:val="00BB2931"/>
    <w:rsid w:val="00BB3361"/>
    <w:rsid w:val="00BB43D8"/>
    <w:rsid w:val="00BB4951"/>
    <w:rsid w:val="00BB7796"/>
    <w:rsid w:val="00BB7CD6"/>
    <w:rsid w:val="00BB7EB1"/>
    <w:rsid w:val="00BB7F91"/>
    <w:rsid w:val="00BC0096"/>
    <w:rsid w:val="00BC0732"/>
    <w:rsid w:val="00BC125B"/>
    <w:rsid w:val="00BC18CD"/>
    <w:rsid w:val="00BC27FD"/>
    <w:rsid w:val="00BC3DE7"/>
    <w:rsid w:val="00BC426C"/>
    <w:rsid w:val="00BC48F2"/>
    <w:rsid w:val="00BC601C"/>
    <w:rsid w:val="00BC6200"/>
    <w:rsid w:val="00BC6A8E"/>
    <w:rsid w:val="00BC7407"/>
    <w:rsid w:val="00BC7663"/>
    <w:rsid w:val="00BC7D9F"/>
    <w:rsid w:val="00BC7E8B"/>
    <w:rsid w:val="00BD0026"/>
    <w:rsid w:val="00BD1577"/>
    <w:rsid w:val="00BD1CF0"/>
    <w:rsid w:val="00BD24B8"/>
    <w:rsid w:val="00BD26B1"/>
    <w:rsid w:val="00BD345E"/>
    <w:rsid w:val="00BD3816"/>
    <w:rsid w:val="00BD3A26"/>
    <w:rsid w:val="00BD4187"/>
    <w:rsid w:val="00BD4725"/>
    <w:rsid w:val="00BD502F"/>
    <w:rsid w:val="00BD55A5"/>
    <w:rsid w:val="00BD560A"/>
    <w:rsid w:val="00BD590A"/>
    <w:rsid w:val="00BD5E84"/>
    <w:rsid w:val="00BD5EC2"/>
    <w:rsid w:val="00BD6C27"/>
    <w:rsid w:val="00BD7294"/>
    <w:rsid w:val="00BD73BC"/>
    <w:rsid w:val="00BD74A5"/>
    <w:rsid w:val="00BE107B"/>
    <w:rsid w:val="00BE1488"/>
    <w:rsid w:val="00BE1A8E"/>
    <w:rsid w:val="00BE1BB0"/>
    <w:rsid w:val="00BE2E34"/>
    <w:rsid w:val="00BE2ED7"/>
    <w:rsid w:val="00BE4D92"/>
    <w:rsid w:val="00BE5639"/>
    <w:rsid w:val="00BE5E9A"/>
    <w:rsid w:val="00BE6693"/>
    <w:rsid w:val="00BE6A89"/>
    <w:rsid w:val="00BE7C79"/>
    <w:rsid w:val="00BF0E2B"/>
    <w:rsid w:val="00BF1505"/>
    <w:rsid w:val="00BF16A3"/>
    <w:rsid w:val="00BF1788"/>
    <w:rsid w:val="00BF2224"/>
    <w:rsid w:val="00BF2B77"/>
    <w:rsid w:val="00BF3312"/>
    <w:rsid w:val="00BF3440"/>
    <w:rsid w:val="00BF5CB8"/>
    <w:rsid w:val="00BF5D85"/>
    <w:rsid w:val="00BF6388"/>
    <w:rsid w:val="00BF63E3"/>
    <w:rsid w:val="00BF67F0"/>
    <w:rsid w:val="00BF69CE"/>
    <w:rsid w:val="00BF7980"/>
    <w:rsid w:val="00BF79BE"/>
    <w:rsid w:val="00BF7FEE"/>
    <w:rsid w:val="00C00C97"/>
    <w:rsid w:val="00C014A2"/>
    <w:rsid w:val="00C02465"/>
    <w:rsid w:val="00C03574"/>
    <w:rsid w:val="00C04527"/>
    <w:rsid w:val="00C046EC"/>
    <w:rsid w:val="00C04EB1"/>
    <w:rsid w:val="00C052C6"/>
    <w:rsid w:val="00C063B5"/>
    <w:rsid w:val="00C06B3C"/>
    <w:rsid w:val="00C07E20"/>
    <w:rsid w:val="00C07E9F"/>
    <w:rsid w:val="00C10E49"/>
    <w:rsid w:val="00C1150F"/>
    <w:rsid w:val="00C12ECF"/>
    <w:rsid w:val="00C130C4"/>
    <w:rsid w:val="00C13DC0"/>
    <w:rsid w:val="00C141B5"/>
    <w:rsid w:val="00C141CC"/>
    <w:rsid w:val="00C14D4C"/>
    <w:rsid w:val="00C14E14"/>
    <w:rsid w:val="00C15B8A"/>
    <w:rsid w:val="00C15BE4"/>
    <w:rsid w:val="00C15E3E"/>
    <w:rsid w:val="00C15EE4"/>
    <w:rsid w:val="00C172F2"/>
    <w:rsid w:val="00C17413"/>
    <w:rsid w:val="00C178D1"/>
    <w:rsid w:val="00C17EEB"/>
    <w:rsid w:val="00C20C63"/>
    <w:rsid w:val="00C2196D"/>
    <w:rsid w:val="00C21CF3"/>
    <w:rsid w:val="00C22645"/>
    <w:rsid w:val="00C22F4D"/>
    <w:rsid w:val="00C244D1"/>
    <w:rsid w:val="00C24650"/>
    <w:rsid w:val="00C2546F"/>
    <w:rsid w:val="00C26A29"/>
    <w:rsid w:val="00C2713B"/>
    <w:rsid w:val="00C27C9D"/>
    <w:rsid w:val="00C30497"/>
    <w:rsid w:val="00C30558"/>
    <w:rsid w:val="00C3067E"/>
    <w:rsid w:val="00C30F35"/>
    <w:rsid w:val="00C31E63"/>
    <w:rsid w:val="00C32003"/>
    <w:rsid w:val="00C33583"/>
    <w:rsid w:val="00C33CC9"/>
    <w:rsid w:val="00C33F77"/>
    <w:rsid w:val="00C3407D"/>
    <w:rsid w:val="00C34512"/>
    <w:rsid w:val="00C345D5"/>
    <w:rsid w:val="00C35159"/>
    <w:rsid w:val="00C36D7C"/>
    <w:rsid w:val="00C37369"/>
    <w:rsid w:val="00C37A36"/>
    <w:rsid w:val="00C37A90"/>
    <w:rsid w:val="00C37D92"/>
    <w:rsid w:val="00C4052B"/>
    <w:rsid w:val="00C41330"/>
    <w:rsid w:val="00C41698"/>
    <w:rsid w:val="00C423AA"/>
    <w:rsid w:val="00C42476"/>
    <w:rsid w:val="00C447D2"/>
    <w:rsid w:val="00C44824"/>
    <w:rsid w:val="00C45091"/>
    <w:rsid w:val="00C45E82"/>
    <w:rsid w:val="00C4727B"/>
    <w:rsid w:val="00C4785D"/>
    <w:rsid w:val="00C5044E"/>
    <w:rsid w:val="00C50939"/>
    <w:rsid w:val="00C51037"/>
    <w:rsid w:val="00C511A7"/>
    <w:rsid w:val="00C516D6"/>
    <w:rsid w:val="00C521B6"/>
    <w:rsid w:val="00C5282C"/>
    <w:rsid w:val="00C52E38"/>
    <w:rsid w:val="00C53368"/>
    <w:rsid w:val="00C53523"/>
    <w:rsid w:val="00C53BBF"/>
    <w:rsid w:val="00C54252"/>
    <w:rsid w:val="00C54F8D"/>
    <w:rsid w:val="00C550EA"/>
    <w:rsid w:val="00C57C1A"/>
    <w:rsid w:val="00C57CCB"/>
    <w:rsid w:val="00C57D82"/>
    <w:rsid w:val="00C6154B"/>
    <w:rsid w:val="00C61BA4"/>
    <w:rsid w:val="00C6238A"/>
    <w:rsid w:val="00C63771"/>
    <w:rsid w:val="00C63BBD"/>
    <w:rsid w:val="00C63E82"/>
    <w:rsid w:val="00C63F05"/>
    <w:rsid w:val="00C65C15"/>
    <w:rsid w:val="00C67DAC"/>
    <w:rsid w:val="00C67E51"/>
    <w:rsid w:val="00C67F2E"/>
    <w:rsid w:val="00C70876"/>
    <w:rsid w:val="00C709BF"/>
    <w:rsid w:val="00C70BF5"/>
    <w:rsid w:val="00C71A46"/>
    <w:rsid w:val="00C72865"/>
    <w:rsid w:val="00C73F8D"/>
    <w:rsid w:val="00C7442B"/>
    <w:rsid w:val="00C74462"/>
    <w:rsid w:val="00C74D92"/>
    <w:rsid w:val="00C74DE1"/>
    <w:rsid w:val="00C74F46"/>
    <w:rsid w:val="00C753A4"/>
    <w:rsid w:val="00C765D6"/>
    <w:rsid w:val="00C769B1"/>
    <w:rsid w:val="00C7796B"/>
    <w:rsid w:val="00C8011F"/>
    <w:rsid w:val="00C804E7"/>
    <w:rsid w:val="00C8061A"/>
    <w:rsid w:val="00C80891"/>
    <w:rsid w:val="00C80BC8"/>
    <w:rsid w:val="00C81BE4"/>
    <w:rsid w:val="00C81D52"/>
    <w:rsid w:val="00C8215D"/>
    <w:rsid w:val="00C8218A"/>
    <w:rsid w:val="00C8271E"/>
    <w:rsid w:val="00C83EBD"/>
    <w:rsid w:val="00C83F9F"/>
    <w:rsid w:val="00C8458F"/>
    <w:rsid w:val="00C84D55"/>
    <w:rsid w:val="00C85B80"/>
    <w:rsid w:val="00C85DD8"/>
    <w:rsid w:val="00C86114"/>
    <w:rsid w:val="00C86594"/>
    <w:rsid w:val="00C86D8D"/>
    <w:rsid w:val="00C87306"/>
    <w:rsid w:val="00C90A91"/>
    <w:rsid w:val="00C91185"/>
    <w:rsid w:val="00C912EA"/>
    <w:rsid w:val="00C922BC"/>
    <w:rsid w:val="00C92ABE"/>
    <w:rsid w:val="00C93490"/>
    <w:rsid w:val="00C9370D"/>
    <w:rsid w:val="00C93C37"/>
    <w:rsid w:val="00C94D2E"/>
    <w:rsid w:val="00C955B7"/>
    <w:rsid w:val="00C96C9E"/>
    <w:rsid w:val="00C97471"/>
    <w:rsid w:val="00CA0827"/>
    <w:rsid w:val="00CA1418"/>
    <w:rsid w:val="00CA1C9F"/>
    <w:rsid w:val="00CA2AC0"/>
    <w:rsid w:val="00CA3FB3"/>
    <w:rsid w:val="00CA5713"/>
    <w:rsid w:val="00CA658F"/>
    <w:rsid w:val="00CA6C50"/>
    <w:rsid w:val="00CA7A15"/>
    <w:rsid w:val="00CA7BA5"/>
    <w:rsid w:val="00CB01EB"/>
    <w:rsid w:val="00CB0A2B"/>
    <w:rsid w:val="00CB19DD"/>
    <w:rsid w:val="00CB1BDA"/>
    <w:rsid w:val="00CB1CBB"/>
    <w:rsid w:val="00CB1CD8"/>
    <w:rsid w:val="00CB2820"/>
    <w:rsid w:val="00CB32BD"/>
    <w:rsid w:val="00CB32EA"/>
    <w:rsid w:val="00CB3C60"/>
    <w:rsid w:val="00CB5255"/>
    <w:rsid w:val="00CB5A75"/>
    <w:rsid w:val="00CB5DC8"/>
    <w:rsid w:val="00CB5FA3"/>
    <w:rsid w:val="00CB64C6"/>
    <w:rsid w:val="00CB684A"/>
    <w:rsid w:val="00CB71F7"/>
    <w:rsid w:val="00CB77E9"/>
    <w:rsid w:val="00CC0667"/>
    <w:rsid w:val="00CC210E"/>
    <w:rsid w:val="00CC2BA6"/>
    <w:rsid w:val="00CC3302"/>
    <w:rsid w:val="00CC3306"/>
    <w:rsid w:val="00CC3492"/>
    <w:rsid w:val="00CC3A5D"/>
    <w:rsid w:val="00CC405D"/>
    <w:rsid w:val="00CC43E6"/>
    <w:rsid w:val="00CC5087"/>
    <w:rsid w:val="00CC538C"/>
    <w:rsid w:val="00CC611B"/>
    <w:rsid w:val="00CC68D8"/>
    <w:rsid w:val="00CC6A87"/>
    <w:rsid w:val="00CC7104"/>
    <w:rsid w:val="00CC74D9"/>
    <w:rsid w:val="00CC7628"/>
    <w:rsid w:val="00CC7CEC"/>
    <w:rsid w:val="00CD08C1"/>
    <w:rsid w:val="00CD0F94"/>
    <w:rsid w:val="00CD1102"/>
    <w:rsid w:val="00CD115C"/>
    <w:rsid w:val="00CD1B7E"/>
    <w:rsid w:val="00CD1C6D"/>
    <w:rsid w:val="00CD23E2"/>
    <w:rsid w:val="00CD24A2"/>
    <w:rsid w:val="00CD2745"/>
    <w:rsid w:val="00CD34DD"/>
    <w:rsid w:val="00CD38E3"/>
    <w:rsid w:val="00CD414C"/>
    <w:rsid w:val="00CD43AC"/>
    <w:rsid w:val="00CD4A45"/>
    <w:rsid w:val="00CD4C0B"/>
    <w:rsid w:val="00CD51B5"/>
    <w:rsid w:val="00CD5C92"/>
    <w:rsid w:val="00CD63FE"/>
    <w:rsid w:val="00CD68F4"/>
    <w:rsid w:val="00CD6FB5"/>
    <w:rsid w:val="00CD7D73"/>
    <w:rsid w:val="00CD7E4F"/>
    <w:rsid w:val="00CE0119"/>
    <w:rsid w:val="00CE03BF"/>
    <w:rsid w:val="00CE1026"/>
    <w:rsid w:val="00CE287D"/>
    <w:rsid w:val="00CE29AF"/>
    <w:rsid w:val="00CE3E7A"/>
    <w:rsid w:val="00CE44D7"/>
    <w:rsid w:val="00CE4C51"/>
    <w:rsid w:val="00CE4C66"/>
    <w:rsid w:val="00CE519B"/>
    <w:rsid w:val="00CE5B02"/>
    <w:rsid w:val="00CE5B32"/>
    <w:rsid w:val="00CE5CCA"/>
    <w:rsid w:val="00CE64A2"/>
    <w:rsid w:val="00CE6A3C"/>
    <w:rsid w:val="00CE79C5"/>
    <w:rsid w:val="00CE7C42"/>
    <w:rsid w:val="00CE7DFB"/>
    <w:rsid w:val="00CF0EBC"/>
    <w:rsid w:val="00CF0F66"/>
    <w:rsid w:val="00CF0F9D"/>
    <w:rsid w:val="00CF13DC"/>
    <w:rsid w:val="00CF289E"/>
    <w:rsid w:val="00CF2A15"/>
    <w:rsid w:val="00CF2F98"/>
    <w:rsid w:val="00CF30B7"/>
    <w:rsid w:val="00CF3719"/>
    <w:rsid w:val="00CF373D"/>
    <w:rsid w:val="00CF519E"/>
    <w:rsid w:val="00CF540F"/>
    <w:rsid w:val="00CF63F2"/>
    <w:rsid w:val="00CF6899"/>
    <w:rsid w:val="00CF78E4"/>
    <w:rsid w:val="00CF7BB9"/>
    <w:rsid w:val="00D00388"/>
    <w:rsid w:val="00D004D5"/>
    <w:rsid w:val="00D01AEA"/>
    <w:rsid w:val="00D0220B"/>
    <w:rsid w:val="00D022A6"/>
    <w:rsid w:val="00D0311B"/>
    <w:rsid w:val="00D03629"/>
    <w:rsid w:val="00D03BAE"/>
    <w:rsid w:val="00D041B3"/>
    <w:rsid w:val="00D050A9"/>
    <w:rsid w:val="00D05449"/>
    <w:rsid w:val="00D05FD9"/>
    <w:rsid w:val="00D060D9"/>
    <w:rsid w:val="00D062A9"/>
    <w:rsid w:val="00D06748"/>
    <w:rsid w:val="00D0681C"/>
    <w:rsid w:val="00D06B9C"/>
    <w:rsid w:val="00D06C88"/>
    <w:rsid w:val="00D074CD"/>
    <w:rsid w:val="00D104C0"/>
    <w:rsid w:val="00D10EE1"/>
    <w:rsid w:val="00D114FB"/>
    <w:rsid w:val="00D11CF5"/>
    <w:rsid w:val="00D12052"/>
    <w:rsid w:val="00D122AB"/>
    <w:rsid w:val="00D123DF"/>
    <w:rsid w:val="00D1250A"/>
    <w:rsid w:val="00D1261F"/>
    <w:rsid w:val="00D12B0B"/>
    <w:rsid w:val="00D13CE1"/>
    <w:rsid w:val="00D14507"/>
    <w:rsid w:val="00D14DB5"/>
    <w:rsid w:val="00D14FAD"/>
    <w:rsid w:val="00D162BC"/>
    <w:rsid w:val="00D163EC"/>
    <w:rsid w:val="00D16893"/>
    <w:rsid w:val="00D17473"/>
    <w:rsid w:val="00D177DB"/>
    <w:rsid w:val="00D17964"/>
    <w:rsid w:val="00D17A69"/>
    <w:rsid w:val="00D17DAC"/>
    <w:rsid w:val="00D17F6D"/>
    <w:rsid w:val="00D20C81"/>
    <w:rsid w:val="00D21B5B"/>
    <w:rsid w:val="00D24EE4"/>
    <w:rsid w:val="00D250D3"/>
    <w:rsid w:val="00D268CE"/>
    <w:rsid w:val="00D27417"/>
    <w:rsid w:val="00D274EF"/>
    <w:rsid w:val="00D27841"/>
    <w:rsid w:val="00D279C5"/>
    <w:rsid w:val="00D30095"/>
    <w:rsid w:val="00D30A6A"/>
    <w:rsid w:val="00D31216"/>
    <w:rsid w:val="00D31D30"/>
    <w:rsid w:val="00D3214F"/>
    <w:rsid w:val="00D321CD"/>
    <w:rsid w:val="00D3240A"/>
    <w:rsid w:val="00D32AF2"/>
    <w:rsid w:val="00D32D89"/>
    <w:rsid w:val="00D33A51"/>
    <w:rsid w:val="00D33C6C"/>
    <w:rsid w:val="00D34080"/>
    <w:rsid w:val="00D34696"/>
    <w:rsid w:val="00D3481C"/>
    <w:rsid w:val="00D352F1"/>
    <w:rsid w:val="00D36767"/>
    <w:rsid w:val="00D36844"/>
    <w:rsid w:val="00D36DA1"/>
    <w:rsid w:val="00D37B0C"/>
    <w:rsid w:val="00D40979"/>
    <w:rsid w:val="00D40B14"/>
    <w:rsid w:val="00D40B26"/>
    <w:rsid w:val="00D40C22"/>
    <w:rsid w:val="00D41274"/>
    <w:rsid w:val="00D4166A"/>
    <w:rsid w:val="00D4166E"/>
    <w:rsid w:val="00D41A6C"/>
    <w:rsid w:val="00D41FBB"/>
    <w:rsid w:val="00D42025"/>
    <w:rsid w:val="00D446A6"/>
    <w:rsid w:val="00D44F82"/>
    <w:rsid w:val="00D45566"/>
    <w:rsid w:val="00D45C30"/>
    <w:rsid w:val="00D45E3B"/>
    <w:rsid w:val="00D469E9"/>
    <w:rsid w:val="00D46AAF"/>
    <w:rsid w:val="00D4793F"/>
    <w:rsid w:val="00D50973"/>
    <w:rsid w:val="00D50A84"/>
    <w:rsid w:val="00D50F41"/>
    <w:rsid w:val="00D5117A"/>
    <w:rsid w:val="00D5178F"/>
    <w:rsid w:val="00D5356C"/>
    <w:rsid w:val="00D5357A"/>
    <w:rsid w:val="00D53A2F"/>
    <w:rsid w:val="00D54645"/>
    <w:rsid w:val="00D56190"/>
    <w:rsid w:val="00D572D6"/>
    <w:rsid w:val="00D6032E"/>
    <w:rsid w:val="00D6053F"/>
    <w:rsid w:val="00D6092F"/>
    <w:rsid w:val="00D614DC"/>
    <w:rsid w:val="00D61D0C"/>
    <w:rsid w:val="00D621AE"/>
    <w:rsid w:val="00D62E15"/>
    <w:rsid w:val="00D62E9C"/>
    <w:rsid w:val="00D630C6"/>
    <w:rsid w:val="00D63E99"/>
    <w:rsid w:val="00D641CF"/>
    <w:rsid w:val="00D64CDA"/>
    <w:rsid w:val="00D659F1"/>
    <w:rsid w:val="00D65FF3"/>
    <w:rsid w:val="00D668EA"/>
    <w:rsid w:val="00D67558"/>
    <w:rsid w:val="00D704AC"/>
    <w:rsid w:val="00D72D1E"/>
    <w:rsid w:val="00D730C7"/>
    <w:rsid w:val="00D7372B"/>
    <w:rsid w:val="00D74270"/>
    <w:rsid w:val="00D7571B"/>
    <w:rsid w:val="00D75E01"/>
    <w:rsid w:val="00D7627E"/>
    <w:rsid w:val="00D763BB"/>
    <w:rsid w:val="00D76559"/>
    <w:rsid w:val="00D76BD7"/>
    <w:rsid w:val="00D809B9"/>
    <w:rsid w:val="00D8127E"/>
    <w:rsid w:val="00D83184"/>
    <w:rsid w:val="00D840AC"/>
    <w:rsid w:val="00D84A8A"/>
    <w:rsid w:val="00D85093"/>
    <w:rsid w:val="00D85AFC"/>
    <w:rsid w:val="00D8640D"/>
    <w:rsid w:val="00D87B25"/>
    <w:rsid w:val="00D87B93"/>
    <w:rsid w:val="00D9035D"/>
    <w:rsid w:val="00D90397"/>
    <w:rsid w:val="00D9067E"/>
    <w:rsid w:val="00D90B7E"/>
    <w:rsid w:val="00D910F9"/>
    <w:rsid w:val="00D92400"/>
    <w:rsid w:val="00D93200"/>
    <w:rsid w:val="00D937E8"/>
    <w:rsid w:val="00D93963"/>
    <w:rsid w:val="00D943C9"/>
    <w:rsid w:val="00D94BD3"/>
    <w:rsid w:val="00D9505C"/>
    <w:rsid w:val="00D953FC"/>
    <w:rsid w:val="00D954B9"/>
    <w:rsid w:val="00D959D2"/>
    <w:rsid w:val="00D96167"/>
    <w:rsid w:val="00D963CC"/>
    <w:rsid w:val="00D96815"/>
    <w:rsid w:val="00D96D0C"/>
    <w:rsid w:val="00D97620"/>
    <w:rsid w:val="00D97C23"/>
    <w:rsid w:val="00D97E5F"/>
    <w:rsid w:val="00D97F71"/>
    <w:rsid w:val="00DA00B9"/>
    <w:rsid w:val="00DA117C"/>
    <w:rsid w:val="00DA1192"/>
    <w:rsid w:val="00DA137F"/>
    <w:rsid w:val="00DA1B0E"/>
    <w:rsid w:val="00DA1E00"/>
    <w:rsid w:val="00DA26CF"/>
    <w:rsid w:val="00DA2A44"/>
    <w:rsid w:val="00DA2D60"/>
    <w:rsid w:val="00DA367C"/>
    <w:rsid w:val="00DA41EB"/>
    <w:rsid w:val="00DA48FE"/>
    <w:rsid w:val="00DA4DF5"/>
    <w:rsid w:val="00DA5316"/>
    <w:rsid w:val="00DA553F"/>
    <w:rsid w:val="00DA5B86"/>
    <w:rsid w:val="00DA6111"/>
    <w:rsid w:val="00DA624C"/>
    <w:rsid w:val="00DA67B7"/>
    <w:rsid w:val="00DA6A21"/>
    <w:rsid w:val="00DA7D39"/>
    <w:rsid w:val="00DA7F22"/>
    <w:rsid w:val="00DB09AC"/>
    <w:rsid w:val="00DB2157"/>
    <w:rsid w:val="00DB25E3"/>
    <w:rsid w:val="00DB3175"/>
    <w:rsid w:val="00DB34A7"/>
    <w:rsid w:val="00DB40C8"/>
    <w:rsid w:val="00DB4402"/>
    <w:rsid w:val="00DB4B09"/>
    <w:rsid w:val="00DB4B5E"/>
    <w:rsid w:val="00DB4B73"/>
    <w:rsid w:val="00DB5459"/>
    <w:rsid w:val="00DB54B3"/>
    <w:rsid w:val="00DB5DD7"/>
    <w:rsid w:val="00DB725E"/>
    <w:rsid w:val="00DB749B"/>
    <w:rsid w:val="00DB7700"/>
    <w:rsid w:val="00DC1272"/>
    <w:rsid w:val="00DC12B6"/>
    <w:rsid w:val="00DC162F"/>
    <w:rsid w:val="00DC1837"/>
    <w:rsid w:val="00DC1BDA"/>
    <w:rsid w:val="00DC2B70"/>
    <w:rsid w:val="00DC3D78"/>
    <w:rsid w:val="00DC458F"/>
    <w:rsid w:val="00DC5659"/>
    <w:rsid w:val="00DC5AC8"/>
    <w:rsid w:val="00DC659F"/>
    <w:rsid w:val="00DC68A1"/>
    <w:rsid w:val="00DC697E"/>
    <w:rsid w:val="00DC6B08"/>
    <w:rsid w:val="00DC6BA6"/>
    <w:rsid w:val="00DC782E"/>
    <w:rsid w:val="00DC7B30"/>
    <w:rsid w:val="00DC7E55"/>
    <w:rsid w:val="00DD0294"/>
    <w:rsid w:val="00DD0301"/>
    <w:rsid w:val="00DD0872"/>
    <w:rsid w:val="00DD0EAD"/>
    <w:rsid w:val="00DD0FD8"/>
    <w:rsid w:val="00DD1074"/>
    <w:rsid w:val="00DD1BA9"/>
    <w:rsid w:val="00DD23CD"/>
    <w:rsid w:val="00DD2519"/>
    <w:rsid w:val="00DD251F"/>
    <w:rsid w:val="00DD26EC"/>
    <w:rsid w:val="00DD334B"/>
    <w:rsid w:val="00DD4900"/>
    <w:rsid w:val="00DD5147"/>
    <w:rsid w:val="00DD5550"/>
    <w:rsid w:val="00DD5629"/>
    <w:rsid w:val="00DD65E3"/>
    <w:rsid w:val="00DE05CF"/>
    <w:rsid w:val="00DE05F9"/>
    <w:rsid w:val="00DE1639"/>
    <w:rsid w:val="00DE1725"/>
    <w:rsid w:val="00DE18CD"/>
    <w:rsid w:val="00DE1D03"/>
    <w:rsid w:val="00DE2741"/>
    <w:rsid w:val="00DE2C2A"/>
    <w:rsid w:val="00DE35E9"/>
    <w:rsid w:val="00DE3734"/>
    <w:rsid w:val="00DE3D34"/>
    <w:rsid w:val="00DE460A"/>
    <w:rsid w:val="00DE4BAE"/>
    <w:rsid w:val="00DE4CDF"/>
    <w:rsid w:val="00DE683B"/>
    <w:rsid w:val="00DE6C39"/>
    <w:rsid w:val="00DE74EB"/>
    <w:rsid w:val="00DE75AB"/>
    <w:rsid w:val="00DE7D55"/>
    <w:rsid w:val="00DF04A0"/>
    <w:rsid w:val="00DF05DB"/>
    <w:rsid w:val="00DF092C"/>
    <w:rsid w:val="00DF167B"/>
    <w:rsid w:val="00DF2EA0"/>
    <w:rsid w:val="00DF2F5B"/>
    <w:rsid w:val="00DF35A2"/>
    <w:rsid w:val="00DF4201"/>
    <w:rsid w:val="00DF4A85"/>
    <w:rsid w:val="00DF5287"/>
    <w:rsid w:val="00DF5C28"/>
    <w:rsid w:val="00DF6BFA"/>
    <w:rsid w:val="00DF6C71"/>
    <w:rsid w:val="00DF73D6"/>
    <w:rsid w:val="00DF74C5"/>
    <w:rsid w:val="00DF795E"/>
    <w:rsid w:val="00E0056F"/>
    <w:rsid w:val="00E0104A"/>
    <w:rsid w:val="00E011BB"/>
    <w:rsid w:val="00E017BD"/>
    <w:rsid w:val="00E01FE2"/>
    <w:rsid w:val="00E02D1B"/>
    <w:rsid w:val="00E02E44"/>
    <w:rsid w:val="00E0418C"/>
    <w:rsid w:val="00E04C57"/>
    <w:rsid w:val="00E05912"/>
    <w:rsid w:val="00E05C1E"/>
    <w:rsid w:val="00E05D8F"/>
    <w:rsid w:val="00E05DA1"/>
    <w:rsid w:val="00E05E5E"/>
    <w:rsid w:val="00E06D36"/>
    <w:rsid w:val="00E075FF"/>
    <w:rsid w:val="00E10695"/>
    <w:rsid w:val="00E119E0"/>
    <w:rsid w:val="00E11F46"/>
    <w:rsid w:val="00E1271D"/>
    <w:rsid w:val="00E13031"/>
    <w:rsid w:val="00E14A5A"/>
    <w:rsid w:val="00E14A74"/>
    <w:rsid w:val="00E155A5"/>
    <w:rsid w:val="00E158D4"/>
    <w:rsid w:val="00E166CA"/>
    <w:rsid w:val="00E16B9F"/>
    <w:rsid w:val="00E17187"/>
    <w:rsid w:val="00E17BB7"/>
    <w:rsid w:val="00E20215"/>
    <w:rsid w:val="00E207B5"/>
    <w:rsid w:val="00E20E7F"/>
    <w:rsid w:val="00E20EA9"/>
    <w:rsid w:val="00E21394"/>
    <w:rsid w:val="00E21FFC"/>
    <w:rsid w:val="00E22212"/>
    <w:rsid w:val="00E22847"/>
    <w:rsid w:val="00E2290B"/>
    <w:rsid w:val="00E22A8F"/>
    <w:rsid w:val="00E2306F"/>
    <w:rsid w:val="00E27AEB"/>
    <w:rsid w:val="00E30728"/>
    <w:rsid w:val="00E3073C"/>
    <w:rsid w:val="00E314E3"/>
    <w:rsid w:val="00E31891"/>
    <w:rsid w:val="00E3218D"/>
    <w:rsid w:val="00E32782"/>
    <w:rsid w:val="00E3379C"/>
    <w:rsid w:val="00E33AE2"/>
    <w:rsid w:val="00E33CA5"/>
    <w:rsid w:val="00E343AB"/>
    <w:rsid w:val="00E34731"/>
    <w:rsid w:val="00E350EF"/>
    <w:rsid w:val="00E35D42"/>
    <w:rsid w:val="00E36081"/>
    <w:rsid w:val="00E37C62"/>
    <w:rsid w:val="00E404AC"/>
    <w:rsid w:val="00E404CC"/>
    <w:rsid w:val="00E4196D"/>
    <w:rsid w:val="00E41A37"/>
    <w:rsid w:val="00E41F9D"/>
    <w:rsid w:val="00E4220D"/>
    <w:rsid w:val="00E4243D"/>
    <w:rsid w:val="00E42869"/>
    <w:rsid w:val="00E42EFD"/>
    <w:rsid w:val="00E430FC"/>
    <w:rsid w:val="00E4331C"/>
    <w:rsid w:val="00E44C36"/>
    <w:rsid w:val="00E44D79"/>
    <w:rsid w:val="00E46258"/>
    <w:rsid w:val="00E470AD"/>
    <w:rsid w:val="00E50AD6"/>
    <w:rsid w:val="00E520F9"/>
    <w:rsid w:val="00E52EEA"/>
    <w:rsid w:val="00E53091"/>
    <w:rsid w:val="00E53745"/>
    <w:rsid w:val="00E53972"/>
    <w:rsid w:val="00E53BCF"/>
    <w:rsid w:val="00E54768"/>
    <w:rsid w:val="00E54C49"/>
    <w:rsid w:val="00E54E38"/>
    <w:rsid w:val="00E556F9"/>
    <w:rsid w:val="00E561E5"/>
    <w:rsid w:val="00E56D42"/>
    <w:rsid w:val="00E57DDB"/>
    <w:rsid w:val="00E57EBF"/>
    <w:rsid w:val="00E60407"/>
    <w:rsid w:val="00E609BA"/>
    <w:rsid w:val="00E6141D"/>
    <w:rsid w:val="00E62386"/>
    <w:rsid w:val="00E644FC"/>
    <w:rsid w:val="00E64660"/>
    <w:rsid w:val="00E64953"/>
    <w:rsid w:val="00E658C8"/>
    <w:rsid w:val="00E66B3D"/>
    <w:rsid w:val="00E66BAE"/>
    <w:rsid w:val="00E674B8"/>
    <w:rsid w:val="00E674D8"/>
    <w:rsid w:val="00E67613"/>
    <w:rsid w:val="00E67ECA"/>
    <w:rsid w:val="00E701EC"/>
    <w:rsid w:val="00E70F1F"/>
    <w:rsid w:val="00E71239"/>
    <w:rsid w:val="00E718AB"/>
    <w:rsid w:val="00E71A3C"/>
    <w:rsid w:val="00E72716"/>
    <w:rsid w:val="00E72F96"/>
    <w:rsid w:val="00E73B96"/>
    <w:rsid w:val="00E73BD3"/>
    <w:rsid w:val="00E74C8D"/>
    <w:rsid w:val="00E752E6"/>
    <w:rsid w:val="00E7641E"/>
    <w:rsid w:val="00E769CE"/>
    <w:rsid w:val="00E778A7"/>
    <w:rsid w:val="00E77AC4"/>
    <w:rsid w:val="00E77D27"/>
    <w:rsid w:val="00E80D76"/>
    <w:rsid w:val="00E810DD"/>
    <w:rsid w:val="00E816CD"/>
    <w:rsid w:val="00E81EC5"/>
    <w:rsid w:val="00E82188"/>
    <w:rsid w:val="00E82A7F"/>
    <w:rsid w:val="00E82BA3"/>
    <w:rsid w:val="00E835F1"/>
    <w:rsid w:val="00E84025"/>
    <w:rsid w:val="00E84155"/>
    <w:rsid w:val="00E845B5"/>
    <w:rsid w:val="00E84840"/>
    <w:rsid w:val="00E851CC"/>
    <w:rsid w:val="00E857EC"/>
    <w:rsid w:val="00E85AC2"/>
    <w:rsid w:val="00E86350"/>
    <w:rsid w:val="00E865CB"/>
    <w:rsid w:val="00E877D2"/>
    <w:rsid w:val="00E879BD"/>
    <w:rsid w:val="00E904D3"/>
    <w:rsid w:val="00E9075C"/>
    <w:rsid w:val="00E908C7"/>
    <w:rsid w:val="00E91130"/>
    <w:rsid w:val="00E915D7"/>
    <w:rsid w:val="00E91634"/>
    <w:rsid w:val="00E9216F"/>
    <w:rsid w:val="00E92394"/>
    <w:rsid w:val="00E93567"/>
    <w:rsid w:val="00E935B5"/>
    <w:rsid w:val="00E94032"/>
    <w:rsid w:val="00E95BA5"/>
    <w:rsid w:val="00E960D3"/>
    <w:rsid w:val="00E9649D"/>
    <w:rsid w:val="00E968E2"/>
    <w:rsid w:val="00E96D64"/>
    <w:rsid w:val="00E96F21"/>
    <w:rsid w:val="00E97456"/>
    <w:rsid w:val="00E974E7"/>
    <w:rsid w:val="00E97C81"/>
    <w:rsid w:val="00EA124B"/>
    <w:rsid w:val="00EA1601"/>
    <w:rsid w:val="00EA1D7A"/>
    <w:rsid w:val="00EA242E"/>
    <w:rsid w:val="00EA2684"/>
    <w:rsid w:val="00EA26D4"/>
    <w:rsid w:val="00EA3216"/>
    <w:rsid w:val="00EA355A"/>
    <w:rsid w:val="00EA3E2B"/>
    <w:rsid w:val="00EA5018"/>
    <w:rsid w:val="00EA565F"/>
    <w:rsid w:val="00EA5C1A"/>
    <w:rsid w:val="00EA60BE"/>
    <w:rsid w:val="00EB05F8"/>
    <w:rsid w:val="00EB09D0"/>
    <w:rsid w:val="00EB0BB8"/>
    <w:rsid w:val="00EB0DBA"/>
    <w:rsid w:val="00EB1551"/>
    <w:rsid w:val="00EB1AD8"/>
    <w:rsid w:val="00EB2681"/>
    <w:rsid w:val="00EB2CEE"/>
    <w:rsid w:val="00EB303B"/>
    <w:rsid w:val="00EB345A"/>
    <w:rsid w:val="00EB3E4F"/>
    <w:rsid w:val="00EB4C53"/>
    <w:rsid w:val="00EB4CE4"/>
    <w:rsid w:val="00EB50A6"/>
    <w:rsid w:val="00EB5391"/>
    <w:rsid w:val="00EB6031"/>
    <w:rsid w:val="00EB7590"/>
    <w:rsid w:val="00EB7856"/>
    <w:rsid w:val="00EC00C3"/>
    <w:rsid w:val="00EC021A"/>
    <w:rsid w:val="00EC139D"/>
    <w:rsid w:val="00EC213D"/>
    <w:rsid w:val="00EC2481"/>
    <w:rsid w:val="00EC2D2F"/>
    <w:rsid w:val="00EC2DE4"/>
    <w:rsid w:val="00EC35C3"/>
    <w:rsid w:val="00EC3CEC"/>
    <w:rsid w:val="00EC4545"/>
    <w:rsid w:val="00EC45EF"/>
    <w:rsid w:val="00EC5556"/>
    <w:rsid w:val="00EC566B"/>
    <w:rsid w:val="00EC60B3"/>
    <w:rsid w:val="00EC6ED0"/>
    <w:rsid w:val="00EC74D5"/>
    <w:rsid w:val="00EC7672"/>
    <w:rsid w:val="00EC7B1C"/>
    <w:rsid w:val="00ED0470"/>
    <w:rsid w:val="00ED1352"/>
    <w:rsid w:val="00ED14CF"/>
    <w:rsid w:val="00ED1DDA"/>
    <w:rsid w:val="00ED3210"/>
    <w:rsid w:val="00ED4757"/>
    <w:rsid w:val="00ED4779"/>
    <w:rsid w:val="00ED4A81"/>
    <w:rsid w:val="00ED5731"/>
    <w:rsid w:val="00ED76AB"/>
    <w:rsid w:val="00ED77A9"/>
    <w:rsid w:val="00EE0191"/>
    <w:rsid w:val="00EE06D6"/>
    <w:rsid w:val="00EE0FD3"/>
    <w:rsid w:val="00EE1022"/>
    <w:rsid w:val="00EE12EA"/>
    <w:rsid w:val="00EE30FF"/>
    <w:rsid w:val="00EE4E47"/>
    <w:rsid w:val="00EE5155"/>
    <w:rsid w:val="00EE5414"/>
    <w:rsid w:val="00EE549A"/>
    <w:rsid w:val="00EE5703"/>
    <w:rsid w:val="00EE5872"/>
    <w:rsid w:val="00EE5E7B"/>
    <w:rsid w:val="00EE64C0"/>
    <w:rsid w:val="00EE6F46"/>
    <w:rsid w:val="00EE74AD"/>
    <w:rsid w:val="00EE75C9"/>
    <w:rsid w:val="00EE7E4C"/>
    <w:rsid w:val="00EF00CD"/>
    <w:rsid w:val="00EF0A74"/>
    <w:rsid w:val="00EF0FC9"/>
    <w:rsid w:val="00EF17BD"/>
    <w:rsid w:val="00EF1E33"/>
    <w:rsid w:val="00EF24AF"/>
    <w:rsid w:val="00EF2B7C"/>
    <w:rsid w:val="00EF3820"/>
    <w:rsid w:val="00EF4065"/>
    <w:rsid w:val="00EF60BB"/>
    <w:rsid w:val="00EF6BA9"/>
    <w:rsid w:val="00EF719B"/>
    <w:rsid w:val="00EF7381"/>
    <w:rsid w:val="00EF75A1"/>
    <w:rsid w:val="00F00515"/>
    <w:rsid w:val="00F007D9"/>
    <w:rsid w:val="00F017C0"/>
    <w:rsid w:val="00F01934"/>
    <w:rsid w:val="00F01DF6"/>
    <w:rsid w:val="00F0205C"/>
    <w:rsid w:val="00F02216"/>
    <w:rsid w:val="00F0231B"/>
    <w:rsid w:val="00F02CFC"/>
    <w:rsid w:val="00F04AF9"/>
    <w:rsid w:val="00F05969"/>
    <w:rsid w:val="00F05F54"/>
    <w:rsid w:val="00F06D80"/>
    <w:rsid w:val="00F06E3F"/>
    <w:rsid w:val="00F07826"/>
    <w:rsid w:val="00F10219"/>
    <w:rsid w:val="00F111D4"/>
    <w:rsid w:val="00F11269"/>
    <w:rsid w:val="00F113FA"/>
    <w:rsid w:val="00F1234C"/>
    <w:rsid w:val="00F12D8E"/>
    <w:rsid w:val="00F13D2E"/>
    <w:rsid w:val="00F13D9D"/>
    <w:rsid w:val="00F13E8C"/>
    <w:rsid w:val="00F14EA2"/>
    <w:rsid w:val="00F1512B"/>
    <w:rsid w:val="00F15C7D"/>
    <w:rsid w:val="00F166FE"/>
    <w:rsid w:val="00F17702"/>
    <w:rsid w:val="00F22688"/>
    <w:rsid w:val="00F230E1"/>
    <w:rsid w:val="00F248A8"/>
    <w:rsid w:val="00F24BBB"/>
    <w:rsid w:val="00F24E9D"/>
    <w:rsid w:val="00F2524E"/>
    <w:rsid w:val="00F257F3"/>
    <w:rsid w:val="00F26212"/>
    <w:rsid w:val="00F2632A"/>
    <w:rsid w:val="00F2677B"/>
    <w:rsid w:val="00F26E87"/>
    <w:rsid w:val="00F30455"/>
    <w:rsid w:val="00F30E55"/>
    <w:rsid w:val="00F31157"/>
    <w:rsid w:val="00F31471"/>
    <w:rsid w:val="00F314DE"/>
    <w:rsid w:val="00F316F9"/>
    <w:rsid w:val="00F32F2B"/>
    <w:rsid w:val="00F32FCA"/>
    <w:rsid w:val="00F3377D"/>
    <w:rsid w:val="00F34780"/>
    <w:rsid w:val="00F3489C"/>
    <w:rsid w:val="00F34C30"/>
    <w:rsid w:val="00F34E58"/>
    <w:rsid w:val="00F3579B"/>
    <w:rsid w:val="00F35832"/>
    <w:rsid w:val="00F362F7"/>
    <w:rsid w:val="00F36596"/>
    <w:rsid w:val="00F37CCB"/>
    <w:rsid w:val="00F404DF"/>
    <w:rsid w:val="00F410D6"/>
    <w:rsid w:val="00F41256"/>
    <w:rsid w:val="00F42AE5"/>
    <w:rsid w:val="00F42B2E"/>
    <w:rsid w:val="00F433B5"/>
    <w:rsid w:val="00F4351A"/>
    <w:rsid w:val="00F438F4"/>
    <w:rsid w:val="00F43A64"/>
    <w:rsid w:val="00F44955"/>
    <w:rsid w:val="00F45416"/>
    <w:rsid w:val="00F45472"/>
    <w:rsid w:val="00F4734C"/>
    <w:rsid w:val="00F47945"/>
    <w:rsid w:val="00F479A5"/>
    <w:rsid w:val="00F5061C"/>
    <w:rsid w:val="00F52190"/>
    <w:rsid w:val="00F53543"/>
    <w:rsid w:val="00F54DA2"/>
    <w:rsid w:val="00F553BC"/>
    <w:rsid w:val="00F5572A"/>
    <w:rsid w:val="00F559C5"/>
    <w:rsid w:val="00F55E80"/>
    <w:rsid w:val="00F55EED"/>
    <w:rsid w:val="00F563BE"/>
    <w:rsid w:val="00F56785"/>
    <w:rsid w:val="00F56F11"/>
    <w:rsid w:val="00F57AFF"/>
    <w:rsid w:val="00F60B8D"/>
    <w:rsid w:val="00F6151E"/>
    <w:rsid w:val="00F61B23"/>
    <w:rsid w:val="00F61D58"/>
    <w:rsid w:val="00F62D48"/>
    <w:rsid w:val="00F630BD"/>
    <w:rsid w:val="00F636DE"/>
    <w:rsid w:val="00F63942"/>
    <w:rsid w:val="00F63B95"/>
    <w:rsid w:val="00F63E53"/>
    <w:rsid w:val="00F64177"/>
    <w:rsid w:val="00F651F6"/>
    <w:rsid w:val="00F65837"/>
    <w:rsid w:val="00F65910"/>
    <w:rsid w:val="00F66702"/>
    <w:rsid w:val="00F66CCF"/>
    <w:rsid w:val="00F66CEF"/>
    <w:rsid w:val="00F673DB"/>
    <w:rsid w:val="00F673F1"/>
    <w:rsid w:val="00F67833"/>
    <w:rsid w:val="00F70904"/>
    <w:rsid w:val="00F70F1E"/>
    <w:rsid w:val="00F71610"/>
    <w:rsid w:val="00F7194E"/>
    <w:rsid w:val="00F71D74"/>
    <w:rsid w:val="00F72D8E"/>
    <w:rsid w:val="00F72E45"/>
    <w:rsid w:val="00F73306"/>
    <w:rsid w:val="00F7338B"/>
    <w:rsid w:val="00F741C5"/>
    <w:rsid w:val="00F747AC"/>
    <w:rsid w:val="00F757E1"/>
    <w:rsid w:val="00F75E9E"/>
    <w:rsid w:val="00F75EA5"/>
    <w:rsid w:val="00F7697C"/>
    <w:rsid w:val="00F76F52"/>
    <w:rsid w:val="00F76FB5"/>
    <w:rsid w:val="00F77037"/>
    <w:rsid w:val="00F7760C"/>
    <w:rsid w:val="00F7799D"/>
    <w:rsid w:val="00F77FC8"/>
    <w:rsid w:val="00F802AD"/>
    <w:rsid w:val="00F80421"/>
    <w:rsid w:val="00F8044C"/>
    <w:rsid w:val="00F80AF1"/>
    <w:rsid w:val="00F8114D"/>
    <w:rsid w:val="00F81C89"/>
    <w:rsid w:val="00F81FDC"/>
    <w:rsid w:val="00F82C8E"/>
    <w:rsid w:val="00F831BF"/>
    <w:rsid w:val="00F84F27"/>
    <w:rsid w:val="00F85F45"/>
    <w:rsid w:val="00F86529"/>
    <w:rsid w:val="00F867DF"/>
    <w:rsid w:val="00F90D8E"/>
    <w:rsid w:val="00F91381"/>
    <w:rsid w:val="00F924F4"/>
    <w:rsid w:val="00F92A05"/>
    <w:rsid w:val="00F9418A"/>
    <w:rsid w:val="00F94E0F"/>
    <w:rsid w:val="00F952C5"/>
    <w:rsid w:val="00F95753"/>
    <w:rsid w:val="00F957B8"/>
    <w:rsid w:val="00F95C0B"/>
    <w:rsid w:val="00F96080"/>
    <w:rsid w:val="00F970B9"/>
    <w:rsid w:val="00F9730F"/>
    <w:rsid w:val="00F9793F"/>
    <w:rsid w:val="00F97EA7"/>
    <w:rsid w:val="00FA0927"/>
    <w:rsid w:val="00FA1905"/>
    <w:rsid w:val="00FA1A84"/>
    <w:rsid w:val="00FA1E9C"/>
    <w:rsid w:val="00FA2257"/>
    <w:rsid w:val="00FA25A8"/>
    <w:rsid w:val="00FA3726"/>
    <w:rsid w:val="00FA3B1A"/>
    <w:rsid w:val="00FA3CE5"/>
    <w:rsid w:val="00FA3FCE"/>
    <w:rsid w:val="00FA45DA"/>
    <w:rsid w:val="00FA5960"/>
    <w:rsid w:val="00FA62C6"/>
    <w:rsid w:val="00FA62C7"/>
    <w:rsid w:val="00FA6739"/>
    <w:rsid w:val="00FA7531"/>
    <w:rsid w:val="00FB0E51"/>
    <w:rsid w:val="00FB1027"/>
    <w:rsid w:val="00FB1AD0"/>
    <w:rsid w:val="00FB1E1C"/>
    <w:rsid w:val="00FB22ED"/>
    <w:rsid w:val="00FB2F8E"/>
    <w:rsid w:val="00FB440C"/>
    <w:rsid w:val="00FB4428"/>
    <w:rsid w:val="00FB4936"/>
    <w:rsid w:val="00FB4C70"/>
    <w:rsid w:val="00FB546D"/>
    <w:rsid w:val="00FB54F8"/>
    <w:rsid w:val="00FB63E4"/>
    <w:rsid w:val="00FB7250"/>
    <w:rsid w:val="00FB7E18"/>
    <w:rsid w:val="00FC05D5"/>
    <w:rsid w:val="00FC09F2"/>
    <w:rsid w:val="00FC0E1C"/>
    <w:rsid w:val="00FC1306"/>
    <w:rsid w:val="00FC2D8D"/>
    <w:rsid w:val="00FC3171"/>
    <w:rsid w:val="00FC33BA"/>
    <w:rsid w:val="00FC41BE"/>
    <w:rsid w:val="00FC4D4F"/>
    <w:rsid w:val="00FC50A2"/>
    <w:rsid w:val="00FC605A"/>
    <w:rsid w:val="00FC6411"/>
    <w:rsid w:val="00FC73A7"/>
    <w:rsid w:val="00FD0270"/>
    <w:rsid w:val="00FD056E"/>
    <w:rsid w:val="00FD071B"/>
    <w:rsid w:val="00FD0BC7"/>
    <w:rsid w:val="00FD1954"/>
    <w:rsid w:val="00FD333A"/>
    <w:rsid w:val="00FD35D9"/>
    <w:rsid w:val="00FD37A6"/>
    <w:rsid w:val="00FD424A"/>
    <w:rsid w:val="00FD4DFA"/>
    <w:rsid w:val="00FD4EFB"/>
    <w:rsid w:val="00FD4F25"/>
    <w:rsid w:val="00FD4F7C"/>
    <w:rsid w:val="00FD5DD0"/>
    <w:rsid w:val="00FD63BA"/>
    <w:rsid w:val="00FD6B40"/>
    <w:rsid w:val="00FD702F"/>
    <w:rsid w:val="00FD705B"/>
    <w:rsid w:val="00FD7661"/>
    <w:rsid w:val="00FE0AE9"/>
    <w:rsid w:val="00FE0EF2"/>
    <w:rsid w:val="00FE384F"/>
    <w:rsid w:val="00FE38AE"/>
    <w:rsid w:val="00FE3EAD"/>
    <w:rsid w:val="00FE6391"/>
    <w:rsid w:val="00FE6D09"/>
    <w:rsid w:val="00FF02C0"/>
    <w:rsid w:val="00FF0740"/>
    <w:rsid w:val="00FF2AE7"/>
    <w:rsid w:val="00FF311B"/>
    <w:rsid w:val="00FF3A8E"/>
    <w:rsid w:val="00FF3AF8"/>
    <w:rsid w:val="00FF3D30"/>
    <w:rsid w:val="00FF5438"/>
    <w:rsid w:val="00FF5658"/>
    <w:rsid w:val="00FF5E2C"/>
    <w:rsid w:val="00FF7030"/>
    <w:rsid w:val="00FF7886"/>
    <w:rsid w:val="00FF7A14"/>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A87F7E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0D39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aliases w:val="- Bullets,목록 단락,?? ??,?????,????,Lista1,列出段落1,中等深浅网格 1 - 着色 21,列表段落,¥¡¡¡¡ì¬º¥¹¥È¶ÎÂä,ÁÐ³ö¶ÎÂä,¥ê¥¹¥È¶ÎÂä,列表段落1,—ño’i—Ž,1st level - Bullet List Paragraph,Lettre d'introduction,Paragrafo elenco,Normal bullet 2,Bullet list,列表段落11,목록단락,列"/>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aliases w:val="- Bullets 字符,목록 단락 字符,?? ?? 字符,????? 字符,???? 字符,Lista1 字符,列出段落1 字符,中等深浅网格 1 - 着色 21 字符,列表段落 字符,¥¡¡¡¡ì¬º¥¹¥È¶ÎÂä 字符,ÁÐ³ö¶ÎÂä 字符,¥ê¥¹¥È¶ÎÂä 字符,列表段落1 字符,—ño’i—Ž 字符,1st level - Bullet List Paragraph 字符,Lettre d'introduction 字符,Paragrafo elenco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overflowPunct w:val="0"/>
      <w:autoSpaceDE w:val="0"/>
      <w:autoSpaceDN w:val="0"/>
      <w:adjustRightInd w:val="0"/>
      <w:spacing w:before="60"/>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10">
    <w:name w:val="标题 1 字符"/>
    <w:basedOn w:val="a0"/>
    <w:link w:val="1"/>
    <w:uiPriority w:val="9"/>
    <w:rsid w:val="000D3954"/>
    <w:rPr>
      <w:b/>
      <w:bCs/>
      <w:kern w:val="44"/>
      <w:sz w:val="44"/>
      <w:szCs w:val="44"/>
      <w:lang w:val="en-GB"/>
    </w:rPr>
  </w:style>
  <w:style w:type="paragraph" w:customStyle="1" w:styleId="ZT">
    <w:name w:val="ZT"/>
    <w:rsid w:val="00834D64"/>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cs="Times New Roman"/>
      <w:b/>
      <w:kern w:val="0"/>
      <w:sz w:val="34"/>
      <w:szCs w:val="20"/>
      <w:lang w:val="en-GB" w:eastAsia="en-US"/>
    </w:rPr>
  </w:style>
  <w:style w:type="character" w:styleId="af2">
    <w:name w:val="Placeholder Text"/>
    <w:basedOn w:val="a0"/>
    <w:uiPriority w:val="99"/>
    <w:semiHidden/>
    <w:rsid w:val="00E0104A"/>
    <w:rPr>
      <w:color w:val="808080"/>
    </w:rPr>
  </w:style>
  <w:style w:type="paragraph" w:styleId="af3">
    <w:name w:val="Normal (Web)"/>
    <w:basedOn w:val="a"/>
    <w:uiPriority w:val="99"/>
    <w:semiHidden/>
    <w:unhideWhenUsed/>
    <w:rsid w:val="008823F2"/>
    <w:pPr>
      <w:widowControl/>
      <w:spacing w:before="100" w:beforeAutospacing="1" w:after="100" w:afterAutospacing="1"/>
      <w:jc w:val="left"/>
    </w:pPr>
    <w:rPr>
      <w:rFonts w:ascii="宋体" w:eastAsia="宋体" w:hAnsi="宋体" w:cs="宋体"/>
      <w:kern w:val="0"/>
      <w:sz w:val="24"/>
      <w:szCs w:val="24"/>
      <w:lang w:val="en-US" w:eastAsia="zh-CN"/>
    </w:rPr>
  </w:style>
  <w:style w:type="paragraph" w:customStyle="1" w:styleId="Observation">
    <w:name w:val="Observation"/>
    <w:basedOn w:val="a"/>
    <w:qFormat/>
    <w:rsid w:val="00606293"/>
    <w:pPr>
      <w:widowControl/>
      <w:numPr>
        <w:numId w:val="3"/>
      </w:numPr>
      <w:tabs>
        <w:tab w:val="left" w:pos="1701"/>
      </w:tabs>
      <w:jc w:val="left"/>
    </w:pPr>
    <w:rPr>
      <w:rFonts w:ascii="MS PGothic" w:eastAsia="Arial" w:hAnsi="MS PGothic" w:cs="MS PGothic"/>
      <w:b/>
      <w:bCs/>
      <w:kern w:val="0"/>
      <w:sz w:val="24"/>
      <w:szCs w:val="24"/>
      <w:lang w:eastAsia="zh-CN"/>
    </w:rPr>
  </w:style>
  <w:style w:type="paragraph" w:customStyle="1" w:styleId="PropObs">
    <w:name w:val="PropObs"/>
    <w:basedOn w:val="a"/>
    <w:qFormat/>
    <w:rsid w:val="00606293"/>
    <w:pPr>
      <w:widowControl/>
      <w:numPr>
        <w:numId w:val="4"/>
      </w:numPr>
      <w:spacing w:after="160" w:line="256" w:lineRule="auto"/>
      <w:ind w:left="1134" w:hanging="1134"/>
      <w:jc w:val="left"/>
    </w:pPr>
    <w:rPr>
      <w:rFonts w:ascii="Calibri" w:eastAsia="MS Mincho" w:hAnsi="Calibri" w:cs="MS PGothic"/>
      <w:b/>
      <w:kern w:val="0"/>
      <w:sz w:val="24"/>
      <w:szCs w:val="24"/>
      <w:lang w:val="en-US" w:eastAsia="sv-SE"/>
    </w:rPr>
  </w:style>
  <w:style w:type="paragraph" w:customStyle="1" w:styleId="3GPPHeader">
    <w:name w:val="3GPP_Header"/>
    <w:basedOn w:val="a"/>
    <w:qFormat/>
    <w:rsid w:val="002D1526"/>
    <w:pPr>
      <w:widowControl/>
      <w:tabs>
        <w:tab w:val="left" w:pos="1701"/>
        <w:tab w:val="right" w:pos="9639"/>
      </w:tabs>
      <w:spacing w:after="240"/>
      <w:jc w:val="left"/>
    </w:pPr>
    <w:rPr>
      <w:rFonts w:ascii="MS PGothic" w:eastAsia="MS PGothic" w:hAnsi="MS PGothic" w:cs="MS PGothic"/>
      <w:b/>
      <w:kern w:val="0"/>
      <w:sz w:val="24"/>
      <w:szCs w:val="24"/>
      <w:lang w:val="en-US"/>
    </w:rPr>
  </w:style>
  <w:style w:type="character" w:customStyle="1" w:styleId="CommentsChar">
    <w:name w:val="Comments Char"/>
    <w:link w:val="Comments"/>
    <w:qFormat/>
    <w:locked/>
    <w:rsid w:val="0006784F"/>
    <w:rPr>
      <w:rFonts w:ascii="Arial" w:eastAsia="MS Mincho" w:hAnsi="Arial" w:cs="Arial"/>
      <w:i/>
      <w:noProof/>
      <w:sz w:val="18"/>
      <w:szCs w:val="24"/>
    </w:rPr>
  </w:style>
  <w:style w:type="paragraph" w:customStyle="1" w:styleId="Comments">
    <w:name w:val="Comments"/>
    <w:basedOn w:val="a"/>
    <w:link w:val="CommentsChar"/>
    <w:qFormat/>
    <w:rsid w:val="0006784F"/>
    <w:pPr>
      <w:widowControl/>
      <w:spacing w:before="40"/>
      <w:jc w:val="left"/>
    </w:pPr>
    <w:rPr>
      <w:rFonts w:ascii="Arial" w:eastAsia="MS Mincho" w:hAnsi="Arial" w:cs="Arial"/>
      <w:i/>
      <w:noProof/>
      <w:sz w:val="18"/>
      <w:szCs w:val="24"/>
      <w:lang w:val="en-US"/>
    </w:rPr>
  </w:style>
  <w:style w:type="character" w:customStyle="1" w:styleId="0MaintextChar">
    <w:name w:val="0 Main text Char"/>
    <w:link w:val="0Maintext"/>
    <w:qFormat/>
    <w:locked/>
    <w:rsid w:val="004D03E3"/>
    <w:rPr>
      <w:lang w:val="en-GB" w:eastAsia="en-US"/>
    </w:rPr>
  </w:style>
  <w:style w:type="paragraph" w:customStyle="1" w:styleId="0Maintext">
    <w:name w:val="0 Main text"/>
    <w:basedOn w:val="a"/>
    <w:link w:val="0MaintextChar"/>
    <w:qFormat/>
    <w:rsid w:val="004D03E3"/>
    <w:pPr>
      <w:widowControl/>
      <w:spacing w:before="120" w:after="100" w:afterAutospacing="1" w:line="288" w:lineRule="auto"/>
      <w:ind w:firstLine="360"/>
    </w:pPr>
    <w:rPr>
      <w:lang w:eastAsia="en-US"/>
    </w:rPr>
  </w:style>
  <w:style w:type="character" w:styleId="af4">
    <w:name w:val="annotation reference"/>
    <w:basedOn w:val="a0"/>
    <w:uiPriority w:val="99"/>
    <w:semiHidden/>
    <w:unhideWhenUsed/>
    <w:rsid w:val="000F655F"/>
    <w:rPr>
      <w:sz w:val="21"/>
      <w:szCs w:val="21"/>
    </w:rPr>
  </w:style>
  <w:style w:type="paragraph" w:styleId="af5">
    <w:name w:val="annotation text"/>
    <w:basedOn w:val="a"/>
    <w:link w:val="af6"/>
    <w:uiPriority w:val="99"/>
    <w:semiHidden/>
    <w:unhideWhenUsed/>
    <w:rsid w:val="000F655F"/>
    <w:pPr>
      <w:jc w:val="left"/>
    </w:pPr>
  </w:style>
  <w:style w:type="character" w:customStyle="1" w:styleId="af6">
    <w:name w:val="批注文字 字符"/>
    <w:basedOn w:val="a0"/>
    <w:link w:val="af5"/>
    <w:uiPriority w:val="99"/>
    <w:semiHidden/>
    <w:rsid w:val="000F655F"/>
    <w:rPr>
      <w:lang w:val="en-GB"/>
    </w:rPr>
  </w:style>
  <w:style w:type="paragraph" w:styleId="af7">
    <w:name w:val="annotation subject"/>
    <w:basedOn w:val="af5"/>
    <w:next w:val="af5"/>
    <w:link w:val="af8"/>
    <w:uiPriority w:val="99"/>
    <w:semiHidden/>
    <w:unhideWhenUsed/>
    <w:rsid w:val="000F655F"/>
    <w:rPr>
      <w:b/>
      <w:bCs/>
    </w:rPr>
  </w:style>
  <w:style w:type="character" w:customStyle="1" w:styleId="af8">
    <w:name w:val="批注主题 字符"/>
    <w:basedOn w:val="af6"/>
    <w:link w:val="af7"/>
    <w:uiPriority w:val="99"/>
    <w:semiHidden/>
    <w:rsid w:val="000F655F"/>
    <w:rPr>
      <w:b/>
      <w:bCs/>
      <w:lang w:val="en-GB"/>
    </w:rPr>
  </w:style>
  <w:style w:type="character" w:styleId="af9">
    <w:name w:val="Strong"/>
    <w:basedOn w:val="a0"/>
    <w:uiPriority w:val="22"/>
    <w:qFormat/>
    <w:rsid w:val="005555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9918">
      <w:bodyDiv w:val="1"/>
      <w:marLeft w:val="0"/>
      <w:marRight w:val="0"/>
      <w:marTop w:val="0"/>
      <w:marBottom w:val="0"/>
      <w:divBdr>
        <w:top w:val="none" w:sz="0" w:space="0" w:color="auto"/>
        <w:left w:val="none" w:sz="0" w:space="0" w:color="auto"/>
        <w:bottom w:val="none" w:sz="0" w:space="0" w:color="auto"/>
        <w:right w:val="none" w:sz="0" w:space="0" w:color="auto"/>
      </w:divBdr>
    </w:div>
    <w:div w:id="42096660">
      <w:bodyDiv w:val="1"/>
      <w:marLeft w:val="0"/>
      <w:marRight w:val="0"/>
      <w:marTop w:val="0"/>
      <w:marBottom w:val="0"/>
      <w:divBdr>
        <w:top w:val="none" w:sz="0" w:space="0" w:color="auto"/>
        <w:left w:val="none" w:sz="0" w:space="0" w:color="auto"/>
        <w:bottom w:val="none" w:sz="0" w:space="0" w:color="auto"/>
        <w:right w:val="none" w:sz="0" w:space="0" w:color="auto"/>
      </w:divBdr>
    </w:div>
    <w:div w:id="69618761">
      <w:bodyDiv w:val="1"/>
      <w:marLeft w:val="0"/>
      <w:marRight w:val="0"/>
      <w:marTop w:val="0"/>
      <w:marBottom w:val="0"/>
      <w:divBdr>
        <w:top w:val="none" w:sz="0" w:space="0" w:color="auto"/>
        <w:left w:val="none" w:sz="0" w:space="0" w:color="auto"/>
        <w:bottom w:val="none" w:sz="0" w:space="0" w:color="auto"/>
        <w:right w:val="none" w:sz="0" w:space="0" w:color="auto"/>
      </w:divBdr>
    </w:div>
    <w:div w:id="89741519">
      <w:bodyDiv w:val="1"/>
      <w:marLeft w:val="0"/>
      <w:marRight w:val="0"/>
      <w:marTop w:val="0"/>
      <w:marBottom w:val="0"/>
      <w:divBdr>
        <w:top w:val="none" w:sz="0" w:space="0" w:color="auto"/>
        <w:left w:val="none" w:sz="0" w:space="0" w:color="auto"/>
        <w:bottom w:val="none" w:sz="0" w:space="0" w:color="auto"/>
        <w:right w:val="none" w:sz="0" w:space="0" w:color="auto"/>
      </w:divBdr>
    </w:div>
    <w:div w:id="109127836">
      <w:bodyDiv w:val="1"/>
      <w:marLeft w:val="0"/>
      <w:marRight w:val="0"/>
      <w:marTop w:val="0"/>
      <w:marBottom w:val="0"/>
      <w:divBdr>
        <w:top w:val="none" w:sz="0" w:space="0" w:color="auto"/>
        <w:left w:val="none" w:sz="0" w:space="0" w:color="auto"/>
        <w:bottom w:val="none" w:sz="0" w:space="0" w:color="auto"/>
        <w:right w:val="none" w:sz="0" w:space="0" w:color="auto"/>
      </w:divBdr>
      <w:divsChild>
        <w:div w:id="458495525">
          <w:marLeft w:val="1166"/>
          <w:marRight w:val="0"/>
          <w:marTop w:val="86"/>
          <w:marBottom w:val="0"/>
          <w:divBdr>
            <w:top w:val="none" w:sz="0" w:space="0" w:color="auto"/>
            <w:left w:val="none" w:sz="0" w:space="0" w:color="auto"/>
            <w:bottom w:val="none" w:sz="0" w:space="0" w:color="auto"/>
            <w:right w:val="none" w:sz="0" w:space="0" w:color="auto"/>
          </w:divBdr>
        </w:div>
      </w:divsChild>
    </w:div>
    <w:div w:id="182675101">
      <w:bodyDiv w:val="1"/>
      <w:marLeft w:val="0"/>
      <w:marRight w:val="0"/>
      <w:marTop w:val="0"/>
      <w:marBottom w:val="0"/>
      <w:divBdr>
        <w:top w:val="none" w:sz="0" w:space="0" w:color="auto"/>
        <w:left w:val="none" w:sz="0" w:space="0" w:color="auto"/>
        <w:bottom w:val="none" w:sz="0" w:space="0" w:color="auto"/>
        <w:right w:val="none" w:sz="0" w:space="0" w:color="auto"/>
      </w:divBdr>
    </w:div>
    <w:div w:id="183204356">
      <w:bodyDiv w:val="1"/>
      <w:marLeft w:val="0"/>
      <w:marRight w:val="0"/>
      <w:marTop w:val="0"/>
      <w:marBottom w:val="0"/>
      <w:divBdr>
        <w:top w:val="none" w:sz="0" w:space="0" w:color="auto"/>
        <w:left w:val="none" w:sz="0" w:space="0" w:color="auto"/>
        <w:bottom w:val="none" w:sz="0" w:space="0" w:color="auto"/>
        <w:right w:val="none" w:sz="0" w:space="0" w:color="auto"/>
      </w:divBdr>
    </w:div>
    <w:div w:id="202443424">
      <w:bodyDiv w:val="1"/>
      <w:marLeft w:val="0"/>
      <w:marRight w:val="0"/>
      <w:marTop w:val="0"/>
      <w:marBottom w:val="0"/>
      <w:divBdr>
        <w:top w:val="none" w:sz="0" w:space="0" w:color="auto"/>
        <w:left w:val="none" w:sz="0" w:space="0" w:color="auto"/>
        <w:bottom w:val="none" w:sz="0" w:space="0" w:color="auto"/>
        <w:right w:val="none" w:sz="0" w:space="0" w:color="auto"/>
      </w:divBdr>
    </w:div>
    <w:div w:id="215823986">
      <w:bodyDiv w:val="1"/>
      <w:marLeft w:val="0"/>
      <w:marRight w:val="0"/>
      <w:marTop w:val="0"/>
      <w:marBottom w:val="0"/>
      <w:divBdr>
        <w:top w:val="none" w:sz="0" w:space="0" w:color="auto"/>
        <w:left w:val="none" w:sz="0" w:space="0" w:color="auto"/>
        <w:bottom w:val="none" w:sz="0" w:space="0" w:color="auto"/>
        <w:right w:val="none" w:sz="0" w:space="0" w:color="auto"/>
      </w:divBdr>
    </w:div>
    <w:div w:id="258030606">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278684149">
      <w:bodyDiv w:val="1"/>
      <w:marLeft w:val="0"/>
      <w:marRight w:val="0"/>
      <w:marTop w:val="0"/>
      <w:marBottom w:val="0"/>
      <w:divBdr>
        <w:top w:val="none" w:sz="0" w:space="0" w:color="auto"/>
        <w:left w:val="none" w:sz="0" w:space="0" w:color="auto"/>
        <w:bottom w:val="none" w:sz="0" w:space="0" w:color="auto"/>
        <w:right w:val="none" w:sz="0" w:space="0" w:color="auto"/>
      </w:divBdr>
    </w:div>
    <w:div w:id="303052393">
      <w:bodyDiv w:val="1"/>
      <w:marLeft w:val="0"/>
      <w:marRight w:val="0"/>
      <w:marTop w:val="0"/>
      <w:marBottom w:val="0"/>
      <w:divBdr>
        <w:top w:val="none" w:sz="0" w:space="0" w:color="auto"/>
        <w:left w:val="none" w:sz="0" w:space="0" w:color="auto"/>
        <w:bottom w:val="none" w:sz="0" w:space="0" w:color="auto"/>
        <w:right w:val="none" w:sz="0" w:space="0" w:color="auto"/>
      </w:divBdr>
    </w:div>
    <w:div w:id="307636005">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7509489">
      <w:bodyDiv w:val="1"/>
      <w:marLeft w:val="0"/>
      <w:marRight w:val="0"/>
      <w:marTop w:val="0"/>
      <w:marBottom w:val="0"/>
      <w:divBdr>
        <w:top w:val="none" w:sz="0" w:space="0" w:color="auto"/>
        <w:left w:val="none" w:sz="0" w:space="0" w:color="auto"/>
        <w:bottom w:val="none" w:sz="0" w:space="0" w:color="auto"/>
        <w:right w:val="none" w:sz="0" w:space="0" w:color="auto"/>
      </w:divBdr>
    </w:div>
    <w:div w:id="367068404">
      <w:bodyDiv w:val="1"/>
      <w:marLeft w:val="0"/>
      <w:marRight w:val="0"/>
      <w:marTop w:val="0"/>
      <w:marBottom w:val="0"/>
      <w:divBdr>
        <w:top w:val="none" w:sz="0" w:space="0" w:color="auto"/>
        <w:left w:val="none" w:sz="0" w:space="0" w:color="auto"/>
        <w:bottom w:val="none" w:sz="0" w:space="0" w:color="auto"/>
        <w:right w:val="none" w:sz="0" w:space="0" w:color="auto"/>
      </w:divBdr>
    </w:div>
    <w:div w:id="389310903">
      <w:bodyDiv w:val="1"/>
      <w:marLeft w:val="0"/>
      <w:marRight w:val="0"/>
      <w:marTop w:val="0"/>
      <w:marBottom w:val="0"/>
      <w:divBdr>
        <w:top w:val="none" w:sz="0" w:space="0" w:color="auto"/>
        <w:left w:val="none" w:sz="0" w:space="0" w:color="auto"/>
        <w:bottom w:val="none" w:sz="0" w:space="0" w:color="auto"/>
        <w:right w:val="none" w:sz="0" w:space="0" w:color="auto"/>
      </w:divBdr>
    </w:div>
    <w:div w:id="43726104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40884609">
      <w:bodyDiv w:val="1"/>
      <w:marLeft w:val="0"/>
      <w:marRight w:val="0"/>
      <w:marTop w:val="0"/>
      <w:marBottom w:val="0"/>
      <w:divBdr>
        <w:top w:val="none" w:sz="0" w:space="0" w:color="auto"/>
        <w:left w:val="none" w:sz="0" w:space="0" w:color="auto"/>
        <w:bottom w:val="none" w:sz="0" w:space="0" w:color="auto"/>
        <w:right w:val="none" w:sz="0" w:space="0" w:color="auto"/>
      </w:divBdr>
    </w:div>
    <w:div w:id="449860074">
      <w:bodyDiv w:val="1"/>
      <w:marLeft w:val="0"/>
      <w:marRight w:val="0"/>
      <w:marTop w:val="0"/>
      <w:marBottom w:val="0"/>
      <w:divBdr>
        <w:top w:val="none" w:sz="0" w:space="0" w:color="auto"/>
        <w:left w:val="none" w:sz="0" w:space="0" w:color="auto"/>
        <w:bottom w:val="none" w:sz="0" w:space="0" w:color="auto"/>
        <w:right w:val="none" w:sz="0" w:space="0" w:color="auto"/>
      </w:divBdr>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83158537">
      <w:bodyDiv w:val="1"/>
      <w:marLeft w:val="0"/>
      <w:marRight w:val="0"/>
      <w:marTop w:val="0"/>
      <w:marBottom w:val="0"/>
      <w:divBdr>
        <w:top w:val="none" w:sz="0" w:space="0" w:color="auto"/>
        <w:left w:val="none" w:sz="0" w:space="0" w:color="auto"/>
        <w:bottom w:val="none" w:sz="0" w:space="0" w:color="auto"/>
        <w:right w:val="none" w:sz="0" w:space="0" w:color="auto"/>
      </w:divBdr>
    </w:div>
    <w:div w:id="490607391">
      <w:bodyDiv w:val="1"/>
      <w:marLeft w:val="0"/>
      <w:marRight w:val="0"/>
      <w:marTop w:val="0"/>
      <w:marBottom w:val="0"/>
      <w:divBdr>
        <w:top w:val="none" w:sz="0" w:space="0" w:color="auto"/>
        <w:left w:val="none" w:sz="0" w:space="0" w:color="auto"/>
        <w:bottom w:val="none" w:sz="0" w:space="0" w:color="auto"/>
        <w:right w:val="none" w:sz="0" w:space="0" w:color="auto"/>
      </w:divBdr>
      <w:divsChild>
        <w:div w:id="803622034">
          <w:marLeft w:val="547"/>
          <w:marRight w:val="0"/>
          <w:marTop w:val="67"/>
          <w:marBottom w:val="0"/>
          <w:divBdr>
            <w:top w:val="none" w:sz="0" w:space="0" w:color="auto"/>
            <w:left w:val="none" w:sz="0" w:space="0" w:color="auto"/>
            <w:bottom w:val="none" w:sz="0" w:space="0" w:color="auto"/>
            <w:right w:val="none" w:sz="0" w:space="0" w:color="auto"/>
          </w:divBdr>
        </w:div>
      </w:divsChild>
    </w:div>
    <w:div w:id="508374923">
      <w:bodyDiv w:val="1"/>
      <w:marLeft w:val="0"/>
      <w:marRight w:val="0"/>
      <w:marTop w:val="0"/>
      <w:marBottom w:val="0"/>
      <w:divBdr>
        <w:top w:val="none" w:sz="0" w:space="0" w:color="auto"/>
        <w:left w:val="none" w:sz="0" w:space="0" w:color="auto"/>
        <w:bottom w:val="none" w:sz="0" w:space="0" w:color="auto"/>
        <w:right w:val="none" w:sz="0" w:space="0" w:color="auto"/>
      </w:divBdr>
    </w:div>
    <w:div w:id="512695603">
      <w:bodyDiv w:val="1"/>
      <w:marLeft w:val="0"/>
      <w:marRight w:val="0"/>
      <w:marTop w:val="0"/>
      <w:marBottom w:val="0"/>
      <w:divBdr>
        <w:top w:val="none" w:sz="0" w:space="0" w:color="auto"/>
        <w:left w:val="none" w:sz="0" w:space="0" w:color="auto"/>
        <w:bottom w:val="none" w:sz="0" w:space="0" w:color="auto"/>
        <w:right w:val="none" w:sz="0" w:space="0" w:color="auto"/>
      </w:divBdr>
    </w:div>
    <w:div w:id="525098967">
      <w:bodyDiv w:val="1"/>
      <w:marLeft w:val="0"/>
      <w:marRight w:val="0"/>
      <w:marTop w:val="0"/>
      <w:marBottom w:val="0"/>
      <w:divBdr>
        <w:top w:val="none" w:sz="0" w:space="0" w:color="auto"/>
        <w:left w:val="none" w:sz="0" w:space="0" w:color="auto"/>
        <w:bottom w:val="none" w:sz="0" w:space="0" w:color="auto"/>
        <w:right w:val="none" w:sz="0" w:space="0" w:color="auto"/>
      </w:divBdr>
    </w:div>
    <w:div w:id="533857011">
      <w:bodyDiv w:val="1"/>
      <w:marLeft w:val="0"/>
      <w:marRight w:val="0"/>
      <w:marTop w:val="0"/>
      <w:marBottom w:val="0"/>
      <w:divBdr>
        <w:top w:val="none" w:sz="0" w:space="0" w:color="auto"/>
        <w:left w:val="none" w:sz="0" w:space="0" w:color="auto"/>
        <w:bottom w:val="none" w:sz="0" w:space="0" w:color="auto"/>
        <w:right w:val="none" w:sz="0" w:space="0" w:color="auto"/>
      </w:divBdr>
    </w:div>
    <w:div w:id="547686252">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7497415">
      <w:bodyDiv w:val="1"/>
      <w:marLeft w:val="0"/>
      <w:marRight w:val="0"/>
      <w:marTop w:val="0"/>
      <w:marBottom w:val="0"/>
      <w:divBdr>
        <w:top w:val="none" w:sz="0" w:space="0" w:color="auto"/>
        <w:left w:val="none" w:sz="0" w:space="0" w:color="auto"/>
        <w:bottom w:val="none" w:sz="0" w:space="0" w:color="auto"/>
        <w:right w:val="none" w:sz="0" w:space="0" w:color="auto"/>
      </w:divBdr>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52102917">
      <w:bodyDiv w:val="1"/>
      <w:marLeft w:val="0"/>
      <w:marRight w:val="0"/>
      <w:marTop w:val="0"/>
      <w:marBottom w:val="0"/>
      <w:divBdr>
        <w:top w:val="none" w:sz="0" w:space="0" w:color="auto"/>
        <w:left w:val="none" w:sz="0" w:space="0" w:color="auto"/>
        <w:bottom w:val="none" w:sz="0" w:space="0" w:color="auto"/>
        <w:right w:val="none" w:sz="0" w:space="0" w:color="auto"/>
      </w:divBdr>
    </w:div>
    <w:div w:id="665943405">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4645321">
      <w:bodyDiv w:val="1"/>
      <w:marLeft w:val="0"/>
      <w:marRight w:val="0"/>
      <w:marTop w:val="0"/>
      <w:marBottom w:val="0"/>
      <w:divBdr>
        <w:top w:val="none" w:sz="0" w:space="0" w:color="auto"/>
        <w:left w:val="none" w:sz="0" w:space="0" w:color="auto"/>
        <w:bottom w:val="none" w:sz="0" w:space="0" w:color="auto"/>
        <w:right w:val="none" w:sz="0" w:space="0" w:color="auto"/>
      </w:divBdr>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800615879">
      <w:bodyDiv w:val="1"/>
      <w:marLeft w:val="0"/>
      <w:marRight w:val="0"/>
      <w:marTop w:val="0"/>
      <w:marBottom w:val="0"/>
      <w:divBdr>
        <w:top w:val="none" w:sz="0" w:space="0" w:color="auto"/>
        <w:left w:val="none" w:sz="0" w:space="0" w:color="auto"/>
        <w:bottom w:val="none" w:sz="0" w:space="0" w:color="auto"/>
        <w:right w:val="none" w:sz="0" w:space="0" w:color="auto"/>
      </w:divBdr>
    </w:div>
    <w:div w:id="823550153">
      <w:bodyDiv w:val="1"/>
      <w:marLeft w:val="0"/>
      <w:marRight w:val="0"/>
      <w:marTop w:val="0"/>
      <w:marBottom w:val="0"/>
      <w:divBdr>
        <w:top w:val="none" w:sz="0" w:space="0" w:color="auto"/>
        <w:left w:val="none" w:sz="0" w:space="0" w:color="auto"/>
        <w:bottom w:val="none" w:sz="0" w:space="0" w:color="auto"/>
        <w:right w:val="none" w:sz="0" w:space="0" w:color="auto"/>
      </w:divBdr>
    </w:div>
    <w:div w:id="841357076">
      <w:bodyDiv w:val="1"/>
      <w:marLeft w:val="0"/>
      <w:marRight w:val="0"/>
      <w:marTop w:val="0"/>
      <w:marBottom w:val="0"/>
      <w:divBdr>
        <w:top w:val="none" w:sz="0" w:space="0" w:color="auto"/>
        <w:left w:val="none" w:sz="0" w:space="0" w:color="auto"/>
        <w:bottom w:val="none" w:sz="0" w:space="0" w:color="auto"/>
        <w:right w:val="none" w:sz="0" w:space="0" w:color="auto"/>
      </w:divBdr>
    </w:div>
    <w:div w:id="858392933">
      <w:bodyDiv w:val="1"/>
      <w:marLeft w:val="0"/>
      <w:marRight w:val="0"/>
      <w:marTop w:val="0"/>
      <w:marBottom w:val="0"/>
      <w:divBdr>
        <w:top w:val="none" w:sz="0" w:space="0" w:color="auto"/>
        <w:left w:val="none" w:sz="0" w:space="0" w:color="auto"/>
        <w:bottom w:val="none" w:sz="0" w:space="0" w:color="auto"/>
        <w:right w:val="none" w:sz="0" w:space="0" w:color="auto"/>
      </w:divBdr>
    </w:div>
    <w:div w:id="861742740">
      <w:bodyDiv w:val="1"/>
      <w:marLeft w:val="0"/>
      <w:marRight w:val="0"/>
      <w:marTop w:val="0"/>
      <w:marBottom w:val="0"/>
      <w:divBdr>
        <w:top w:val="none" w:sz="0" w:space="0" w:color="auto"/>
        <w:left w:val="none" w:sz="0" w:space="0" w:color="auto"/>
        <w:bottom w:val="none" w:sz="0" w:space="0" w:color="auto"/>
        <w:right w:val="none" w:sz="0" w:space="0" w:color="auto"/>
      </w:divBdr>
    </w:div>
    <w:div w:id="873737032">
      <w:bodyDiv w:val="1"/>
      <w:marLeft w:val="0"/>
      <w:marRight w:val="0"/>
      <w:marTop w:val="0"/>
      <w:marBottom w:val="0"/>
      <w:divBdr>
        <w:top w:val="none" w:sz="0" w:space="0" w:color="auto"/>
        <w:left w:val="none" w:sz="0" w:space="0" w:color="auto"/>
        <w:bottom w:val="none" w:sz="0" w:space="0" w:color="auto"/>
        <w:right w:val="none" w:sz="0" w:space="0" w:color="auto"/>
      </w:divBdr>
      <w:divsChild>
        <w:div w:id="2122600334">
          <w:marLeft w:val="1166"/>
          <w:marRight w:val="0"/>
          <w:marTop w:val="72"/>
          <w:marBottom w:val="0"/>
          <w:divBdr>
            <w:top w:val="none" w:sz="0" w:space="0" w:color="auto"/>
            <w:left w:val="none" w:sz="0" w:space="0" w:color="auto"/>
            <w:bottom w:val="none" w:sz="0" w:space="0" w:color="auto"/>
            <w:right w:val="none" w:sz="0" w:space="0" w:color="auto"/>
          </w:divBdr>
        </w:div>
        <w:div w:id="2008701687">
          <w:marLeft w:val="1166"/>
          <w:marRight w:val="0"/>
          <w:marTop w:val="72"/>
          <w:marBottom w:val="0"/>
          <w:divBdr>
            <w:top w:val="none" w:sz="0" w:space="0" w:color="auto"/>
            <w:left w:val="none" w:sz="0" w:space="0" w:color="auto"/>
            <w:bottom w:val="none" w:sz="0" w:space="0" w:color="auto"/>
            <w:right w:val="none" w:sz="0" w:space="0" w:color="auto"/>
          </w:divBdr>
        </w:div>
        <w:div w:id="414740891">
          <w:marLeft w:val="1800"/>
          <w:marRight w:val="0"/>
          <w:marTop w:val="62"/>
          <w:marBottom w:val="0"/>
          <w:divBdr>
            <w:top w:val="none" w:sz="0" w:space="0" w:color="auto"/>
            <w:left w:val="none" w:sz="0" w:space="0" w:color="auto"/>
            <w:bottom w:val="none" w:sz="0" w:space="0" w:color="auto"/>
            <w:right w:val="none" w:sz="0" w:space="0" w:color="auto"/>
          </w:divBdr>
        </w:div>
        <w:div w:id="794062330">
          <w:marLeft w:val="1800"/>
          <w:marRight w:val="0"/>
          <w:marTop w:val="62"/>
          <w:marBottom w:val="0"/>
          <w:divBdr>
            <w:top w:val="none" w:sz="0" w:space="0" w:color="auto"/>
            <w:left w:val="none" w:sz="0" w:space="0" w:color="auto"/>
            <w:bottom w:val="none" w:sz="0" w:space="0" w:color="auto"/>
            <w:right w:val="none" w:sz="0" w:space="0" w:color="auto"/>
          </w:divBdr>
        </w:div>
      </w:divsChild>
    </w:div>
    <w:div w:id="923412577">
      <w:bodyDiv w:val="1"/>
      <w:marLeft w:val="0"/>
      <w:marRight w:val="0"/>
      <w:marTop w:val="0"/>
      <w:marBottom w:val="0"/>
      <w:divBdr>
        <w:top w:val="none" w:sz="0" w:space="0" w:color="auto"/>
        <w:left w:val="none" w:sz="0" w:space="0" w:color="auto"/>
        <w:bottom w:val="none" w:sz="0" w:space="0" w:color="auto"/>
        <w:right w:val="none" w:sz="0" w:space="0" w:color="auto"/>
      </w:divBdr>
    </w:div>
    <w:div w:id="929853772">
      <w:bodyDiv w:val="1"/>
      <w:marLeft w:val="0"/>
      <w:marRight w:val="0"/>
      <w:marTop w:val="0"/>
      <w:marBottom w:val="0"/>
      <w:divBdr>
        <w:top w:val="none" w:sz="0" w:space="0" w:color="auto"/>
        <w:left w:val="none" w:sz="0" w:space="0" w:color="auto"/>
        <w:bottom w:val="none" w:sz="0" w:space="0" w:color="auto"/>
        <w:right w:val="none" w:sz="0" w:space="0" w:color="auto"/>
      </w:divBdr>
    </w:div>
    <w:div w:id="943806014">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51281136">
      <w:bodyDiv w:val="1"/>
      <w:marLeft w:val="0"/>
      <w:marRight w:val="0"/>
      <w:marTop w:val="0"/>
      <w:marBottom w:val="0"/>
      <w:divBdr>
        <w:top w:val="none" w:sz="0" w:space="0" w:color="auto"/>
        <w:left w:val="none" w:sz="0" w:space="0" w:color="auto"/>
        <w:bottom w:val="none" w:sz="0" w:space="0" w:color="auto"/>
        <w:right w:val="none" w:sz="0" w:space="0" w:color="auto"/>
      </w:divBdr>
    </w:div>
    <w:div w:id="964776473">
      <w:bodyDiv w:val="1"/>
      <w:marLeft w:val="0"/>
      <w:marRight w:val="0"/>
      <w:marTop w:val="0"/>
      <w:marBottom w:val="0"/>
      <w:divBdr>
        <w:top w:val="none" w:sz="0" w:space="0" w:color="auto"/>
        <w:left w:val="none" w:sz="0" w:space="0" w:color="auto"/>
        <w:bottom w:val="none" w:sz="0" w:space="0" w:color="auto"/>
        <w:right w:val="none" w:sz="0" w:space="0" w:color="auto"/>
      </w:divBdr>
    </w:div>
    <w:div w:id="983393466">
      <w:bodyDiv w:val="1"/>
      <w:marLeft w:val="0"/>
      <w:marRight w:val="0"/>
      <w:marTop w:val="0"/>
      <w:marBottom w:val="0"/>
      <w:divBdr>
        <w:top w:val="none" w:sz="0" w:space="0" w:color="auto"/>
        <w:left w:val="none" w:sz="0" w:space="0" w:color="auto"/>
        <w:bottom w:val="none" w:sz="0" w:space="0" w:color="auto"/>
        <w:right w:val="none" w:sz="0" w:space="0" w:color="auto"/>
      </w:divBdr>
    </w:div>
    <w:div w:id="995492683">
      <w:bodyDiv w:val="1"/>
      <w:marLeft w:val="0"/>
      <w:marRight w:val="0"/>
      <w:marTop w:val="0"/>
      <w:marBottom w:val="0"/>
      <w:divBdr>
        <w:top w:val="none" w:sz="0" w:space="0" w:color="auto"/>
        <w:left w:val="none" w:sz="0" w:space="0" w:color="auto"/>
        <w:bottom w:val="none" w:sz="0" w:space="0" w:color="auto"/>
        <w:right w:val="none" w:sz="0" w:space="0" w:color="auto"/>
      </w:divBdr>
    </w:div>
    <w:div w:id="1021394473">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45183033">
      <w:bodyDiv w:val="1"/>
      <w:marLeft w:val="0"/>
      <w:marRight w:val="0"/>
      <w:marTop w:val="0"/>
      <w:marBottom w:val="0"/>
      <w:divBdr>
        <w:top w:val="none" w:sz="0" w:space="0" w:color="auto"/>
        <w:left w:val="none" w:sz="0" w:space="0" w:color="auto"/>
        <w:bottom w:val="none" w:sz="0" w:space="0" w:color="auto"/>
        <w:right w:val="none" w:sz="0" w:space="0" w:color="auto"/>
      </w:divBdr>
    </w:div>
    <w:div w:id="1052188949">
      <w:bodyDiv w:val="1"/>
      <w:marLeft w:val="0"/>
      <w:marRight w:val="0"/>
      <w:marTop w:val="0"/>
      <w:marBottom w:val="0"/>
      <w:divBdr>
        <w:top w:val="none" w:sz="0" w:space="0" w:color="auto"/>
        <w:left w:val="none" w:sz="0" w:space="0" w:color="auto"/>
        <w:bottom w:val="none" w:sz="0" w:space="0" w:color="auto"/>
        <w:right w:val="none" w:sz="0" w:space="0" w:color="auto"/>
      </w:divBdr>
    </w:div>
    <w:div w:id="1074739908">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6414004">
      <w:bodyDiv w:val="1"/>
      <w:marLeft w:val="0"/>
      <w:marRight w:val="0"/>
      <w:marTop w:val="0"/>
      <w:marBottom w:val="0"/>
      <w:divBdr>
        <w:top w:val="none" w:sz="0" w:space="0" w:color="auto"/>
        <w:left w:val="none" w:sz="0" w:space="0" w:color="auto"/>
        <w:bottom w:val="none" w:sz="0" w:space="0" w:color="auto"/>
        <w:right w:val="none" w:sz="0" w:space="0" w:color="auto"/>
      </w:divBdr>
    </w:div>
    <w:div w:id="1169295577">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24027992">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49733556">
      <w:bodyDiv w:val="1"/>
      <w:marLeft w:val="0"/>
      <w:marRight w:val="0"/>
      <w:marTop w:val="0"/>
      <w:marBottom w:val="0"/>
      <w:divBdr>
        <w:top w:val="none" w:sz="0" w:space="0" w:color="auto"/>
        <w:left w:val="none" w:sz="0" w:space="0" w:color="auto"/>
        <w:bottom w:val="none" w:sz="0" w:space="0" w:color="auto"/>
        <w:right w:val="none" w:sz="0" w:space="0" w:color="auto"/>
      </w:divBdr>
    </w:div>
    <w:div w:id="1258321304">
      <w:bodyDiv w:val="1"/>
      <w:marLeft w:val="0"/>
      <w:marRight w:val="0"/>
      <w:marTop w:val="0"/>
      <w:marBottom w:val="0"/>
      <w:divBdr>
        <w:top w:val="none" w:sz="0" w:space="0" w:color="auto"/>
        <w:left w:val="none" w:sz="0" w:space="0" w:color="auto"/>
        <w:bottom w:val="none" w:sz="0" w:space="0" w:color="auto"/>
        <w:right w:val="none" w:sz="0" w:space="0" w:color="auto"/>
      </w:divBdr>
    </w:div>
    <w:div w:id="1258830229">
      <w:bodyDiv w:val="1"/>
      <w:marLeft w:val="0"/>
      <w:marRight w:val="0"/>
      <w:marTop w:val="0"/>
      <w:marBottom w:val="0"/>
      <w:divBdr>
        <w:top w:val="none" w:sz="0" w:space="0" w:color="auto"/>
        <w:left w:val="none" w:sz="0" w:space="0" w:color="auto"/>
        <w:bottom w:val="none" w:sz="0" w:space="0" w:color="auto"/>
        <w:right w:val="none" w:sz="0" w:space="0" w:color="auto"/>
      </w:divBdr>
      <w:divsChild>
        <w:div w:id="1439521787">
          <w:marLeft w:val="1166"/>
          <w:marRight w:val="0"/>
          <w:marTop w:val="86"/>
          <w:marBottom w:val="0"/>
          <w:divBdr>
            <w:top w:val="none" w:sz="0" w:space="0" w:color="auto"/>
            <w:left w:val="none" w:sz="0" w:space="0" w:color="auto"/>
            <w:bottom w:val="none" w:sz="0" w:space="0" w:color="auto"/>
            <w:right w:val="none" w:sz="0" w:space="0" w:color="auto"/>
          </w:divBdr>
        </w:div>
      </w:divsChild>
    </w:div>
    <w:div w:id="1262298532">
      <w:bodyDiv w:val="1"/>
      <w:marLeft w:val="0"/>
      <w:marRight w:val="0"/>
      <w:marTop w:val="0"/>
      <w:marBottom w:val="0"/>
      <w:divBdr>
        <w:top w:val="none" w:sz="0" w:space="0" w:color="auto"/>
        <w:left w:val="none" w:sz="0" w:space="0" w:color="auto"/>
        <w:bottom w:val="none" w:sz="0" w:space="0" w:color="auto"/>
        <w:right w:val="none" w:sz="0" w:space="0" w:color="auto"/>
      </w:divBdr>
    </w:div>
    <w:div w:id="1284384349">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01690491">
      <w:bodyDiv w:val="1"/>
      <w:marLeft w:val="0"/>
      <w:marRight w:val="0"/>
      <w:marTop w:val="0"/>
      <w:marBottom w:val="0"/>
      <w:divBdr>
        <w:top w:val="none" w:sz="0" w:space="0" w:color="auto"/>
        <w:left w:val="none" w:sz="0" w:space="0" w:color="auto"/>
        <w:bottom w:val="none" w:sz="0" w:space="0" w:color="auto"/>
        <w:right w:val="none" w:sz="0" w:space="0" w:color="auto"/>
      </w:divBdr>
    </w:div>
    <w:div w:id="1345982085">
      <w:bodyDiv w:val="1"/>
      <w:marLeft w:val="0"/>
      <w:marRight w:val="0"/>
      <w:marTop w:val="0"/>
      <w:marBottom w:val="0"/>
      <w:divBdr>
        <w:top w:val="none" w:sz="0" w:space="0" w:color="auto"/>
        <w:left w:val="none" w:sz="0" w:space="0" w:color="auto"/>
        <w:bottom w:val="none" w:sz="0" w:space="0" w:color="auto"/>
        <w:right w:val="none" w:sz="0" w:space="0" w:color="auto"/>
      </w:divBdr>
    </w:div>
    <w:div w:id="1348865378">
      <w:bodyDiv w:val="1"/>
      <w:marLeft w:val="0"/>
      <w:marRight w:val="0"/>
      <w:marTop w:val="0"/>
      <w:marBottom w:val="0"/>
      <w:divBdr>
        <w:top w:val="none" w:sz="0" w:space="0" w:color="auto"/>
        <w:left w:val="none" w:sz="0" w:space="0" w:color="auto"/>
        <w:bottom w:val="none" w:sz="0" w:space="0" w:color="auto"/>
        <w:right w:val="none" w:sz="0" w:space="0" w:color="auto"/>
      </w:divBdr>
    </w:div>
    <w:div w:id="1401781613">
      <w:bodyDiv w:val="1"/>
      <w:marLeft w:val="0"/>
      <w:marRight w:val="0"/>
      <w:marTop w:val="0"/>
      <w:marBottom w:val="0"/>
      <w:divBdr>
        <w:top w:val="none" w:sz="0" w:space="0" w:color="auto"/>
        <w:left w:val="none" w:sz="0" w:space="0" w:color="auto"/>
        <w:bottom w:val="none" w:sz="0" w:space="0" w:color="auto"/>
        <w:right w:val="none" w:sz="0" w:space="0" w:color="auto"/>
      </w:divBdr>
    </w:div>
    <w:div w:id="1411266872">
      <w:bodyDiv w:val="1"/>
      <w:marLeft w:val="0"/>
      <w:marRight w:val="0"/>
      <w:marTop w:val="0"/>
      <w:marBottom w:val="0"/>
      <w:divBdr>
        <w:top w:val="none" w:sz="0" w:space="0" w:color="auto"/>
        <w:left w:val="none" w:sz="0" w:space="0" w:color="auto"/>
        <w:bottom w:val="none" w:sz="0" w:space="0" w:color="auto"/>
        <w:right w:val="none" w:sz="0" w:space="0" w:color="auto"/>
      </w:divBdr>
      <w:divsChild>
        <w:div w:id="1677227272">
          <w:marLeft w:val="547"/>
          <w:marRight w:val="0"/>
          <w:marTop w:val="67"/>
          <w:marBottom w:val="0"/>
          <w:divBdr>
            <w:top w:val="none" w:sz="0" w:space="0" w:color="auto"/>
            <w:left w:val="none" w:sz="0" w:space="0" w:color="auto"/>
            <w:bottom w:val="none" w:sz="0" w:space="0" w:color="auto"/>
            <w:right w:val="none" w:sz="0" w:space="0" w:color="auto"/>
          </w:divBdr>
        </w:div>
      </w:divsChild>
    </w:div>
    <w:div w:id="1447039793">
      <w:bodyDiv w:val="1"/>
      <w:marLeft w:val="0"/>
      <w:marRight w:val="0"/>
      <w:marTop w:val="0"/>
      <w:marBottom w:val="0"/>
      <w:divBdr>
        <w:top w:val="none" w:sz="0" w:space="0" w:color="auto"/>
        <w:left w:val="none" w:sz="0" w:space="0" w:color="auto"/>
        <w:bottom w:val="none" w:sz="0" w:space="0" w:color="auto"/>
        <w:right w:val="none" w:sz="0" w:space="0" w:color="auto"/>
      </w:divBdr>
    </w:div>
    <w:div w:id="1457675248">
      <w:bodyDiv w:val="1"/>
      <w:marLeft w:val="0"/>
      <w:marRight w:val="0"/>
      <w:marTop w:val="0"/>
      <w:marBottom w:val="0"/>
      <w:divBdr>
        <w:top w:val="none" w:sz="0" w:space="0" w:color="auto"/>
        <w:left w:val="none" w:sz="0" w:space="0" w:color="auto"/>
        <w:bottom w:val="none" w:sz="0" w:space="0" w:color="auto"/>
        <w:right w:val="none" w:sz="0" w:space="0" w:color="auto"/>
      </w:divBdr>
    </w:div>
    <w:div w:id="1468399983">
      <w:bodyDiv w:val="1"/>
      <w:marLeft w:val="0"/>
      <w:marRight w:val="0"/>
      <w:marTop w:val="0"/>
      <w:marBottom w:val="0"/>
      <w:divBdr>
        <w:top w:val="none" w:sz="0" w:space="0" w:color="auto"/>
        <w:left w:val="none" w:sz="0" w:space="0" w:color="auto"/>
        <w:bottom w:val="none" w:sz="0" w:space="0" w:color="auto"/>
        <w:right w:val="none" w:sz="0" w:space="0" w:color="auto"/>
      </w:divBdr>
      <w:divsChild>
        <w:div w:id="1510102631">
          <w:marLeft w:val="446"/>
          <w:marRight w:val="0"/>
          <w:marTop w:val="0"/>
          <w:marBottom w:val="0"/>
          <w:divBdr>
            <w:top w:val="none" w:sz="0" w:space="0" w:color="auto"/>
            <w:left w:val="none" w:sz="0" w:space="0" w:color="auto"/>
            <w:bottom w:val="none" w:sz="0" w:space="0" w:color="auto"/>
            <w:right w:val="none" w:sz="0" w:space="0" w:color="auto"/>
          </w:divBdr>
        </w:div>
        <w:div w:id="1644697731">
          <w:marLeft w:val="446"/>
          <w:marRight w:val="0"/>
          <w:marTop w:val="0"/>
          <w:marBottom w:val="0"/>
          <w:divBdr>
            <w:top w:val="none" w:sz="0" w:space="0" w:color="auto"/>
            <w:left w:val="none" w:sz="0" w:space="0" w:color="auto"/>
            <w:bottom w:val="none" w:sz="0" w:space="0" w:color="auto"/>
            <w:right w:val="none" w:sz="0" w:space="0" w:color="auto"/>
          </w:divBdr>
        </w:div>
      </w:divsChild>
    </w:div>
    <w:div w:id="1470511674">
      <w:bodyDiv w:val="1"/>
      <w:marLeft w:val="0"/>
      <w:marRight w:val="0"/>
      <w:marTop w:val="0"/>
      <w:marBottom w:val="0"/>
      <w:divBdr>
        <w:top w:val="none" w:sz="0" w:space="0" w:color="auto"/>
        <w:left w:val="none" w:sz="0" w:space="0" w:color="auto"/>
        <w:bottom w:val="none" w:sz="0" w:space="0" w:color="auto"/>
        <w:right w:val="none" w:sz="0" w:space="0" w:color="auto"/>
      </w:divBdr>
    </w:div>
    <w:div w:id="1527210256">
      <w:bodyDiv w:val="1"/>
      <w:marLeft w:val="0"/>
      <w:marRight w:val="0"/>
      <w:marTop w:val="0"/>
      <w:marBottom w:val="0"/>
      <w:divBdr>
        <w:top w:val="none" w:sz="0" w:space="0" w:color="auto"/>
        <w:left w:val="none" w:sz="0" w:space="0" w:color="auto"/>
        <w:bottom w:val="none" w:sz="0" w:space="0" w:color="auto"/>
        <w:right w:val="none" w:sz="0" w:space="0" w:color="auto"/>
      </w:divBdr>
    </w:div>
    <w:div w:id="1532839831">
      <w:bodyDiv w:val="1"/>
      <w:marLeft w:val="0"/>
      <w:marRight w:val="0"/>
      <w:marTop w:val="0"/>
      <w:marBottom w:val="0"/>
      <w:divBdr>
        <w:top w:val="none" w:sz="0" w:space="0" w:color="auto"/>
        <w:left w:val="none" w:sz="0" w:space="0" w:color="auto"/>
        <w:bottom w:val="none" w:sz="0" w:space="0" w:color="auto"/>
        <w:right w:val="none" w:sz="0" w:space="0" w:color="auto"/>
      </w:divBdr>
    </w:div>
    <w:div w:id="1574503707">
      <w:bodyDiv w:val="1"/>
      <w:marLeft w:val="0"/>
      <w:marRight w:val="0"/>
      <w:marTop w:val="0"/>
      <w:marBottom w:val="0"/>
      <w:divBdr>
        <w:top w:val="none" w:sz="0" w:space="0" w:color="auto"/>
        <w:left w:val="none" w:sz="0" w:space="0" w:color="auto"/>
        <w:bottom w:val="none" w:sz="0" w:space="0" w:color="auto"/>
        <w:right w:val="none" w:sz="0" w:space="0" w:color="auto"/>
      </w:divBdr>
    </w:div>
    <w:div w:id="1581600122">
      <w:bodyDiv w:val="1"/>
      <w:marLeft w:val="0"/>
      <w:marRight w:val="0"/>
      <w:marTop w:val="0"/>
      <w:marBottom w:val="0"/>
      <w:divBdr>
        <w:top w:val="none" w:sz="0" w:space="0" w:color="auto"/>
        <w:left w:val="none" w:sz="0" w:space="0" w:color="auto"/>
        <w:bottom w:val="none" w:sz="0" w:space="0" w:color="auto"/>
        <w:right w:val="none" w:sz="0" w:space="0" w:color="auto"/>
      </w:divBdr>
    </w:div>
    <w:div w:id="1632397037">
      <w:bodyDiv w:val="1"/>
      <w:marLeft w:val="0"/>
      <w:marRight w:val="0"/>
      <w:marTop w:val="0"/>
      <w:marBottom w:val="0"/>
      <w:divBdr>
        <w:top w:val="none" w:sz="0" w:space="0" w:color="auto"/>
        <w:left w:val="none" w:sz="0" w:space="0" w:color="auto"/>
        <w:bottom w:val="none" w:sz="0" w:space="0" w:color="auto"/>
        <w:right w:val="none" w:sz="0" w:space="0" w:color="auto"/>
      </w:divBdr>
    </w:div>
    <w:div w:id="1686324394">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779523923">
      <w:bodyDiv w:val="1"/>
      <w:marLeft w:val="0"/>
      <w:marRight w:val="0"/>
      <w:marTop w:val="0"/>
      <w:marBottom w:val="0"/>
      <w:divBdr>
        <w:top w:val="none" w:sz="0" w:space="0" w:color="auto"/>
        <w:left w:val="none" w:sz="0" w:space="0" w:color="auto"/>
        <w:bottom w:val="none" w:sz="0" w:space="0" w:color="auto"/>
        <w:right w:val="none" w:sz="0" w:space="0" w:color="auto"/>
      </w:divBdr>
      <w:divsChild>
        <w:div w:id="1262255549">
          <w:marLeft w:val="1166"/>
          <w:marRight w:val="0"/>
          <w:marTop w:val="67"/>
          <w:marBottom w:val="0"/>
          <w:divBdr>
            <w:top w:val="none" w:sz="0" w:space="0" w:color="auto"/>
            <w:left w:val="none" w:sz="0" w:space="0" w:color="auto"/>
            <w:bottom w:val="none" w:sz="0" w:space="0" w:color="auto"/>
            <w:right w:val="none" w:sz="0" w:space="0" w:color="auto"/>
          </w:divBdr>
        </w:div>
      </w:divsChild>
    </w:div>
    <w:div w:id="1789155714">
      <w:bodyDiv w:val="1"/>
      <w:marLeft w:val="0"/>
      <w:marRight w:val="0"/>
      <w:marTop w:val="0"/>
      <w:marBottom w:val="0"/>
      <w:divBdr>
        <w:top w:val="none" w:sz="0" w:space="0" w:color="auto"/>
        <w:left w:val="none" w:sz="0" w:space="0" w:color="auto"/>
        <w:bottom w:val="none" w:sz="0" w:space="0" w:color="auto"/>
        <w:right w:val="none" w:sz="0" w:space="0" w:color="auto"/>
      </w:divBdr>
    </w:div>
    <w:div w:id="1798062242">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23547716">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0292554">
      <w:bodyDiv w:val="1"/>
      <w:marLeft w:val="0"/>
      <w:marRight w:val="0"/>
      <w:marTop w:val="0"/>
      <w:marBottom w:val="0"/>
      <w:divBdr>
        <w:top w:val="none" w:sz="0" w:space="0" w:color="auto"/>
        <w:left w:val="none" w:sz="0" w:space="0" w:color="auto"/>
        <w:bottom w:val="none" w:sz="0" w:space="0" w:color="auto"/>
        <w:right w:val="none" w:sz="0" w:space="0" w:color="auto"/>
      </w:divBdr>
    </w:div>
    <w:div w:id="1870676433">
      <w:bodyDiv w:val="1"/>
      <w:marLeft w:val="0"/>
      <w:marRight w:val="0"/>
      <w:marTop w:val="0"/>
      <w:marBottom w:val="0"/>
      <w:divBdr>
        <w:top w:val="none" w:sz="0" w:space="0" w:color="auto"/>
        <w:left w:val="none" w:sz="0" w:space="0" w:color="auto"/>
        <w:bottom w:val="none" w:sz="0" w:space="0" w:color="auto"/>
        <w:right w:val="none" w:sz="0" w:space="0" w:color="auto"/>
      </w:divBdr>
    </w:div>
    <w:div w:id="1907303294">
      <w:bodyDiv w:val="1"/>
      <w:marLeft w:val="0"/>
      <w:marRight w:val="0"/>
      <w:marTop w:val="0"/>
      <w:marBottom w:val="0"/>
      <w:divBdr>
        <w:top w:val="none" w:sz="0" w:space="0" w:color="auto"/>
        <w:left w:val="none" w:sz="0" w:space="0" w:color="auto"/>
        <w:bottom w:val="none" w:sz="0" w:space="0" w:color="auto"/>
        <w:right w:val="none" w:sz="0" w:space="0" w:color="auto"/>
      </w:divBdr>
      <w:divsChild>
        <w:div w:id="108594176">
          <w:marLeft w:val="0"/>
          <w:marRight w:val="0"/>
          <w:marTop w:val="0"/>
          <w:marBottom w:val="0"/>
          <w:divBdr>
            <w:top w:val="none" w:sz="0" w:space="0" w:color="auto"/>
            <w:left w:val="none" w:sz="0" w:space="0" w:color="auto"/>
            <w:bottom w:val="none" w:sz="0" w:space="0" w:color="auto"/>
            <w:right w:val="none" w:sz="0" w:space="0" w:color="auto"/>
          </w:divBdr>
          <w:divsChild>
            <w:div w:id="1882135414">
              <w:marLeft w:val="0"/>
              <w:marRight w:val="0"/>
              <w:marTop w:val="0"/>
              <w:marBottom w:val="0"/>
              <w:divBdr>
                <w:top w:val="none" w:sz="0" w:space="0" w:color="auto"/>
                <w:left w:val="none" w:sz="0" w:space="0" w:color="auto"/>
                <w:bottom w:val="none" w:sz="0" w:space="0" w:color="auto"/>
                <w:right w:val="none" w:sz="0" w:space="0" w:color="auto"/>
              </w:divBdr>
              <w:divsChild>
                <w:div w:id="2045445577">
                  <w:marLeft w:val="0"/>
                  <w:marRight w:val="0"/>
                  <w:marTop w:val="0"/>
                  <w:marBottom w:val="0"/>
                  <w:divBdr>
                    <w:top w:val="none" w:sz="0" w:space="0" w:color="auto"/>
                    <w:left w:val="none" w:sz="0" w:space="0" w:color="auto"/>
                    <w:bottom w:val="none" w:sz="0" w:space="0" w:color="auto"/>
                    <w:right w:val="none" w:sz="0" w:space="0" w:color="auto"/>
                  </w:divBdr>
                  <w:divsChild>
                    <w:div w:id="393162728">
                      <w:marLeft w:val="0"/>
                      <w:marRight w:val="0"/>
                      <w:marTop w:val="0"/>
                      <w:marBottom w:val="0"/>
                      <w:divBdr>
                        <w:top w:val="none" w:sz="0" w:space="0" w:color="auto"/>
                        <w:left w:val="none" w:sz="0" w:space="0" w:color="auto"/>
                        <w:bottom w:val="none" w:sz="0" w:space="0" w:color="auto"/>
                        <w:right w:val="none" w:sz="0" w:space="0" w:color="auto"/>
                      </w:divBdr>
                      <w:divsChild>
                        <w:div w:id="1000356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081483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1991322159">
      <w:bodyDiv w:val="1"/>
      <w:marLeft w:val="0"/>
      <w:marRight w:val="0"/>
      <w:marTop w:val="0"/>
      <w:marBottom w:val="0"/>
      <w:divBdr>
        <w:top w:val="none" w:sz="0" w:space="0" w:color="auto"/>
        <w:left w:val="none" w:sz="0" w:space="0" w:color="auto"/>
        <w:bottom w:val="none" w:sz="0" w:space="0" w:color="auto"/>
        <w:right w:val="none" w:sz="0" w:space="0" w:color="auto"/>
      </w:divBdr>
    </w:div>
    <w:div w:id="2032602932">
      <w:bodyDiv w:val="1"/>
      <w:marLeft w:val="0"/>
      <w:marRight w:val="0"/>
      <w:marTop w:val="0"/>
      <w:marBottom w:val="0"/>
      <w:divBdr>
        <w:top w:val="none" w:sz="0" w:space="0" w:color="auto"/>
        <w:left w:val="none" w:sz="0" w:space="0" w:color="auto"/>
        <w:bottom w:val="none" w:sz="0" w:space="0" w:color="auto"/>
        <w:right w:val="none" w:sz="0" w:space="0" w:color="auto"/>
      </w:divBdr>
    </w:div>
    <w:div w:id="2044593854">
      <w:bodyDiv w:val="1"/>
      <w:marLeft w:val="0"/>
      <w:marRight w:val="0"/>
      <w:marTop w:val="0"/>
      <w:marBottom w:val="0"/>
      <w:divBdr>
        <w:top w:val="none" w:sz="0" w:space="0" w:color="auto"/>
        <w:left w:val="none" w:sz="0" w:space="0" w:color="auto"/>
        <w:bottom w:val="none" w:sz="0" w:space="0" w:color="auto"/>
        <w:right w:val="none" w:sz="0" w:space="0" w:color="auto"/>
      </w:divBdr>
    </w:div>
    <w:div w:id="2069069659">
      <w:bodyDiv w:val="1"/>
      <w:marLeft w:val="0"/>
      <w:marRight w:val="0"/>
      <w:marTop w:val="0"/>
      <w:marBottom w:val="0"/>
      <w:divBdr>
        <w:top w:val="none" w:sz="0" w:space="0" w:color="auto"/>
        <w:left w:val="none" w:sz="0" w:space="0" w:color="auto"/>
        <w:bottom w:val="none" w:sz="0" w:space="0" w:color="auto"/>
        <w:right w:val="none" w:sz="0" w:space="0" w:color="auto"/>
      </w:divBdr>
    </w:div>
    <w:div w:id="2078546997">
      <w:bodyDiv w:val="1"/>
      <w:marLeft w:val="0"/>
      <w:marRight w:val="0"/>
      <w:marTop w:val="0"/>
      <w:marBottom w:val="0"/>
      <w:divBdr>
        <w:top w:val="none" w:sz="0" w:space="0" w:color="auto"/>
        <w:left w:val="none" w:sz="0" w:space="0" w:color="auto"/>
        <w:bottom w:val="none" w:sz="0" w:space="0" w:color="auto"/>
        <w:right w:val="none" w:sz="0" w:space="0" w:color="auto"/>
      </w:divBdr>
    </w:div>
    <w:div w:id="2084641943">
      <w:bodyDiv w:val="1"/>
      <w:marLeft w:val="0"/>
      <w:marRight w:val="0"/>
      <w:marTop w:val="0"/>
      <w:marBottom w:val="0"/>
      <w:divBdr>
        <w:top w:val="none" w:sz="0" w:space="0" w:color="auto"/>
        <w:left w:val="none" w:sz="0" w:space="0" w:color="auto"/>
        <w:bottom w:val="none" w:sz="0" w:space="0" w:color="auto"/>
        <w:right w:val="none" w:sz="0" w:space="0" w:color="auto"/>
      </w:divBdr>
    </w:div>
    <w:div w:id="2088922118">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7189383">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72076-24FA-4C5E-83FF-847F9B158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1591</TotalTime>
  <Pages>20</Pages>
  <Words>5298</Words>
  <Characters>30205</Characters>
  <Application>Microsoft Office Word</Application>
  <DocSecurity>0</DocSecurity>
  <Lines>251</Lines>
  <Paragraphs>70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温金辉</cp:lastModifiedBy>
  <cp:revision>65</cp:revision>
  <dcterms:created xsi:type="dcterms:W3CDTF">2024-09-27T10:15:00Z</dcterms:created>
  <dcterms:modified xsi:type="dcterms:W3CDTF">2024-11-07T01:03:00Z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23294aa2808ae0e0211a5bc7228b9d6e7a172f8990e6ec0ed843fec36c7ea0db</vt:lpwstr>
  </property>
</Properties>
</file>